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8B018" w14:textId="0FD8133C" w:rsidR="00B84F6B" w:rsidRDefault="00B84F6B" w:rsidP="00AB332C">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047B6B" w:rsidRPr="00E13F3D">
          <w:rPr>
            <w:b/>
            <w:i/>
            <w:noProof/>
            <w:sz w:val="28"/>
          </w:rPr>
          <w:t>C6-240</w:t>
        </w:r>
        <w:r w:rsidR="00047B6B">
          <w:rPr>
            <w:b/>
            <w:i/>
            <w:noProof/>
            <w:sz w:val="28"/>
          </w:rPr>
          <w:t>12</w:t>
        </w:r>
      </w:fldSimple>
      <w:r w:rsidR="00510451">
        <w:rPr>
          <w:b/>
          <w:i/>
          <w:noProof/>
          <w:sz w:val="28"/>
        </w:rPr>
        <w:t>4</w:t>
      </w:r>
    </w:p>
    <w:p w14:paraId="64283DFE" w14:textId="77777777" w:rsidR="00B84F6B" w:rsidRDefault="00071A3C" w:rsidP="00B84F6B">
      <w:pPr>
        <w:pStyle w:val="CRCoverPage"/>
        <w:outlineLvl w:val="0"/>
        <w:rPr>
          <w:b/>
          <w:noProof/>
          <w:sz w:val="24"/>
        </w:rPr>
      </w:pPr>
      <w:fldSimple w:instr=" DOCPROPERTY  Location  \* MERGEFORMAT ">
        <w:r w:rsidR="00B84F6B" w:rsidRPr="00BA51D9">
          <w:rPr>
            <w:b/>
            <w:noProof/>
            <w:sz w:val="24"/>
          </w:rPr>
          <w:t>Athens</w:t>
        </w:r>
      </w:fldSimple>
      <w:r w:rsidR="00B84F6B">
        <w:rPr>
          <w:b/>
          <w:noProof/>
          <w:sz w:val="24"/>
        </w:rPr>
        <w:t xml:space="preserve">, </w:t>
      </w:r>
      <w:fldSimple w:instr=" DOCPROPERTY  Country  \* MERGEFORMAT ">
        <w:r w:rsidR="00B84F6B" w:rsidRPr="00BA51D9">
          <w:rPr>
            <w:b/>
            <w:noProof/>
            <w:sz w:val="24"/>
          </w:rPr>
          <w:t>Greece</w:t>
        </w:r>
      </w:fldSimple>
      <w:r w:rsidR="00B84F6B">
        <w:rPr>
          <w:b/>
          <w:noProof/>
          <w:sz w:val="24"/>
        </w:rPr>
        <w:t xml:space="preserve">, </w:t>
      </w:r>
      <w:fldSimple w:instr=" DOCPROPERTY  StartDate  \* MERGEFORMAT ">
        <w:r w:rsidR="00B84F6B" w:rsidRPr="00BA51D9">
          <w:rPr>
            <w:b/>
            <w:noProof/>
            <w:sz w:val="24"/>
          </w:rPr>
          <w:t>27th Feb 2024</w:t>
        </w:r>
      </w:fldSimple>
      <w:r w:rsidR="00B84F6B">
        <w:rPr>
          <w:b/>
          <w:noProof/>
          <w:sz w:val="24"/>
        </w:rPr>
        <w:t xml:space="preserve"> - </w:t>
      </w:r>
      <w:fldSimple w:instr=" DOCPROPERTY  EndDate  \* MERGEFORMAT ">
        <w:r w:rsidR="00B84F6B"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6DDC" w14:paraId="3999489E" w14:textId="77777777" w:rsidTr="00547111">
        <w:tc>
          <w:tcPr>
            <w:tcW w:w="142" w:type="dxa"/>
            <w:tcBorders>
              <w:left w:val="single" w:sz="4" w:space="0" w:color="auto"/>
            </w:tcBorders>
          </w:tcPr>
          <w:p w14:paraId="4DDA7F40" w14:textId="77777777" w:rsidR="00BE6DDC" w:rsidRDefault="00BE6DDC" w:rsidP="00BE6DDC">
            <w:pPr>
              <w:pStyle w:val="CRCoverPage"/>
              <w:spacing w:after="0"/>
              <w:jc w:val="right"/>
              <w:rPr>
                <w:noProof/>
              </w:rPr>
            </w:pPr>
          </w:p>
        </w:tc>
        <w:tc>
          <w:tcPr>
            <w:tcW w:w="1559" w:type="dxa"/>
            <w:shd w:val="pct30" w:color="FFFF00" w:fill="auto"/>
          </w:tcPr>
          <w:p w14:paraId="52508B66" w14:textId="4ED19D2E" w:rsidR="00BE6DDC" w:rsidRPr="00410371" w:rsidRDefault="00071A3C" w:rsidP="00BE6DDC">
            <w:pPr>
              <w:pStyle w:val="CRCoverPage"/>
              <w:spacing w:after="0"/>
              <w:jc w:val="right"/>
              <w:rPr>
                <w:b/>
                <w:noProof/>
                <w:sz w:val="28"/>
              </w:rPr>
            </w:pPr>
            <w:fldSimple w:instr=" DOCPROPERTY  Spec#  \* MERGEFORMAT ">
              <w:r w:rsidR="00BE6DDC" w:rsidRPr="00410371">
                <w:rPr>
                  <w:b/>
                  <w:noProof/>
                  <w:sz w:val="28"/>
                </w:rPr>
                <w:t>31.121</w:t>
              </w:r>
            </w:fldSimple>
          </w:p>
        </w:tc>
        <w:tc>
          <w:tcPr>
            <w:tcW w:w="709" w:type="dxa"/>
          </w:tcPr>
          <w:p w14:paraId="77009707" w14:textId="253606F3" w:rsidR="00BE6DDC" w:rsidRDefault="00BE6DDC" w:rsidP="00BE6DDC">
            <w:pPr>
              <w:pStyle w:val="CRCoverPage"/>
              <w:spacing w:after="0"/>
              <w:jc w:val="center"/>
              <w:rPr>
                <w:noProof/>
              </w:rPr>
            </w:pPr>
            <w:r>
              <w:rPr>
                <w:b/>
                <w:noProof/>
                <w:sz w:val="28"/>
              </w:rPr>
              <w:t>CR</w:t>
            </w:r>
          </w:p>
        </w:tc>
        <w:tc>
          <w:tcPr>
            <w:tcW w:w="1276" w:type="dxa"/>
            <w:shd w:val="pct30" w:color="FFFF00" w:fill="auto"/>
          </w:tcPr>
          <w:p w14:paraId="6CAED29D" w14:textId="24B55F3D" w:rsidR="00BE6DDC" w:rsidRPr="00410371" w:rsidRDefault="00071A3C" w:rsidP="00BE6DDC">
            <w:pPr>
              <w:pStyle w:val="CRCoverPage"/>
              <w:spacing w:after="0"/>
              <w:rPr>
                <w:noProof/>
              </w:rPr>
            </w:pPr>
            <w:fldSimple w:instr=" DOCPROPERTY  Cr#  \* MERGEFORMAT ">
              <w:r w:rsidR="00BE6DDC" w:rsidRPr="00410371">
                <w:rPr>
                  <w:b/>
                  <w:noProof/>
                  <w:sz w:val="28"/>
                </w:rPr>
                <w:t>0536</w:t>
              </w:r>
            </w:fldSimple>
          </w:p>
        </w:tc>
        <w:tc>
          <w:tcPr>
            <w:tcW w:w="709" w:type="dxa"/>
          </w:tcPr>
          <w:p w14:paraId="09D2C09B" w14:textId="4A9D0FFB" w:rsidR="00BE6DDC" w:rsidRDefault="00BE6DDC" w:rsidP="00BE6DD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FE6A1" w:rsidR="00BE6DDC" w:rsidRPr="00BF752D" w:rsidRDefault="00BF752D" w:rsidP="00BE6DDC">
            <w:pPr>
              <w:pStyle w:val="CRCoverPage"/>
              <w:spacing w:after="0"/>
              <w:jc w:val="center"/>
              <w:rPr>
                <w:b/>
                <w:noProof/>
                <w:sz w:val="28"/>
              </w:rPr>
            </w:pPr>
            <w:r w:rsidRPr="00BF752D">
              <w:rPr>
                <w:b/>
                <w:noProof/>
                <w:sz w:val="28"/>
              </w:rPr>
              <w:t>2</w:t>
            </w:r>
          </w:p>
        </w:tc>
        <w:tc>
          <w:tcPr>
            <w:tcW w:w="2410" w:type="dxa"/>
          </w:tcPr>
          <w:p w14:paraId="5D4AEAE9" w14:textId="02DEC65C" w:rsidR="00BE6DDC" w:rsidRDefault="00BE6DDC" w:rsidP="00BE6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B933F" w:rsidR="00BE6DDC" w:rsidRPr="00410371" w:rsidRDefault="00071A3C" w:rsidP="00BE6DDC">
            <w:pPr>
              <w:pStyle w:val="CRCoverPage"/>
              <w:spacing w:after="0"/>
              <w:jc w:val="center"/>
              <w:rPr>
                <w:noProof/>
                <w:sz w:val="28"/>
              </w:rPr>
            </w:pPr>
            <w:fldSimple w:instr=" DOCPROPERTY  Version  \* MERGEFORMAT ">
              <w:r w:rsidR="00BE6DDC" w:rsidRPr="00410371">
                <w:rPr>
                  <w:b/>
                  <w:noProof/>
                  <w:sz w:val="28"/>
                </w:rPr>
                <w:t>17.1.1</w:t>
              </w:r>
            </w:fldSimple>
          </w:p>
        </w:tc>
        <w:tc>
          <w:tcPr>
            <w:tcW w:w="143" w:type="dxa"/>
            <w:tcBorders>
              <w:right w:val="single" w:sz="4" w:space="0" w:color="auto"/>
            </w:tcBorders>
          </w:tcPr>
          <w:p w14:paraId="399238C9" w14:textId="77777777" w:rsidR="00BE6DDC" w:rsidRDefault="00BE6DDC" w:rsidP="00BE6DD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B2254" w:rsidR="001E41F3" w:rsidRDefault="0068397A">
            <w:pPr>
              <w:pStyle w:val="CRCoverPage"/>
              <w:spacing w:after="0"/>
              <w:ind w:left="100"/>
              <w:rPr>
                <w:noProof/>
              </w:rPr>
            </w:pPr>
            <w:r>
              <w:t>3GPP</w:t>
            </w:r>
            <w:r w:rsidR="001962EB">
              <w:t xml:space="preserve"> 31.121 </w:t>
            </w:r>
            <w:r>
              <w:t>new USIM TCs for non-3GPP access</w:t>
            </w:r>
            <w:r w:rsidR="0031156B">
              <w:t xml:space="preserve"> 5G </w:t>
            </w:r>
            <w:r w:rsidR="0061706F">
              <w:t>Authentication</w:t>
            </w:r>
            <w:r>
              <w:t xml:space="preserve"> over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C00D1"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62E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4B7A2" w:rsidR="001E41F3" w:rsidRDefault="00071A3C" w:rsidP="001E4C4C">
            <w:pPr>
              <w:pStyle w:val="CRCoverPage"/>
              <w:spacing w:after="0"/>
              <w:ind w:left="100"/>
              <w:rPr>
                <w:noProof/>
              </w:rPr>
            </w:pPr>
            <w:fldSimple w:instr=" DOCPROPERTY  RelatedWis  \* MERGEFORMAT ">
              <w:r w:rsidR="00DC3588">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690C3" w:rsidR="001E41F3" w:rsidRDefault="00071A3C" w:rsidP="00B97B53">
            <w:pPr>
              <w:pStyle w:val="CRCoverPage"/>
              <w:spacing w:after="0"/>
              <w:ind w:left="100"/>
              <w:rPr>
                <w:noProof/>
              </w:rPr>
            </w:pPr>
            <w:fldSimple w:instr=" DOCPROPERTY  ResDate  \* MERGEFORMAT ">
              <w:r w:rsidR="00900CFE">
                <w:rPr>
                  <w:noProof/>
                </w:rPr>
                <w:t>2024-02-</w:t>
              </w:r>
              <w:r w:rsidR="008263D8">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DC307"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1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C65A2" w:rsidR="00040F40" w:rsidRDefault="00D14532" w:rsidP="00C57112">
            <w:pPr>
              <w:pStyle w:val="CRCoverPage"/>
              <w:spacing w:after="0"/>
              <w:rPr>
                <w:noProof/>
              </w:rPr>
            </w:pPr>
            <w:r>
              <w:rPr>
                <w:noProof/>
              </w:rPr>
              <w:t>Introduce new</w:t>
            </w:r>
            <w:r w:rsidR="00E75543">
              <w:rPr>
                <w:noProof/>
              </w:rPr>
              <w:t xml:space="preserve"> </w:t>
            </w:r>
            <w:r w:rsidR="00C57112">
              <w:rPr>
                <w:noProof/>
              </w:rPr>
              <w:t xml:space="preserve">31.121 </w:t>
            </w:r>
            <w:r w:rsidR="00E75543">
              <w:rPr>
                <w:noProof/>
              </w:rPr>
              <w:t xml:space="preserve">TCs for </w:t>
            </w:r>
            <w:r w:rsidR="00AD3F99">
              <w:rPr>
                <w:noProof/>
              </w:rPr>
              <w:t>non-3GPP access</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0E1A2" w14:textId="77777777" w:rsidR="00124E57" w:rsidRDefault="00D14532" w:rsidP="00C57112">
            <w:pPr>
              <w:pStyle w:val="CRCoverPage"/>
              <w:spacing w:after="0"/>
              <w:rPr>
                <w:noProof/>
              </w:rPr>
            </w:pPr>
            <w:r>
              <w:rPr>
                <w:noProof/>
              </w:rPr>
              <w:t xml:space="preserve">Added new </w:t>
            </w:r>
            <w:r w:rsidR="00C57112">
              <w:rPr>
                <w:noProof/>
              </w:rPr>
              <w:t xml:space="preserve">31.121 </w:t>
            </w:r>
            <w:r>
              <w:rPr>
                <w:noProof/>
              </w:rPr>
              <w:t xml:space="preserve">TCs for </w:t>
            </w:r>
          </w:p>
          <w:p w14:paraId="68C55DBE" w14:textId="77777777" w:rsidR="00040F40" w:rsidRDefault="00D14532" w:rsidP="00B1402D">
            <w:pPr>
              <w:pStyle w:val="CRCoverPage"/>
              <w:numPr>
                <w:ilvl w:val="0"/>
                <w:numId w:val="37"/>
              </w:numPr>
              <w:spacing w:after="0"/>
              <w:rPr>
                <w:noProof/>
              </w:rPr>
            </w:pPr>
            <w:r>
              <w:rPr>
                <w:noProof/>
              </w:rPr>
              <w:t>non-3GPP access</w:t>
            </w:r>
            <w:r w:rsidR="00124E57">
              <w:rPr>
                <w:noProof/>
              </w:rPr>
              <w:t xml:space="preserve"> only</w:t>
            </w:r>
          </w:p>
          <w:p w14:paraId="350D2C5A" w14:textId="6F09133E" w:rsidR="00124E57" w:rsidRDefault="00124E57" w:rsidP="00B1402D">
            <w:pPr>
              <w:pStyle w:val="CRCoverPage"/>
              <w:numPr>
                <w:ilvl w:val="0"/>
                <w:numId w:val="37"/>
              </w:numPr>
              <w:spacing w:after="0"/>
              <w:rPr>
                <w:noProof/>
              </w:rPr>
            </w:pPr>
            <w:r>
              <w:rPr>
                <w:noProof/>
              </w:rPr>
              <w:t>non-3GPP access and 3GPP access</w:t>
            </w:r>
            <w:r w:rsidR="00234487">
              <w:rPr>
                <w:noProof/>
              </w:rPr>
              <w:t xml:space="preserve"> on same PLMN (</w:t>
            </w:r>
            <w:r w:rsidR="00C67D92">
              <w:rPr>
                <w:noProof/>
              </w:rPr>
              <w:t xml:space="preserve">multiple Registration with </w:t>
            </w:r>
            <w:r w:rsidR="00234487">
              <w:rPr>
                <w:noProof/>
              </w:rPr>
              <w:t xml:space="preserve">single </w:t>
            </w:r>
            <w:r w:rsidR="00B1402D">
              <w:rPr>
                <w:noProof/>
              </w:rPr>
              <w:t>record in NSC files)</w:t>
            </w:r>
          </w:p>
          <w:p w14:paraId="31C656EC" w14:textId="27EB8F6E" w:rsidR="00234487" w:rsidRDefault="00234487" w:rsidP="00B1402D">
            <w:pPr>
              <w:pStyle w:val="CRCoverPage"/>
              <w:numPr>
                <w:ilvl w:val="0"/>
                <w:numId w:val="37"/>
              </w:numPr>
              <w:spacing w:after="0"/>
              <w:rPr>
                <w:noProof/>
              </w:rPr>
            </w:pPr>
            <w:r>
              <w:rPr>
                <w:noProof/>
              </w:rPr>
              <w:t>non-3GPP access and 3GPP access on different PLMN</w:t>
            </w:r>
            <w:r w:rsidR="00B1402D">
              <w:rPr>
                <w:noProof/>
              </w:rPr>
              <w:t xml:space="preserve"> (</w:t>
            </w:r>
            <w:r w:rsidR="00C67D92">
              <w:rPr>
                <w:noProof/>
              </w:rPr>
              <w:t xml:space="preserve">multiple Registration with </w:t>
            </w:r>
            <w:r w:rsidR="00B1402D">
              <w:rPr>
                <w:noProof/>
              </w:rPr>
              <w:t>two re</w:t>
            </w:r>
            <w:r w:rsidR="00C67D92">
              <w:rPr>
                <w:noProof/>
              </w:rPr>
              <w:t>c</w:t>
            </w:r>
            <w:r w:rsidR="00B1402D">
              <w:rPr>
                <w:noProof/>
              </w:rPr>
              <w:t>ords in NSC files)</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BA0B" w:rsidR="00040F40" w:rsidRDefault="00C57112" w:rsidP="001962EB">
            <w:pPr>
              <w:pStyle w:val="CRCoverPage"/>
              <w:spacing w:after="0"/>
              <w:rPr>
                <w:noProof/>
              </w:rPr>
            </w:pPr>
            <w:r>
              <w:rPr>
                <w:noProof/>
              </w:rPr>
              <w:t>No 31.121 conformance TCs for non-</w:t>
            </w:r>
            <w:r w:rsidR="000563FC">
              <w:rPr>
                <w:noProof/>
              </w:rPr>
              <w:t>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7DA9E" w:rsidR="001E41F3" w:rsidRDefault="002377D2" w:rsidP="00147FD2">
            <w:pPr>
              <w:pStyle w:val="CRCoverPage"/>
              <w:spacing w:after="0"/>
              <w:ind w:left="100"/>
              <w:rPr>
                <w:noProof/>
              </w:rPr>
            </w:pPr>
            <w:r>
              <w:rPr>
                <w:noProof/>
              </w:rPr>
              <w:t xml:space="preserve">2, </w:t>
            </w:r>
            <w:r w:rsidR="002542FD">
              <w:rPr>
                <w:noProof/>
              </w:rPr>
              <w:t>3.3, 3.7, 3.8, 4.11.3, 4.11.4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CF1318" w:rsidR="008863B9" w:rsidRDefault="005479E4" w:rsidP="001558B2">
            <w:pPr>
              <w:pStyle w:val="CRCoverPage"/>
              <w:spacing w:after="0"/>
              <w:ind w:left="100"/>
              <w:rPr>
                <w:noProof/>
              </w:rPr>
            </w:pPr>
            <w:r>
              <w:rPr>
                <w:noProof/>
              </w:rPr>
              <w:t xml:space="preserve">Revision of </w:t>
            </w:r>
            <w:r w:rsidR="00BD23CE" w:rsidRPr="00BD23CE">
              <w:rPr>
                <w:noProof/>
              </w:rPr>
              <w:fldChar w:fldCharType="begin"/>
            </w:r>
            <w:r w:rsidR="00BD23CE" w:rsidRPr="00BD23CE">
              <w:rPr>
                <w:noProof/>
              </w:rPr>
              <w:instrText xml:space="preserve"> DOCPROPERTY  Tdoc#  \* MERGEFORMAT </w:instrText>
            </w:r>
            <w:r w:rsidR="00BD23CE" w:rsidRPr="00BD23CE">
              <w:rPr>
                <w:noProof/>
              </w:rPr>
              <w:fldChar w:fldCharType="separate"/>
            </w:r>
            <w:r w:rsidR="00BD23CE" w:rsidRPr="00BD23CE">
              <w:rPr>
                <w:noProof/>
              </w:rPr>
              <w:t>C6-240102</w:t>
            </w:r>
            <w:r w:rsidR="00BD23CE" w:rsidRPr="00BD23CE">
              <w:rPr>
                <w:noProof/>
              </w:rPr>
              <w:fldChar w:fldCharType="end"/>
            </w:r>
            <w:r w:rsidR="002648F9">
              <w:rPr>
                <w:noProof/>
              </w:rPr>
              <w:t xml:space="preserve">, was </w:t>
            </w:r>
            <w:hyperlink r:id="rId15" w:history="1">
              <w:r w:rsidR="002648F9" w:rsidRPr="002648F9">
                <w:t>C6-240084</w:t>
              </w:r>
            </w:hyperlink>
          </w:p>
        </w:tc>
      </w:tr>
    </w:tbl>
    <w:p w14:paraId="17759814" w14:textId="77777777" w:rsidR="001E41F3" w:rsidRDefault="001E41F3">
      <w:pPr>
        <w:pStyle w:val="CRCoverPage"/>
        <w:spacing w:after="0"/>
        <w:rPr>
          <w:noProof/>
          <w:sz w:val="8"/>
          <w:szCs w:val="8"/>
        </w:rPr>
      </w:pPr>
    </w:p>
    <w:p w14:paraId="33A86CE4" w14:textId="046B3074" w:rsidR="00EB240A" w:rsidRDefault="00EB240A" w:rsidP="00CE6F95">
      <w:pPr>
        <w:rPr>
          <w:ins w:id="1" w:author="Ajantha De Silva" w:date="2023-12-29T20:39:00Z"/>
          <w:noProof/>
        </w:rPr>
        <w:sectPr w:rsidR="00EB240A" w:rsidSect="0091134F">
          <w:headerReference w:type="even" r:id="rId16"/>
          <w:footnotePr>
            <w:numRestart w:val="eachSect"/>
          </w:footnotePr>
          <w:pgSz w:w="11907" w:h="16840" w:code="9"/>
          <w:pgMar w:top="1418" w:right="1134" w:bottom="1134" w:left="1134" w:header="680" w:footer="567" w:gutter="0"/>
          <w:cols w:space="720"/>
        </w:sectPr>
      </w:pPr>
    </w:p>
    <w:p w14:paraId="347AD9A5" w14:textId="44CB1D11" w:rsidR="000C33E3" w:rsidRDefault="000C33E3" w:rsidP="000C33E3">
      <w:bookmarkStart w:id="2" w:name="_Toc10738250"/>
      <w:bookmarkStart w:id="3" w:name="_Toc20396084"/>
      <w:bookmarkStart w:id="4" w:name="_Toc29397666"/>
      <w:bookmarkStart w:id="5" w:name="_Toc29398788"/>
      <w:bookmarkStart w:id="6" w:name="_Toc36648798"/>
      <w:bookmarkStart w:id="7" w:name="_Toc36654586"/>
      <w:bookmarkStart w:id="8" w:name="_Toc44960857"/>
      <w:bookmarkStart w:id="9" w:name="_Toc50982498"/>
      <w:bookmarkStart w:id="10" w:name="_Toc50984669"/>
      <w:bookmarkStart w:id="11" w:name="_Toc57111937"/>
      <w:bookmarkStart w:id="12" w:name="_Toc138676620"/>
      <w:r>
        <w:lastRenderedPageBreak/>
        <w:t>[…]</w:t>
      </w:r>
    </w:p>
    <w:p w14:paraId="33731CC5" w14:textId="77777777" w:rsidR="000C33E3" w:rsidRPr="000072F9" w:rsidRDefault="000C33E3" w:rsidP="000C33E3">
      <w:pPr>
        <w:pStyle w:val="H6"/>
        <w:jc w:val="center"/>
        <w:rPr>
          <w:highlight w:val="green"/>
        </w:rPr>
      </w:pPr>
      <w:r>
        <w:rPr>
          <w:highlight w:val="green"/>
        </w:rPr>
        <w:t>***** start of changes *****</w:t>
      </w:r>
    </w:p>
    <w:p w14:paraId="02BF3E1F" w14:textId="1BE976E1" w:rsidR="00EB240A" w:rsidRPr="000C33E3" w:rsidRDefault="00EB240A" w:rsidP="000C33E3">
      <w:pPr>
        <w:pStyle w:val="Heading1"/>
      </w:pPr>
      <w:r w:rsidRPr="000C33E3">
        <w:t>2</w:t>
      </w:r>
      <w:r w:rsidRPr="000C33E3">
        <w:tab/>
        <w:t>References</w:t>
      </w:r>
    </w:p>
    <w:p w14:paraId="198AFFE2" w14:textId="4144AD75" w:rsidR="00677894" w:rsidRPr="00EA359F" w:rsidRDefault="00677894" w:rsidP="00677894">
      <w:r w:rsidRPr="00EA359F">
        <w:t>The following documents contain provisions which, through reference in this text, constitute provisions of the present document.</w:t>
      </w:r>
    </w:p>
    <w:p w14:paraId="2DA59492" w14:textId="360C6133" w:rsidR="00677894" w:rsidRDefault="00677894" w:rsidP="0027611D">
      <w:r>
        <w:t>…</w:t>
      </w:r>
      <w:del w:id="13" w:author="COMPRION" w:date="2024-02-14T13:21:00Z">
        <w:r w:rsidDel="000C33E3">
          <w:delText>.</w:delText>
        </w:r>
      </w:del>
    </w:p>
    <w:p w14:paraId="23222E6D" w14:textId="5E52EDAE" w:rsidR="000C33E3" w:rsidRPr="00943D4C" w:rsidRDefault="000C33E3" w:rsidP="000C33E3">
      <w:pPr>
        <w:pStyle w:val="EX"/>
        <w:rPr>
          <w:lang w:eastAsia="en-GB"/>
        </w:rPr>
      </w:pPr>
      <w:r>
        <w:rPr>
          <w:lang w:eastAsia="en-GB"/>
        </w:rPr>
        <w:t>[55]</w:t>
      </w:r>
      <w:r>
        <w:rPr>
          <w:lang w:eastAsia="en-GB"/>
        </w:rPr>
        <w:tab/>
        <w:t xml:space="preserve">3GPP TS 23.316: </w:t>
      </w:r>
      <w:r w:rsidR="00FA34F9">
        <w:rPr>
          <w:lang w:eastAsia="en-GB"/>
        </w:rPr>
        <w:t>"</w:t>
      </w:r>
      <w:r>
        <w:rPr>
          <w:lang w:eastAsia="en-GB"/>
        </w:rPr>
        <w:t>Wireless and wireline convergence access support for the 5G System (5GS</w:t>
      </w:r>
      <w:r w:rsidRPr="003B7B43">
        <w:rPr>
          <w:lang w:eastAsia="en-GB"/>
        </w:rPr>
        <w:t>)</w:t>
      </w:r>
      <w:r w:rsidR="00FA34F9">
        <w:rPr>
          <w:lang w:eastAsia="en-GB"/>
        </w:rPr>
        <w:t>"</w:t>
      </w:r>
    </w:p>
    <w:p w14:paraId="21432456" w14:textId="7D826B5B" w:rsidR="00DE1F60" w:rsidRDefault="00DE1F60" w:rsidP="00DE1F60">
      <w:pPr>
        <w:pStyle w:val="EX"/>
        <w:rPr>
          <w:ins w:id="14" w:author="COMPRION" w:date="2024-02-14T13:19:00Z"/>
        </w:rPr>
      </w:pPr>
      <w:ins w:id="15" w:author="Ajantha De Silva" w:date="2023-12-29T20:02:00Z">
        <w:r w:rsidRPr="00676A03">
          <w:rPr>
            <w:highlight w:val="yellow"/>
          </w:rPr>
          <w:t>[xx</w:t>
        </w:r>
        <w:r>
          <w:t>]</w:t>
        </w:r>
        <w:r>
          <w:tab/>
          <w:t xml:space="preserve">3GPP TS 23.502: </w:t>
        </w:r>
      </w:ins>
      <w:ins w:id="16" w:author="COMPRION" w:date="2024-02-14T13:25:00Z">
        <w:r w:rsidR="000C33E3">
          <w:t>"</w:t>
        </w:r>
      </w:ins>
      <w:ins w:id="17" w:author="Ajantha De Silva" w:date="2023-12-29T20:02:00Z">
        <w:r w:rsidRPr="00DE1F60">
          <w:t>Technical Specification Group Services and System Aspects; Procedures for the 5G System (5GS); Stage 2</w:t>
        </w:r>
      </w:ins>
      <w:ins w:id="18" w:author="COMPRION" w:date="2024-02-14T13:25:00Z">
        <w:r w:rsidR="000C33E3">
          <w:t>"</w:t>
        </w:r>
      </w:ins>
    </w:p>
    <w:p w14:paraId="6FD60084" w14:textId="3B059CD4" w:rsidR="000C33E3" w:rsidRDefault="000C33E3" w:rsidP="00DE1F60">
      <w:pPr>
        <w:pStyle w:val="EX"/>
      </w:pPr>
      <w:r>
        <w:t>[…]</w:t>
      </w:r>
    </w:p>
    <w:p w14:paraId="615E5352" w14:textId="02BB99CE" w:rsidR="000C33E3" w:rsidRPr="000C33E3" w:rsidRDefault="000C33E3" w:rsidP="000C33E3">
      <w:pPr>
        <w:pStyle w:val="H6"/>
        <w:jc w:val="center"/>
        <w:rPr>
          <w:ins w:id="19" w:author="COMPRION" w:date="2024-02-14T13:19:00Z"/>
          <w:highlight w:val="green"/>
        </w:rPr>
      </w:pPr>
      <w:r>
        <w:rPr>
          <w:highlight w:val="green"/>
        </w:rPr>
        <w:t>***** next change *****</w:t>
      </w:r>
    </w:p>
    <w:p w14:paraId="67A276E0" w14:textId="77777777" w:rsidR="00B42DC4" w:rsidRPr="00943D4C" w:rsidRDefault="00B42DC4" w:rsidP="00B42DC4">
      <w:pPr>
        <w:pStyle w:val="Heading2"/>
      </w:pPr>
      <w:bookmarkStart w:id="20" w:name="_Toc10738243"/>
      <w:bookmarkStart w:id="21" w:name="_Toc20396077"/>
      <w:bookmarkStart w:id="22" w:name="_Toc29397659"/>
      <w:bookmarkStart w:id="23" w:name="_Toc29398781"/>
      <w:bookmarkStart w:id="24" w:name="_Toc36648791"/>
      <w:bookmarkStart w:id="25" w:name="_Toc36654579"/>
      <w:bookmarkStart w:id="26" w:name="_Toc44960850"/>
      <w:bookmarkStart w:id="27" w:name="_Toc50982491"/>
      <w:bookmarkStart w:id="28" w:name="_Toc50984662"/>
      <w:bookmarkStart w:id="29" w:name="_Toc57111930"/>
      <w:bookmarkStart w:id="30" w:name="_Toc146298929"/>
      <w:r w:rsidRPr="00943D4C">
        <w:t>3.3</w:t>
      </w:r>
      <w:r w:rsidRPr="00943D4C">
        <w:tab/>
        <w:t>Abbreviations</w:t>
      </w:r>
      <w:bookmarkEnd w:id="20"/>
      <w:bookmarkEnd w:id="21"/>
      <w:bookmarkEnd w:id="22"/>
      <w:bookmarkEnd w:id="23"/>
      <w:bookmarkEnd w:id="24"/>
      <w:bookmarkEnd w:id="25"/>
      <w:bookmarkEnd w:id="26"/>
      <w:bookmarkEnd w:id="27"/>
      <w:bookmarkEnd w:id="28"/>
      <w:bookmarkEnd w:id="29"/>
      <w:bookmarkEnd w:id="30"/>
    </w:p>
    <w:p w14:paraId="5EB7537A" w14:textId="68BAD8A0" w:rsidR="00B42DC4" w:rsidRDefault="00B42DC4" w:rsidP="00B42DC4">
      <w:pPr>
        <w:keepNext/>
      </w:pPr>
      <w:r w:rsidRPr="00943D4C">
        <w:t>For the purposes of the present document, the following abbreviations apply:</w:t>
      </w:r>
    </w:p>
    <w:p w14:paraId="63155FF8" w14:textId="284A22A2" w:rsidR="00FA34F9" w:rsidRPr="00943D4C" w:rsidRDefault="00FA34F9" w:rsidP="00B42DC4">
      <w:pPr>
        <w:keepNext/>
      </w:pPr>
      <w:r>
        <w:t>[…]</w:t>
      </w:r>
    </w:p>
    <w:p w14:paraId="2164738C" w14:textId="77777777" w:rsidR="00B42DC4" w:rsidRPr="00943D4C" w:rsidRDefault="00B42DC4" w:rsidP="00B42DC4">
      <w:pPr>
        <w:pStyle w:val="EW"/>
      </w:pPr>
      <w:r w:rsidRPr="00943D4C">
        <w:t>MS</w:t>
      </w:r>
      <w:r w:rsidRPr="00943D4C">
        <w:tab/>
        <w:t>Mobile Station</w:t>
      </w:r>
    </w:p>
    <w:p w14:paraId="25B1750A" w14:textId="720816AD" w:rsidR="00B42DC4" w:rsidRDefault="00B42DC4" w:rsidP="00B42DC4">
      <w:pPr>
        <w:pStyle w:val="EW"/>
      </w:pPr>
      <w:r w:rsidRPr="00943D4C">
        <w:t>MSB</w:t>
      </w:r>
      <w:r w:rsidRPr="00943D4C">
        <w:tab/>
        <w:t>Most Significant Bit</w:t>
      </w:r>
    </w:p>
    <w:p w14:paraId="3B5AD673" w14:textId="10E814EC" w:rsidR="000C33E3" w:rsidRPr="00943D4C" w:rsidRDefault="000C33E3" w:rsidP="00B42DC4">
      <w:pPr>
        <w:pStyle w:val="EW"/>
        <w:rPr>
          <w:ins w:id="31" w:author="COMPRION" w:date="2024-02-14T13:19:00Z"/>
        </w:rPr>
      </w:pPr>
      <w:ins w:id="32" w:author="COMPRION" w:date="2024-02-14T13:27:00Z">
        <w:r>
          <w:t>N3IWF</w:t>
        </w:r>
        <w:r>
          <w:tab/>
        </w:r>
      </w:ins>
      <w:ins w:id="33" w:author="COMPRION" w:date="2024-02-14T13:28:00Z">
        <w:r>
          <w:t>N</w:t>
        </w:r>
        <w:r w:rsidRPr="000C33E3">
          <w:t>on-3GPP Inter-Working Functio</w:t>
        </w:r>
      </w:ins>
      <w:ins w:id="34" w:author="Diwesh Johar" w:date="2024-02-28T03:42:00Z">
        <w:r w:rsidR="00676A03">
          <w:t>n</w:t>
        </w:r>
      </w:ins>
    </w:p>
    <w:p w14:paraId="23E3B66F" w14:textId="77777777" w:rsidR="00B42DC4" w:rsidRPr="001D1519" w:rsidRDefault="00B42DC4" w:rsidP="00B42DC4">
      <w:pPr>
        <w:pStyle w:val="EW"/>
      </w:pPr>
      <w:r>
        <w:t>NAI</w:t>
      </w:r>
      <w:r>
        <w:tab/>
        <w:t>Network Access Identifier</w:t>
      </w:r>
    </w:p>
    <w:p w14:paraId="71DA83D5" w14:textId="77777777" w:rsidR="00B42DC4" w:rsidRPr="00943D4C" w:rsidRDefault="00B42DC4" w:rsidP="00B42DC4">
      <w:pPr>
        <w:pStyle w:val="EW"/>
      </w:pPr>
      <w:r w:rsidRPr="00943D4C">
        <w:t>NAS</w:t>
      </w:r>
      <w:r w:rsidRPr="00943D4C">
        <w:tab/>
        <w:t>Non Access Stratum</w:t>
      </w:r>
    </w:p>
    <w:p w14:paraId="2DF69442" w14:textId="32AEB368" w:rsidR="00B42DC4" w:rsidRDefault="00FA34F9" w:rsidP="00FA34F9">
      <w:r>
        <w:t>[…]</w:t>
      </w:r>
    </w:p>
    <w:p w14:paraId="2F42CA79" w14:textId="77777777" w:rsidR="00FA34F9" w:rsidRPr="000C33E3" w:rsidRDefault="00FA34F9" w:rsidP="00FA34F9">
      <w:pPr>
        <w:pStyle w:val="H6"/>
        <w:jc w:val="center"/>
        <w:rPr>
          <w:highlight w:val="green"/>
        </w:rPr>
      </w:pPr>
      <w:r>
        <w:rPr>
          <w:highlight w:val="green"/>
        </w:rPr>
        <w:t>***** next change *****</w:t>
      </w:r>
    </w:p>
    <w:p w14:paraId="3929935E" w14:textId="321A1508" w:rsidR="00E33472" w:rsidRPr="00943D4C" w:rsidRDefault="00E33472" w:rsidP="00E33472">
      <w:pPr>
        <w:pStyle w:val="Heading2"/>
        <w:tabs>
          <w:tab w:val="left" w:pos="1140"/>
        </w:tabs>
        <w:ind w:left="0" w:firstLine="0"/>
      </w:pPr>
      <w:r w:rsidRPr="00943D4C">
        <w:t>3.7</w:t>
      </w:r>
      <w:r w:rsidRPr="00943D4C">
        <w:tab/>
        <w:t>Table of optional features</w:t>
      </w:r>
      <w:bookmarkEnd w:id="2"/>
      <w:bookmarkEnd w:id="3"/>
      <w:bookmarkEnd w:id="4"/>
      <w:bookmarkEnd w:id="5"/>
      <w:bookmarkEnd w:id="6"/>
      <w:bookmarkEnd w:id="7"/>
      <w:bookmarkEnd w:id="8"/>
      <w:bookmarkEnd w:id="9"/>
      <w:bookmarkEnd w:id="10"/>
      <w:bookmarkEnd w:id="11"/>
      <w:bookmarkEnd w:id="12"/>
    </w:p>
    <w:p w14:paraId="0B074B3A" w14:textId="77777777" w:rsidR="00E33472" w:rsidRPr="00943D4C" w:rsidRDefault="00E33472" w:rsidP="00E33472">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1DDADE3" w14:textId="77777777" w:rsidR="00E33472" w:rsidRPr="00943D4C" w:rsidRDefault="00E33472" w:rsidP="00E33472">
      <w:pPr>
        <w:rPr>
          <w:lang w:val="x-none"/>
        </w:rPr>
      </w:pPr>
      <w:r w:rsidRPr="00943D4C">
        <w:t>-</w:t>
      </w:r>
      <w:r w:rsidRPr="00943D4C">
        <w:tab/>
        <w:t>"Support of ACL";</w:t>
      </w:r>
      <w:r w:rsidRPr="00943D4C">
        <w:rPr>
          <w:lang w:val="x-none"/>
        </w:rPr>
        <w:t xml:space="preserve"> and</w:t>
      </w:r>
    </w:p>
    <w:p w14:paraId="2064B1B0" w14:textId="77777777" w:rsidR="00E33472" w:rsidRPr="00943D4C" w:rsidRDefault="00E33472" w:rsidP="00E33472">
      <w:r w:rsidRPr="00943D4C">
        <w:t>-</w:t>
      </w:r>
      <w:r w:rsidRPr="00943D4C">
        <w:tab/>
        <w:t>"Support of local phonebook";</w:t>
      </w:r>
    </w:p>
    <w:p w14:paraId="520166B5" w14:textId="77777777" w:rsidR="00E33472" w:rsidRPr="00943D4C" w:rsidRDefault="00E33472" w:rsidP="00E33472">
      <w:r w:rsidRPr="00943D4C">
        <w:t>The supplier of the implementation shall state the support of possible options in table A.1.</w:t>
      </w:r>
    </w:p>
    <w:p w14:paraId="1ACE0952" w14:textId="67DA8596" w:rsidR="00E33472" w:rsidRPr="00FA34F9" w:rsidRDefault="00E33472" w:rsidP="00FA34F9">
      <w:pPr>
        <w:keepNext/>
        <w:jc w:val="center"/>
        <w:rPr>
          <w:b/>
          <w:bCs/>
        </w:rPr>
      </w:pPr>
      <w:r w:rsidRPr="00566348">
        <w:rPr>
          <w:b/>
          <w:bCs/>
        </w:rPr>
        <w:t>Table A.1: Options</w:t>
      </w:r>
    </w:p>
    <w:tbl>
      <w:tblPr>
        <w:tblW w:w="0" w:type="auto"/>
        <w:jc w:val="center"/>
        <w:tblLayout w:type="fixed"/>
        <w:tblCellMar>
          <w:left w:w="57" w:type="dxa"/>
          <w:right w:w="56" w:type="dxa"/>
        </w:tblCellMar>
        <w:tblLook w:val="0000" w:firstRow="0" w:lastRow="0" w:firstColumn="0" w:lastColumn="0" w:noHBand="0" w:noVBand="0"/>
      </w:tblPr>
      <w:tblGrid>
        <w:gridCol w:w="755"/>
        <w:gridCol w:w="2881"/>
        <w:gridCol w:w="758"/>
        <w:gridCol w:w="851"/>
        <w:gridCol w:w="3710"/>
      </w:tblGrid>
      <w:tr w:rsidR="00E33472" w:rsidRPr="00943D4C" w14:paraId="50F2981A"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6D4840EA" w14:textId="77777777" w:rsidR="00E33472" w:rsidRPr="00943D4C" w:rsidRDefault="00E33472" w:rsidP="00FA34F9">
            <w:pPr>
              <w:pStyle w:val="TAH"/>
              <w:keepLines w:val="0"/>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07EF3EB5" w14:textId="77777777" w:rsidR="00E33472" w:rsidRPr="00943D4C" w:rsidRDefault="00E33472" w:rsidP="00FA34F9">
            <w:pPr>
              <w:pStyle w:val="TAH"/>
              <w:keepLines w:val="0"/>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045563D" w14:textId="77777777" w:rsidR="00E33472" w:rsidRPr="00943D4C" w:rsidRDefault="00E33472" w:rsidP="00FA34F9">
            <w:pPr>
              <w:pStyle w:val="TAH"/>
              <w:keepLines w:val="0"/>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F0A0346" w14:textId="77777777" w:rsidR="00E33472" w:rsidRPr="00943D4C" w:rsidRDefault="00E33472" w:rsidP="00FA34F9">
            <w:pPr>
              <w:pStyle w:val="TAH"/>
              <w:keepLines w:val="0"/>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E2C9F93" w14:textId="77777777" w:rsidR="00E33472" w:rsidRPr="00943D4C" w:rsidRDefault="00E33472" w:rsidP="00FA34F9">
            <w:pPr>
              <w:pStyle w:val="TAH"/>
              <w:keepLines w:val="0"/>
            </w:pPr>
            <w:r w:rsidRPr="00943D4C">
              <w:t>Mnemonic</w:t>
            </w:r>
          </w:p>
        </w:tc>
      </w:tr>
      <w:tr w:rsidR="00E33472" w:rsidRPr="00943D4C" w14:paraId="6E98AD0F"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05C20526" w14:textId="257B4E87" w:rsidR="00E33472" w:rsidRPr="00943D4C" w:rsidRDefault="00FA34F9" w:rsidP="00FA34F9">
            <w:pPr>
              <w:pStyle w:val="TAH"/>
              <w:keepLines w:val="0"/>
              <w:rPr>
                <w:b w:val="0"/>
                <w:bCs/>
              </w:rPr>
            </w:pPr>
            <w:r>
              <w:rPr>
                <w:b w:val="0"/>
              </w:rPr>
              <w:t>…</w:t>
            </w:r>
          </w:p>
        </w:tc>
        <w:tc>
          <w:tcPr>
            <w:tcW w:w="2881" w:type="dxa"/>
            <w:tcBorders>
              <w:top w:val="single" w:sz="6" w:space="0" w:color="auto"/>
              <w:left w:val="single" w:sz="6" w:space="0" w:color="auto"/>
              <w:bottom w:val="single" w:sz="6" w:space="0" w:color="auto"/>
              <w:right w:val="single" w:sz="6" w:space="0" w:color="auto"/>
            </w:tcBorders>
          </w:tcPr>
          <w:p w14:paraId="7F4C4543" w14:textId="4B1F2A95" w:rsidR="00E33472" w:rsidRPr="00943D4C" w:rsidRDefault="00FA34F9" w:rsidP="00FA34F9">
            <w:pPr>
              <w:pStyle w:val="TAH"/>
              <w:keepLines w:val="0"/>
              <w:jc w:val="left"/>
              <w:rPr>
                <w:b w:val="0"/>
                <w:bCs/>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2C0A1FF7" w14:textId="5A1E49CB" w:rsidR="00E33472" w:rsidRPr="00943D4C" w:rsidRDefault="00FA34F9" w:rsidP="00FA34F9">
            <w:pPr>
              <w:pStyle w:val="TAH"/>
              <w:keepLines w:val="0"/>
              <w:rPr>
                <w:b w:val="0"/>
                <w:bCs/>
              </w:rPr>
            </w:pPr>
            <w:r>
              <w:rPr>
                <w:b w:val="0"/>
              </w:rPr>
              <w:t>…</w:t>
            </w:r>
          </w:p>
        </w:tc>
        <w:tc>
          <w:tcPr>
            <w:tcW w:w="851" w:type="dxa"/>
            <w:tcBorders>
              <w:top w:val="single" w:sz="6" w:space="0" w:color="auto"/>
              <w:left w:val="single" w:sz="6" w:space="0" w:color="auto"/>
              <w:bottom w:val="single" w:sz="6" w:space="0" w:color="auto"/>
              <w:right w:val="single" w:sz="6" w:space="0" w:color="auto"/>
            </w:tcBorders>
          </w:tcPr>
          <w:p w14:paraId="1B790DB1" w14:textId="77777777" w:rsidR="00E33472" w:rsidRPr="00943D4C" w:rsidRDefault="00E33472" w:rsidP="00FA34F9">
            <w:pPr>
              <w:pStyle w:val="TAC"/>
              <w:keepLines w:val="0"/>
            </w:pPr>
          </w:p>
        </w:tc>
        <w:tc>
          <w:tcPr>
            <w:tcW w:w="3710" w:type="dxa"/>
            <w:tcBorders>
              <w:top w:val="single" w:sz="6" w:space="0" w:color="auto"/>
              <w:left w:val="single" w:sz="6" w:space="0" w:color="auto"/>
              <w:bottom w:val="single" w:sz="6" w:space="0" w:color="auto"/>
              <w:right w:val="single" w:sz="6" w:space="0" w:color="auto"/>
            </w:tcBorders>
          </w:tcPr>
          <w:p w14:paraId="0E0EF34E" w14:textId="1B35F5A7" w:rsidR="00E33472" w:rsidRPr="00943D4C" w:rsidRDefault="00FA34F9" w:rsidP="00FA34F9">
            <w:pPr>
              <w:pStyle w:val="TAH"/>
              <w:keepLines w:val="0"/>
              <w:jc w:val="left"/>
              <w:rPr>
                <w:b w:val="0"/>
                <w:bCs/>
              </w:rPr>
            </w:pPr>
            <w:r>
              <w:rPr>
                <w:b w:val="0"/>
              </w:rPr>
              <w:t>…</w:t>
            </w:r>
          </w:p>
        </w:tc>
      </w:tr>
      <w:tr w:rsidR="00AB332C" w:rsidRPr="00943D4C" w14:paraId="25ADE341"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0AA050BB" w14:textId="1FF13D76" w:rsidR="00AB332C" w:rsidRDefault="00AB332C" w:rsidP="00AB332C">
            <w:pPr>
              <w:keepNext/>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4345BA59" w14:textId="04CF8AD3" w:rsidR="00AB332C" w:rsidRDefault="00AB332C" w:rsidP="00AB332C">
            <w:pPr>
              <w:pStyle w:val="TAH"/>
              <w:keepLines w:val="0"/>
              <w:spacing w:line="256" w:lineRule="auto"/>
              <w:jc w:val="left"/>
              <w:rPr>
                <w:b w:val="0"/>
                <w:lang w:val="en-US"/>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50ACCCF" w14:textId="290D618C" w:rsidR="00AB332C" w:rsidRDefault="00AB332C" w:rsidP="00AB332C">
            <w:pPr>
              <w:pStyle w:val="TAH"/>
              <w:keepLines w:val="0"/>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A60114A" w14:textId="77777777" w:rsidR="00AB332C" w:rsidRDefault="00AB332C" w:rsidP="00AB332C">
            <w:pPr>
              <w:pStyle w:val="TAH"/>
              <w:keepLines w:val="0"/>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28439E6" w14:textId="016407BD" w:rsidR="00AB332C" w:rsidRDefault="00AB332C" w:rsidP="00AB332C">
            <w:pPr>
              <w:pStyle w:val="TAH"/>
              <w:keepLines w:val="0"/>
              <w:spacing w:line="256" w:lineRule="auto"/>
              <w:jc w:val="left"/>
              <w:rPr>
                <w:b w:val="0"/>
                <w:lang w:val="fr-FR"/>
              </w:rPr>
            </w:pPr>
            <w:r w:rsidRPr="008B62BC">
              <w:rPr>
                <w:b w:val="0"/>
              </w:rPr>
              <w:t>pc_nonTerrestrialNetwork_r17</w:t>
            </w:r>
          </w:p>
        </w:tc>
      </w:tr>
      <w:tr w:rsidR="00AB332C" w:rsidRPr="00943D4C" w14:paraId="0DA498A1" w14:textId="77777777" w:rsidTr="00AB332C">
        <w:trPr>
          <w:cantSplit/>
          <w:jc w:val="center"/>
          <w:ins w:id="35" w:author="Ajantha De Silva" w:date="2023-12-27T18:20:00Z"/>
        </w:trPr>
        <w:tc>
          <w:tcPr>
            <w:tcW w:w="755" w:type="dxa"/>
            <w:tcBorders>
              <w:top w:val="single" w:sz="6" w:space="0" w:color="auto"/>
              <w:left w:val="single" w:sz="6" w:space="0" w:color="auto"/>
              <w:bottom w:val="single" w:sz="6" w:space="0" w:color="auto"/>
              <w:right w:val="single" w:sz="6" w:space="0" w:color="auto"/>
            </w:tcBorders>
          </w:tcPr>
          <w:p w14:paraId="331F024A" w14:textId="156AEFB7" w:rsidR="00AB332C" w:rsidRDefault="00AB332C" w:rsidP="00AB332C">
            <w:pPr>
              <w:keepNext/>
              <w:spacing w:after="0"/>
              <w:jc w:val="center"/>
              <w:rPr>
                <w:ins w:id="36" w:author="Ajantha De Silva" w:date="2023-12-27T18:20:00Z"/>
                <w:rFonts w:ascii="Arial" w:hAnsi="Arial"/>
                <w:sz w:val="18"/>
              </w:rPr>
            </w:pPr>
            <w:ins w:id="37" w:author="Ajantha De Silva" w:date="2023-12-27T18:20:00Z">
              <w:r w:rsidRPr="00676A03">
                <w:rPr>
                  <w:rFonts w:ascii="Arial" w:hAnsi="Arial"/>
                  <w:sz w:val="18"/>
                  <w:highlight w:val="yellow"/>
                </w:rPr>
                <w:t>yy</w:t>
              </w:r>
            </w:ins>
          </w:p>
        </w:tc>
        <w:tc>
          <w:tcPr>
            <w:tcW w:w="2881" w:type="dxa"/>
            <w:tcBorders>
              <w:top w:val="single" w:sz="6" w:space="0" w:color="auto"/>
              <w:left w:val="single" w:sz="6" w:space="0" w:color="auto"/>
              <w:bottom w:val="single" w:sz="6" w:space="0" w:color="auto"/>
              <w:right w:val="single" w:sz="6" w:space="0" w:color="auto"/>
            </w:tcBorders>
          </w:tcPr>
          <w:p w14:paraId="47A7AA7F" w14:textId="0DD9E4F7" w:rsidR="00AB332C" w:rsidRDefault="00AB332C" w:rsidP="00AB332C">
            <w:pPr>
              <w:pStyle w:val="TAH"/>
              <w:keepNext w:val="0"/>
              <w:keepLines w:val="0"/>
              <w:spacing w:line="256" w:lineRule="auto"/>
              <w:jc w:val="left"/>
              <w:rPr>
                <w:ins w:id="38" w:author="Ajantha De Silva" w:date="2023-12-27T18:20:00Z"/>
                <w:b w:val="0"/>
                <w:lang w:val="en-US"/>
              </w:rPr>
            </w:pPr>
            <w:ins w:id="39" w:author="Ajantha De Silva" w:date="2023-12-27T18:20:00Z">
              <w:r>
                <w:rPr>
                  <w:b w:val="0"/>
                  <w:lang w:val="en-US"/>
                </w:rPr>
                <w:t>Support of NAS signalling over N3IWF</w:t>
              </w:r>
            </w:ins>
          </w:p>
        </w:tc>
        <w:tc>
          <w:tcPr>
            <w:tcW w:w="758" w:type="dxa"/>
            <w:tcBorders>
              <w:top w:val="single" w:sz="6" w:space="0" w:color="auto"/>
              <w:left w:val="single" w:sz="6" w:space="0" w:color="auto"/>
              <w:bottom w:val="single" w:sz="6" w:space="0" w:color="auto"/>
              <w:right w:val="single" w:sz="6" w:space="0" w:color="auto"/>
            </w:tcBorders>
          </w:tcPr>
          <w:p w14:paraId="0644AD45" w14:textId="0063B4B6" w:rsidR="00AB332C" w:rsidRDefault="00AB332C" w:rsidP="00AB332C">
            <w:pPr>
              <w:pStyle w:val="TAH"/>
              <w:keepNext w:val="0"/>
              <w:keepLines w:val="0"/>
              <w:spacing w:line="256" w:lineRule="auto"/>
              <w:rPr>
                <w:ins w:id="40" w:author="Ajantha De Silva" w:date="2023-12-27T18:20:00Z"/>
                <w:b w:val="0"/>
                <w:lang w:val="fr-FR"/>
              </w:rPr>
            </w:pPr>
            <w:ins w:id="41" w:author="Ajantha De Silva" w:date="2023-12-27T18:20: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13B7EF75" w14:textId="77777777" w:rsidR="00AB332C" w:rsidRDefault="00AB332C" w:rsidP="00AB332C">
            <w:pPr>
              <w:pStyle w:val="TAH"/>
              <w:keepNext w:val="0"/>
              <w:keepLines w:val="0"/>
              <w:spacing w:line="256" w:lineRule="auto"/>
              <w:jc w:val="left"/>
              <w:rPr>
                <w:ins w:id="42" w:author="Ajantha De Silva" w:date="2023-12-27T18:20:00Z"/>
                <w:b w:val="0"/>
              </w:rPr>
            </w:pPr>
          </w:p>
        </w:tc>
        <w:tc>
          <w:tcPr>
            <w:tcW w:w="3710" w:type="dxa"/>
            <w:tcBorders>
              <w:top w:val="single" w:sz="6" w:space="0" w:color="auto"/>
              <w:left w:val="single" w:sz="6" w:space="0" w:color="auto"/>
              <w:bottom w:val="single" w:sz="6" w:space="0" w:color="auto"/>
              <w:right w:val="single" w:sz="6" w:space="0" w:color="auto"/>
            </w:tcBorders>
          </w:tcPr>
          <w:p w14:paraId="126A289C" w14:textId="3392C2D3" w:rsidR="00AB332C" w:rsidRDefault="00AB332C" w:rsidP="00AB332C">
            <w:pPr>
              <w:pStyle w:val="TAH"/>
              <w:keepNext w:val="0"/>
              <w:keepLines w:val="0"/>
              <w:spacing w:line="256" w:lineRule="auto"/>
              <w:jc w:val="left"/>
              <w:rPr>
                <w:ins w:id="43" w:author="Ajantha De Silva" w:date="2023-12-27T18:20:00Z"/>
                <w:b w:val="0"/>
                <w:lang w:val="fr-FR"/>
              </w:rPr>
            </w:pPr>
            <w:ins w:id="44" w:author="Ajantha De Silva" w:date="2023-12-27T18:20:00Z">
              <w:r>
                <w:rPr>
                  <w:b w:val="0"/>
                  <w:lang w:val="fr-FR"/>
                </w:rPr>
                <w:t>O_NAS_</w:t>
              </w:r>
            </w:ins>
            <w:ins w:id="45" w:author="Ajantha De Silva" w:date="2023-12-27T18:21:00Z">
              <w:r>
                <w:rPr>
                  <w:b w:val="0"/>
                  <w:lang w:val="fr-FR"/>
                </w:rPr>
                <w:t>Sig_over_N3IWF</w:t>
              </w:r>
            </w:ins>
          </w:p>
        </w:tc>
      </w:tr>
      <w:tr w:rsidR="00AB332C" w:rsidRPr="00943D4C" w14:paraId="4B67C9DE" w14:textId="77777777" w:rsidTr="00AB332C">
        <w:trPr>
          <w:cantSplit/>
          <w:trHeight w:val="397"/>
          <w:jc w:val="center"/>
        </w:trPr>
        <w:tc>
          <w:tcPr>
            <w:tcW w:w="8955" w:type="dxa"/>
            <w:gridSpan w:val="5"/>
            <w:tcBorders>
              <w:top w:val="single" w:sz="6" w:space="0" w:color="auto"/>
              <w:left w:val="single" w:sz="6" w:space="0" w:color="auto"/>
              <w:bottom w:val="single" w:sz="6" w:space="0" w:color="auto"/>
              <w:right w:val="single" w:sz="6" w:space="0" w:color="auto"/>
            </w:tcBorders>
          </w:tcPr>
          <w:p w14:paraId="689E15B5" w14:textId="77777777" w:rsidR="00AB332C" w:rsidRPr="00943D4C" w:rsidRDefault="00AB332C" w:rsidP="00AB332C">
            <w:pPr>
              <w:pStyle w:val="TAN"/>
              <w:keepNext w:val="0"/>
              <w:keepLines w:val="0"/>
              <w:ind w:left="728" w:hanging="709"/>
            </w:pPr>
            <w:r w:rsidRPr="00943D4C">
              <w:t>C001</w:t>
            </w:r>
            <w:r w:rsidRPr="00943D4C">
              <w:tab/>
              <w:t>If terminal is 3G terminal then M else N/A</w:t>
            </w:r>
          </w:p>
          <w:p w14:paraId="1293CE8E" w14:textId="701967CB" w:rsidR="00AB332C" w:rsidRPr="00943D4C" w:rsidRDefault="00AB332C" w:rsidP="00AB332C">
            <w:pPr>
              <w:pStyle w:val="TAN"/>
              <w:keepNext w:val="0"/>
              <w:keepLines w:val="0"/>
              <w:ind w:left="1190" w:hanging="1190"/>
            </w:pPr>
            <w:r>
              <w:t>…</w:t>
            </w:r>
          </w:p>
        </w:tc>
      </w:tr>
    </w:tbl>
    <w:p w14:paraId="67B830E6" w14:textId="77777777" w:rsidR="00E33472" w:rsidRDefault="00E33472" w:rsidP="00E33472"/>
    <w:p w14:paraId="6D0CFAF9" w14:textId="77777777" w:rsidR="00FA34F9" w:rsidRPr="000C33E3" w:rsidRDefault="00FA34F9" w:rsidP="00FA34F9">
      <w:pPr>
        <w:pStyle w:val="H6"/>
        <w:jc w:val="center"/>
        <w:rPr>
          <w:highlight w:val="green"/>
        </w:rPr>
      </w:pPr>
      <w:r>
        <w:rPr>
          <w:highlight w:val="green"/>
        </w:rPr>
        <w:lastRenderedPageBreak/>
        <w:t>***** next change *****</w:t>
      </w:r>
    </w:p>
    <w:p w14:paraId="3E1ABD73" w14:textId="77777777" w:rsidR="00E33472" w:rsidRPr="00943D4C" w:rsidRDefault="00E33472" w:rsidP="00E33472">
      <w:pPr>
        <w:pStyle w:val="Heading2"/>
        <w:ind w:left="0" w:firstLine="0"/>
      </w:pPr>
      <w:r w:rsidRPr="00943D4C">
        <w:t>3.8</w:t>
      </w:r>
      <w:r>
        <w:tab/>
      </w:r>
      <w:r w:rsidRPr="00943D4C">
        <w:t>Applicability table</w:t>
      </w:r>
    </w:p>
    <w:p w14:paraId="05D2C362" w14:textId="77777777" w:rsidR="00497CAD" w:rsidRPr="00943D4C" w:rsidRDefault="00497CAD" w:rsidP="00497CAD">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97CAD" w:rsidRPr="00F5446D" w14:paraId="68D62FA3" w14:textId="77777777" w:rsidTr="00FA34F9">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3FDBAFE" w14:textId="77777777" w:rsidR="00497CAD" w:rsidRPr="0087442F" w:rsidRDefault="00497CAD" w:rsidP="003B7BA3">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7FB6111" w14:textId="77777777" w:rsidR="00497CAD" w:rsidRPr="0087442F" w:rsidRDefault="00497CAD" w:rsidP="003B7BA3">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C784E5" w14:textId="77777777" w:rsidR="00497CAD" w:rsidRPr="0087442F" w:rsidRDefault="00497CAD" w:rsidP="003B7BA3">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E42161D" w14:textId="77777777" w:rsidR="00497CAD" w:rsidRPr="0087442F" w:rsidRDefault="00497CAD" w:rsidP="003B7BA3">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85736F7" w14:textId="77777777" w:rsidR="00497CAD" w:rsidRPr="0087442F" w:rsidRDefault="00497CAD" w:rsidP="003B7BA3">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4E4993E" w14:textId="77777777" w:rsidR="00497CAD" w:rsidRPr="0087442F" w:rsidRDefault="00497CAD" w:rsidP="003B7BA3">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0D7AE93" w14:textId="77777777" w:rsidR="00497CAD" w:rsidRPr="0087442F" w:rsidRDefault="00497CAD" w:rsidP="003B7BA3">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D510915" w14:textId="77777777" w:rsidR="00497CAD" w:rsidRPr="0087442F" w:rsidRDefault="00497CAD" w:rsidP="003B7BA3">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FA34F9" w:rsidRPr="00F5446D" w14:paraId="16BC332C"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4DD59D" w14:textId="48A96B88" w:rsidR="00FA34F9" w:rsidRPr="00FF5373" w:rsidRDefault="00FA34F9" w:rsidP="00497CAD">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008D4E9" w14:textId="798741C0"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DC9F45" w14:textId="09FAF41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D715D9" w14:textId="1E6F7EE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6E1028" w14:textId="0DB65243"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6E9EB4" w14:textId="794A4C4D"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46DF" w14:textId="7C9F28B2"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6A86A5" w14:textId="29977731"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r>
      <w:tr w:rsidR="00497CAD" w:rsidRPr="00F5446D" w14:paraId="24F1B743" w14:textId="77777777" w:rsidTr="00070E6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BEE6537" w14:textId="36CEB305"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bottom w:val="single" w:sz="4" w:space="0" w:color="auto"/>
            </w:tcBorders>
            <w:shd w:val="clear" w:color="auto" w:fill="D9D9D9" w:themeFill="background1" w:themeFillShade="D9"/>
            <w:hideMark/>
          </w:tcPr>
          <w:p w14:paraId="03ADE97E" w14:textId="213E75B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1E339A6" w14:textId="00A9DACB"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5277BF5" w14:textId="71854AEE"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6CB3A00" w14:textId="71EAD38A"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D7CDD3B" w14:textId="2F8A95DC"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A3FE200" w14:textId="13E4B433"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FCDCB01" w14:textId="43663ABD" w:rsidR="00497CAD" w:rsidRPr="002C1B58" w:rsidRDefault="00497CAD" w:rsidP="00070E6F">
            <w:pPr>
              <w:spacing w:after="0"/>
              <w:jc w:val="center"/>
              <w:rPr>
                <w:rFonts w:ascii="Arial" w:hAnsi="Arial" w:cs="Arial"/>
                <w:sz w:val="18"/>
                <w:szCs w:val="18"/>
                <w:lang w:eastAsia="de-DE"/>
              </w:rPr>
            </w:pPr>
          </w:p>
        </w:tc>
      </w:tr>
      <w:tr w:rsidR="00497CAD" w:rsidRPr="00F5446D" w14:paraId="4580DB62"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74938" w14:textId="50190C00" w:rsidR="00497CAD" w:rsidRPr="00FF5373" w:rsidRDefault="00497CAD" w:rsidP="00497CAD">
            <w:pPr>
              <w:spacing w:after="0"/>
              <w:rPr>
                <w:rFonts w:ascii="Arial" w:hAnsi="Arial" w:cs="Arial"/>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7C0B29F" w14:textId="2C15D078" w:rsidR="00497CAD" w:rsidRPr="00FF5373" w:rsidRDefault="00497CAD" w:rsidP="00497CAD">
            <w:pPr>
              <w:spacing w:after="0"/>
              <w:rPr>
                <w:rFonts w:ascii="Arial" w:hAnsi="Arial" w:cs="Arial"/>
                <w:sz w:val="18"/>
                <w:szCs w:val="18"/>
                <w:lang w:val="en-US" w:eastAsia="de-DE"/>
              </w:rPr>
            </w:pPr>
            <w:r w:rsidRPr="00A522F9">
              <w:rPr>
                <w:rFonts w:ascii="Arial" w:hAnsi="Arial" w:cs="Arial"/>
                <w:bCs/>
                <w:snapToGrid w:val="0"/>
                <w:color w:val="000000"/>
                <w:sz w:val="18"/>
                <w:szCs w:val="18"/>
                <w:lang w:val="en-US" w:eastAsia="fr-FR"/>
              </w:rPr>
              <w:t>Authentication procedure for multiple registrations 3GPP and non</w:t>
            </w:r>
            <w:r>
              <w:rPr>
                <w:rFonts w:ascii="Arial" w:hAnsi="Arial" w:cs="Arial"/>
                <w:bCs/>
                <w:snapToGrid w:val="0"/>
                <w:color w:val="000000"/>
                <w:sz w:val="18"/>
                <w:szCs w:val="18"/>
                <w:lang w:val="en-US" w:eastAsia="fr-FR"/>
              </w:rPr>
              <w:t>-3GPP</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7054" w14:textId="6F01379E"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1605" w14:textId="331BBD96" w:rsidR="00497CAD" w:rsidRPr="00FF5373" w:rsidRDefault="00070E6F" w:rsidP="00497CAD">
            <w:pPr>
              <w:spacing w:after="0"/>
              <w:jc w:val="center"/>
              <w:rPr>
                <w:rFonts w:ascii="Arial" w:hAnsi="Arial" w:cs="Arial"/>
                <w:sz w:val="18"/>
                <w:szCs w:val="18"/>
                <w:lang w:val="en-US" w:eastAsia="de-DE"/>
              </w:rPr>
            </w:pPr>
            <w:del w:id="46" w:author="COMPRION" w:date="2024-02-14T13:46:00Z">
              <w:r w:rsidDel="00070E6F">
                <w:rPr>
                  <w:rFonts w:ascii="Arial" w:hAnsi="Arial" w:cs="Arial"/>
                  <w:sz w:val="18"/>
                  <w:szCs w:val="18"/>
                  <w:lang w:val="en-US" w:eastAsia="de-DE"/>
                </w:rPr>
                <w:delText>-</w:delText>
              </w:r>
            </w:del>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C6695" w14:textId="29F92822"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C061</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80E6A" w14:textId="15D864D4"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NG-</w:t>
            </w:r>
            <w:del w:id="47" w:author="COMPRION" w:date="2024-02-14T13:41:00Z">
              <w:r w:rsidDel="00070E6F">
                <w:rPr>
                  <w:rFonts w:ascii="Arial" w:hAnsi="Arial" w:cs="Arial"/>
                  <w:color w:val="000000"/>
                  <w:sz w:val="18"/>
                  <w:szCs w:val="18"/>
                  <w:lang w:eastAsia="de-DE"/>
                </w:rPr>
                <w:delText>ss</w:delText>
              </w:r>
            </w:del>
            <w:ins w:id="48" w:author="COMPRION" w:date="2024-02-14T13:41:00Z">
              <w:r w:rsidR="00070E6F">
                <w:rPr>
                  <w:rFonts w:ascii="Arial" w:hAnsi="Arial" w:cs="Arial"/>
                  <w:color w:val="000000"/>
                  <w:sz w:val="18"/>
                  <w:szCs w:val="18"/>
                  <w:lang w:eastAsia="de-DE"/>
                </w:rPr>
                <w:t>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DB965" w14:textId="4A44FADC" w:rsidR="00497CAD" w:rsidRPr="00FF5373" w:rsidRDefault="00070E6F" w:rsidP="00070E6F">
            <w:pPr>
              <w:spacing w:after="0"/>
              <w:jc w:val="center"/>
              <w:rPr>
                <w:rFonts w:ascii="Arial" w:hAnsi="Arial" w:cs="Arial"/>
                <w:sz w:val="18"/>
                <w:szCs w:val="18"/>
                <w:lang w:val="en-US" w:eastAsia="de-DE"/>
              </w:rPr>
            </w:pPr>
            <w:del w:id="49" w:author="COMPRION" w:date="2024-02-14T13:46:00Z">
              <w:r w:rsidDel="00070E6F">
                <w:rPr>
                  <w:rFonts w:ascii="Arial" w:hAnsi="Arial" w:cs="Arial"/>
                  <w:sz w:val="18"/>
                  <w:szCs w:val="18"/>
                  <w:lang w:val="en-US" w:eastAsia="de-D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E4B70" w14:textId="53589BD1" w:rsidR="00497CAD" w:rsidRPr="00FF5373" w:rsidRDefault="00070E6F" w:rsidP="00070E6F">
            <w:pPr>
              <w:spacing w:after="0"/>
              <w:jc w:val="center"/>
              <w:rPr>
                <w:rFonts w:ascii="Arial" w:hAnsi="Arial" w:cs="Arial"/>
                <w:sz w:val="18"/>
                <w:szCs w:val="18"/>
                <w:lang w:val="en-US" w:eastAsia="de-DE"/>
              </w:rPr>
            </w:pPr>
            <w:del w:id="50" w:author="COMPRION" w:date="2024-02-14T13:46:00Z">
              <w:r w:rsidDel="00070E6F">
                <w:rPr>
                  <w:rFonts w:ascii="Arial" w:hAnsi="Arial" w:cs="Arial"/>
                  <w:sz w:val="18"/>
                  <w:szCs w:val="18"/>
                  <w:lang w:val="en-US" w:eastAsia="de-DE"/>
                </w:rPr>
                <w:delText>-</w:delText>
              </w:r>
            </w:del>
          </w:p>
        </w:tc>
      </w:tr>
      <w:tr w:rsidR="00497CAD" w:rsidRPr="00F5446D" w14:paraId="18C00372" w14:textId="77777777" w:rsidTr="00070E6F">
        <w:trPr>
          <w:trHeight w:val="20"/>
          <w:ins w:id="51" w:author="Ajantha De Silva" w:date="2023-12-29T20:24: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213A3BA7" w14:textId="3053E96D" w:rsidR="00497CAD" w:rsidRPr="00497CAD" w:rsidRDefault="00497CAD" w:rsidP="00497CAD">
            <w:pPr>
              <w:spacing w:after="0"/>
              <w:rPr>
                <w:ins w:id="52" w:author="Ajantha De Silva" w:date="2023-12-29T20:24:00Z"/>
                <w:rFonts w:ascii="Arial" w:hAnsi="Arial" w:cs="Arial"/>
                <w:sz w:val="18"/>
                <w:szCs w:val="18"/>
                <w:lang w:eastAsia="de-DE"/>
              </w:rPr>
            </w:pPr>
            <w:ins w:id="53" w:author="Ajantha De Silva" w:date="2023-12-29T20:25:00Z">
              <w:r w:rsidRPr="003D220F">
                <w:rPr>
                  <w:rFonts w:ascii="Arial" w:hAnsi="Arial" w:cs="Arial"/>
                  <w:sz w:val="18"/>
                  <w:szCs w:val="18"/>
                  <w:highlight w:val="yellow"/>
                  <w:lang w:eastAsia="de-DE"/>
                  <w:rPrChange w:id="54" w:author="Diwesh Johar" w:date="2024-02-28T03:42:00Z">
                    <w:rPr>
                      <w:rFonts w:ascii="Arial" w:hAnsi="Arial" w:cs="Arial"/>
                      <w:sz w:val="18"/>
                      <w:szCs w:val="18"/>
                      <w:lang w:eastAsia="de-DE"/>
                    </w:rPr>
                  </w:rPrChange>
                </w:rPr>
                <w:t>15.x</w:t>
              </w:r>
            </w:ins>
          </w:p>
        </w:tc>
        <w:tc>
          <w:tcPr>
            <w:tcW w:w="3005" w:type="dxa"/>
            <w:tcBorders>
              <w:top w:val="single" w:sz="4" w:space="0" w:color="auto"/>
              <w:bottom w:val="single" w:sz="4" w:space="0" w:color="auto"/>
            </w:tcBorders>
            <w:shd w:val="clear" w:color="auto" w:fill="D9D9D9" w:themeFill="background1" w:themeFillShade="D9"/>
          </w:tcPr>
          <w:p w14:paraId="520F4910" w14:textId="14D9FFC7" w:rsidR="00497CAD" w:rsidRPr="00566348" w:rsidRDefault="00497CAD" w:rsidP="00497CAD">
            <w:pPr>
              <w:spacing w:after="0"/>
              <w:rPr>
                <w:ins w:id="55" w:author="Ajantha De Silva" w:date="2023-12-29T20:24:00Z"/>
                <w:rFonts w:ascii="Arial" w:hAnsi="Arial" w:cs="Arial"/>
                <w:bCs/>
                <w:snapToGrid w:val="0"/>
                <w:color w:val="000000"/>
                <w:sz w:val="18"/>
                <w:szCs w:val="18"/>
                <w:lang w:val="en-US" w:eastAsia="fr-FR"/>
              </w:rPr>
            </w:pPr>
            <w:ins w:id="56" w:author="Ajantha De Silva" w:date="2023-12-29T20:25:00Z">
              <w:r w:rsidRPr="00065D54">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bottom w:val="single" w:sz="4" w:space="0" w:color="auto"/>
            </w:tcBorders>
            <w:shd w:val="clear" w:color="auto" w:fill="D9D9D9" w:themeFill="background1" w:themeFillShade="D9"/>
            <w:noWrap/>
            <w:vAlign w:val="center"/>
          </w:tcPr>
          <w:p w14:paraId="2F72CB06" w14:textId="77777777" w:rsidR="00497CAD" w:rsidRPr="00497CAD" w:rsidRDefault="00497CAD" w:rsidP="00497CAD">
            <w:pPr>
              <w:spacing w:after="0"/>
              <w:jc w:val="center"/>
              <w:rPr>
                <w:ins w:id="57" w:author="Ajantha De Silva" w:date="2023-12-29T20:24: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61E36158" w14:textId="77777777" w:rsidR="00497CAD" w:rsidRPr="00497CAD" w:rsidRDefault="00497CAD" w:rsidP="00497CAD">
            <w:pPr>
              <w:spacing w:after="0"/>
              <w:jc w:val="center"/>
              <w:rPr>
                <w:ins w:id="58"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B1A67B3" w14:textId="77777777" w:rsidR="00497CAD" w:rsidRPr="00497CAD" w:rsidRDefault="00497CAD" w:rsidP="00497CAD">
            <w:pPr>
              <w:spacing w:after="0"/>
              <w:jc w:val="center"/>
              <w:rPr>
                <w:ins w:id="59" w:author="Ajantha De Silva" w:date="2023-12-29T20:24: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F092C18" w14:textId="77777777" w:rsidR="00497CAD" w:rsidRPr="00497CAD" w:rsidRDefault="00497CAD" w:rsidP="00497CAD">
            <w:pPr>
              <w:spacing w:after="0"/>
              <w:jc w:val="center"/>
              <w:rPr>
                <w:ins w:id="60"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DED8E7A" w14:textId="77777777" w:rsidR="00497CAD" w:rsidRPr="00497CAD" w:rsidRDefault="00497CAD" w:rsidP="00070E6F">
            <w:pPr>
              <w:spacing w:after="0"/>
              <w:jc w:val="center"/>
              <w:rPr>
                <w:ins w:id="61" w:author="Ajantha De Silva" w:date="2023-12-29T20:24: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2D7FBE9B" w14:textId="77777777" w:rsidR="00497CAD" w:rsidRPr="00497CAD" w:rsidRDefault="00497CAD" w:rsidP="00070E6F">
            <w:pPr>
              <w:spacing w:after="0"/>
              <w:jc w:val="center"/>
              <w:rPr>
                <w:ins w:id="62" w:author="Ajantha De Silva" w:date="2023-12-29T20:24:00Z"/>
                <w:rFonts w:ascii="Arial" w:hAnsi="Arial" w:cs="Arial"/>
                <w:sz w:val="18"/>
                <w:szCs w:val="18"/>
                <w:lang w:eastAsia="de-DE"/>
              </w:rPr>
            </w:pPr>
          </w:p>
        </w:tc>
      </w:tr>
      <w:tr w:rsidR="00497CAD" w:rsidRPr="00F5446D" w14:paraId="2A1367C7" w14:textId="77777777" w:rsidTr="00070E6F">
        <w:trPr>
          <w:trHeight w:val="20"/>
          <w:ins w:id="63" w:author="Ajantha De Silva" w:date="2023-12-29T20:22: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A77BA" w14:textId="219C2606" w:rsidR="00497CAD" w:rsidRDefault="00497CAD" w:rsidP="00497CAD">
            <w:pPr>
              <w:spacing w:after="0"/>
              <w:rPr>
                <w:ins w:id="64" w:author="Ajantha De Silva" w:date="2023-12-29T20:22:00Z"/>
                <w:rFonts w:ascii="Arial" w:hAnsi="Arial" w:cs="Arial"/>
                <w:color w:val="000000"/>
                <w:sz w:val="18"/>
                <w:szCs w:val="18"/>
                <w:lang w:eastAsia="de-DE"/>
              </w:rPr>
            </w:pPr>
            <w:ins w:id="65" w:author="Ajantha De Silva" w:date="2023-12-29T20:23:00Z">
              <w:r w:rsidRPr="003D220F">
                <w:rPr>
                  <w:rFonts w:ascii="Arial" w:hAnsi="Arial" w:cs="Arial"/>
                  <w:bCs/>
                  <w:snapToGrid w:val="0"/>
                  <w:color w:val="000000"/>
                  <w:sz w:val="18"/>
                  <w:szCs w:val="18"/>
                  <w:highlight w:val="yellow"/>
                  <w:lang w:val="fr-FR" w:eastAsia="fr-FR"/>
                  <w:rPrChange w:id="66" w:author="Diwesh Johar" w:date="2024-02-28T03:42:00Z">
                    <w:rPr>
                      <w:rFonts w:ascii="Arial" w:hAnsi="Arial" w:cs="Arial"/>
                      <w:bCs/>
                      <w:snapToGrid w:val="0"/>
                      <w:color w:val="000000"/>
                      <w:sz w:val="18"/>
                      <w:szCs w:val="18"/>
                      <w:lang w:val="fr-FR" w:eastAsia="fr-FR"/>
                    </w:rPr>
                  </w:rPrChange>
                </w:rPr>
                <w:t>15.x.1</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5FCDAD" w14:textId="79CD91A8" w:rsidR="00497CAD" w:rsidRPr="00A522F9" w:rsidRDefault="00497CAD" w:rsidP="00497CAD">
            <w:pPr>
              <w:spacing w:after="0"/>
              <w:rPr>
                <w:ins w:id="67" w:author="Ajantha De Silva" w:date="2023-12-29T20:22:00Z"/>
                <w:rFonts w:ascii="Arial" w:hAnsi="Arial" w:cs="Arial"/>
                <w:bCs/>
                <w:snapToGrid w:val="0"/>
                <w:color w:val="000000"/>
                <w:sz w:val="18"/>
                <w:szCs w:val="18"/>
                <w:lang w:val="en-US" w:eastAsia="fr-FR"/>
              </w:rPr>
            </w:pPr>
            <w:ins w:id="68" w:author="Ajantha De Silva" w:date="2023-12-29T20:23:00Z">
              <w:r w:rsidRPr="00566348">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214AE" w14:textId="32D5F1C7" w:rsidR="00497CAD" w:rsidRDefault="00497CAD" w:rsidP="00497CAD">
            <w:pPr>
              <w:spacing w:after="0"/>
              <w:jc w:val="center"/>
              <w:rPr>
                <w:ins w:id="69" w:author="Ajantha De Silva" w:date="2023-12-29T20:22:00Z"/>
                <w:rFonts w:ascii="Arial" w:hAnsi="Arial" w:cs="Arial"/>
                <w:color w:val="000000"/>
                <w:sz w:val="18"/>
                <w:szCs w:val="18"/>
                <w:lang w:eastAsia="de-DE"/>
              </w:rPr>
            </w:pPr>
            <w:ins w:id="70" w:author="Ajantha De Silva" w:date="2023-12-29T20:26: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1ED8" w14:textId="56ACEFE0" w:rsidR="00497CAD" w:rsidRDefault="00497CAD" w:rsidP="00497CAD">
            <w:pPr>
              <w:spacing w:after="0"/>
              <w:jc w:val="center"/>
              <w:rPr>
                <w:ins w:id="71" w:author="Ajantha De Silva" w:date="2023-12-29T20:22:00Z"/>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C10D2" w14:textId="696A274D" w:rsidR="00497CAD" w:rsidRDefault="00497CAD" w:rsidP="00497CAD">
            <w:pPr>
              <w:spacing w:after="0"/>
              <w:jc w:val="center"/>
              <w:rPr>
                <w:ins w:id="72" w:author="Ajantha De Silva" w:date="2023-12-29T20:22:00Z"/>
                <w:rFonts w:ascii="Arial" w:hAnsi="Arial" w:cs="Arial"/>
                <w:color w:val="000000"/>
                <w:sz w:val="18"/>
                <w:szCs w:val="18"/>
                <w:lang w:eastAsia="de-DE"/>
              </w:rPr>
            </w:pPr>
            <w:ins w:id="73" w:author="Ajantha De Silva" w:date="2023-12-29T20:26:00Z">
              <w:r>
                <w:rPr>
                  <w:rFonts w:ascii="Arial" w:hAnsi="Arial" w:cs="Arial"/>
                  <w:color w:val="000000"/>
                  <w:sz w:val="18"/>
                  <w:szCs w:val="18"/>
                  <w:lang w:eastAsia="de-DE"/>
                </w:rPr>
                <w:t>C0</w:t>
              </w:r>
              <w:r w:rsidRPr="003971C9">
                <w:rPr>
                  <w:rFonts w:ascii="Arial" w:hAnsi="Arial" w:cs="Arial"/>
                  <w:color w:val="000000"/>
                  <w:sz w:val="18"/>
                  <w:szCs w:val="18"/>
                  <w:highlight w:val="yellow"/>
                  <w:lang w:eastAsia="de-DE"/>
                  <w:rPrChange w:id="74" w:author="Diwesh Johar" w:date="2024-02-28T04:06:00Z">
                    <w:rPr>
                      <w:rFonts w:ascii="Arial" w:hAnsi="Arial" w:cs="Arial"/>
                      <w:color w:val="000000"/>
                      <w:sz w:val="18"/>
                      <w:szCs w:val="18"/>
                      <w:lang w:eastAsia="de-DE"/>
                    </w:rPr>
                  </w:rPrChange>
                </w:rPr>
                <w:t>yy</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E25A7" w14:textId="35D768AE" w:rsidR="00497CAD" w:rsidRDefault="00497CAD" w:rsidP="00497CAD">
            <w:pPr>
              <w:spacing w:after="0"/>
              <w:jc w:val="center"/>
              <w:rPr>
                <w:ins w:id="75" w:author="Ajantha De Silva" w:date="2023-12-29T20:22:00Z"/>
                <w:rFonts w:ascii="Arial" w:hAnsi="Arial" w:cs="Arial"/>
                <w:color w:val="000000"/>
                <w:sz w:val="18"/>
                <w:szCs w:val="18"/>
                <w:lang w:eastAsia="de-DE"/>
              </w:rPr>
            </w:pPr>
            <w:ins w:id="76" w:author="Ajantha De Silva" w:date="2023-12-29T20:26: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3796" w14:textId="457C5790" w:rsidR="00497CAD" w:rsidRDefault="00497CAD" w:rsidP="00070E6F">
            <w:pPr>
              <w:spacing w:after="0"/>
              <w:jc w:val="center"/>
              <w:rPr>
                <w:ins w:id="77" w:author="Ajantha De Silva" w:date="2023-12-29T20:22:00Z"/>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C26A6" w14:textId="4E38088D" w:rsidR="00497CAD" w:rsidRDefault="00497CAD" w:rsidP="00070E6F">
            <w:pPr>
              <w:spacing w:after="0"/>
              <w:jc w:val="center"/>
              <w:rPr>
                <w:ins w:id="78" w:author="Ajantha De Silva" w:date="2023-12-29T20:22:00Z"/>
                <w:rFonts w:ascii="Arial" w:hAnsi="Arial" w:cs="Arial"/>
                <w:color w:val="000000"/>
                <w:sz w:val="18"/>
                <w:szCs w:val="18"/>
                <w:lang w:eastAsia="de-DE"/>
              </w:rPr>
            </w:pPr>
          </w:p>
        </w:tc>
      </w:tr>
      <w:tr w:rsidR="00497CAD" w:rsidRPr="00F5446D" w14:paraId="282FCB39" w14:textId="77777777" w:rsidTr="00070E6F">
        <w:trPr>
          <w:trHeight w:val="20"/>
          <w:ins w:id="79" w:author="Ajantha De Silva" w:date="2023-12-29T20:26: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3273DE27" w14:textId="6AEB6DD3" w:rsidR="00497CAD" w:rsidRPr="00566348" w:rsidRDefault="00065D54" w:rsidP="00497CAD">
            <w:pPr>
              <w:spacing w:after="0"/>
              <w:rPr>
                <w:ins w:id="80" w:author="Ajantha De Silva" w:date="2023-12-29T20:26:00Z"/>
                <w:rFonts w:ascii="Arial" w:hAnsi="Arial" w:cs="Arial"/>
                <w:sz w:val="18"/>
                <w:szCs w:val="18"/>
                <w:lang w:eastAsia="de-DE"/>
              </w:rPr>
            </w:pPr>
            <w:ins w:id="81" w:author="Ajantha De Silva" w:date="2023-12-29T20:27:00Z">
              <w:r w:rsidRPr="003D220F">
                <w:rPr>
                  <w:rFonts w:ascii="Arial" w:hAnsi="Arial" w:cs="Arial"/>
                  <w:sz w:val="18"/>
                  <w:szCs w:val="18"/>
                  <w:highlight w:val="yellow"/>
                  <w:lang w:eastAsia="de-DE"/>
                  <w:rPrChange w:id="82" w:author="Diwesh Johar" w:date="2024-02-28T03:42:00Z">
                    <w:rPr>
                      <w:rFonts w:ascii="Arial" w:hAnsi="Arial" w:cs="Arial"/>
                      <w:sz w:val="18"/>
                      <w:szCs w:val="18"/>
                      <w:lang w:eastAsia="de-DE"/>
                    </w:rPr>
                  </w:rPrChange>
                </w:rPr>
                <w:t>15.y</w:t>
              </w:r>
            </w:ins>
          </w:p>
        </w:tc>
        <w:tc>
          <w:tcPr>
            <w:tcW w:w="3005" w:type="dxa"/>
            <w:tcBorders>
              <w:top w:val="single" w:sz="4" w:space="0" w:color="auto"/>
              <w:bottom w:val="single" w:sz="4" w:space="0" w:color="auto"/>
            </w:tcBorders>
            <w:shd w:val="clear" w:color="auto" w:fill="D9D9D9" w:themeFill="background1" w:themeFillShade="D9"/>
          </w:tcPr>
          <w:p w14:paraId="221E595C" w14:textId="25988472" w:rsidR="00497CAD" w:rsidRPr="00566348" w:rsidRDefault="00065D54" w:rsidP="00497CAD">
            <w:pPr>
              <w:spacing w:after="0"/>
              <w:rPr>
                <w:ins w:id="83" w:author="Ajantha De Silva" w:date="2023-12-29T20:26:00Z"/>
                <w:rFonts w:ascii="Arial" w:hAnsi="Arial" w:cs="Arial"/>
                <w:bCs/>
                <w:snapToGrid w:val="0"/>
                <w:color w:val="000000"/>
                <w:sz w:val="18"/>
                <w:szCs w:val="18"/>
                <w:lang w:val="en-US" w:eastAsia="fr-FR"/>
              </w:rPr>
            </w:pPr>
            <w:ins w:id="84" w:author="Ajantha De Silva" w:date="2023-12-29T20:29:00Z">
              <w:r w:rsidRPr="00566348">
                <w:rPr>
                  <w:rFonts w:ascii="Arial" w:hAnsi="Arial" w:cs="Arial"/>
                  <w:bCs/>
                  <w:snapToGrid w:val="0"/>
                  <w:color w:val="000000"/>
                  <w:sz w:val="18"/>
                  <w:szCs w:val="18"/>
                  <w:lang w:val="en-US" w:eastAsia="fr-FR"/>
                </w:rPr>
                <w:t>5G AKA Authentication procedure for Multiple registration over 3GPP access and non-3GPP access</w:t>
              </w:r>
            </w:ins>
          </w:p>
        </w:tc>
        <w:tc>
          <w:tcPr>
            <w:tcW w:w="794" w:type="dxa"/>
            <w:tcBorders>
              <w:top w:val="single" w:sz="4" w:space="0" w:color="auto"/>
              <w:bottom w:val="single" w:sz="4" w:space="0" w:color="auto"/>
            </w:tcBorders>
            <w:shd w:val="clear" w:color="auto" w:fill="D9D9D9" w:themeFill="background1" w:themeFillShade="D9"/>
            <w:noWrap/>
            <w:vAlign w:val="center"/>
          </w:tcPr>
          <w:p w14:paraId="0156DF94" w14:textId="77777777" w:rsidR="00497CAD" w:rsidRPr="00566348" w:rsidRDefault="00497CAD" w:rsidP="00497CAD">
            <w:pPr>
              <w:spacing w:after="0"/>
              <w:jc w:val="center"/>
              <w:rPr>
                <w:ins w:id="85" w:author="Ajantha De Silva" w:date="2023-12-29T20:26: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CBCE9F" w14:textId="77777777" w:rsidR="00497CAD" w:rsidRPr="00566348" w:rsidRDefault="00497CAD" w:rsidP="00497CAD">
            <w:pPr>
              <w:spacing w:after="0"/>
              <w:jc w:val="center"/>
              <w:rPr>
                <w:ins w:id="86"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31C2A582" w14:textId="77777777" w:rsidR="00497CAD" w:rsidRPr="00566348" w:rsidRDefault="00497CAD" w:rsidP="00497CAD">
            <w:pPr>
              <w:spacing w:after="0"/>
              <w:jc w:val="center"/>
              <w:rPr>
                <w:ins w:id="87" w:author="Ajantha De Silva" w:date="2023-12-29T20:26: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3543DAD" w14:textId="77777777" w:rsidR="00497CAD" w:rsidRPr="00566348" w:rsidRDefault="00497CAD" w:rsidP="00497CAD">
            <w:pPr>
              <w:spacing w:after="0"/>
              <w:jc w:val="center"/>
              <w:rPr>
                <w:ins w:id="88"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1CEDA56" w14:textId="77777777" w:rsidR="00497CAD" w:rsidRPr="00566348" w:rsidRDefault="00497CAD" w:rsidP="00070E6F">
            <w:pPr>
              <w:spacing w:after="0"/>
              <w:jc w:val="center"/>
              <w:rPr>
                <w:ins w:id="89" w:author="Ajantha De Silva" w:date="2023-12-29T20:26: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79AC978" w14:textId="77777777" w:rsidR="00497CAD" w:rsidRPr="00566348" w:rsidRDefault="00497CAD" w:rsidP="00070E6F">
            <w:pPr>
              <w:spacing w:after="0"/>
              <w:jc w:val="center"/>
              <w:rPr>
                <w:ins w:id="90" w:author="Ajantha De Silva" w:date="2023-12-29T20:26:00Z"/>
                <w:rFonts w:ascii="Arial" w:hAnsi="Arial" w:cs="Arial"/>
                <w:sz w:val="18"/>
                <w:szCs w:val="18"/>
                <w:lang w:eastAsia="de-DE"/>
              </w:rPr>
            </w:pPr>
          </w:p>
        </w:tc>
      </w:tr>
      <w:tr w:rsidR="00065D54" w:rsidRPr="00F5446D" w14:paraId="2305A19A" w14:textId="77777777" w:rsidTr="00070E6F">
        <w:trPr>
          <w:trHeight w:val="20"/>
          <w:ins w:id="91"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0E9C2A" w14:textId="52C47A70" w:rsidR="00065D54" w:rsidRDefault="00065D54" w:rsidP="00065D54">
            <w:pPr>
              <w:spacing w:after="0"/>
              <w:rPr>
                <w:ins w:id="92" w:author="Ajantha De Silva" w:date="2023-12-29T20:28:00Z"/>
                <w:rFonts w:ascii="Arial" w:hAnsi="Arial" w:cs="Arial"/>
                <w:sz w:val="18"/>
                <w:szCs w:val="18"/>
                <w:lang w:eastAsia="de-DE"/>
              </w:rPr>
            </w:pPr>
            <w:ins w:id="93" w:author="Ajantha De Silva" w:date="2023-12-29T20:29:00Z">
              <w:r w:rsidRPr="003D220F">
                <w:rPr>
                  <w:rFonts w:ascii="Arial" w:hAnsi="Arial" w:cs="Arial"/>
                  <w:sz w:val="18"/>
                  <w:szCs w:val="18"/>
                  <w:highlight w:val="yellow"/>
                  <w:lang w:eastAsia="de-DE"/>
                  <w:rPrChange w:id="94" w:author="Diwesh Johar" w:date="2024-02-28T03:42:00Z">
                    <w:rPr>
                      <w:rFonts w:ascii="Arial" w:hAnsi="Arial" w:cs="Arial"/>
                      <w:sz w:val="18"/>
                      <w:szCs w:val="18"/>
                      <w:lang w:eastAsia="de-DE"/>
                    </w:rPr>
                  </w:rPrChange>
                </w:rPr>
                <w:t>15.</w:t>
              </w:r>
            </w:ins>
            <w:ins w:id="95" w:author="Ajantha De Silva" w:date="2023-12-29T20:30:00Z">
              <w:r w:rsidRPr="003D220F">
                <w:rPr>
                  <w:rFonts w:ascii="Arial" w:hAnsi="Arial" w:cs="Arial"/>
                  <w:sz w:val="18"/>
                  <w:szCs w:val="18"/>
                  <w:highlight w:val="yellow"/>
                  <w:lang w:eastAsia="de-DE"/>
                  <w:rPrChange w:id="96" w:author="Diwesh Johar" w:date="2024-02-28T03:42:00Z">
                    <w:rPr>
                      <w:rFonts w:ascii="Arial" w:hAnsi="Arial" w:cs="Arial"/>
                      <w:sz w:val="18"/>
                      <w:szCs w:val="18"/>
                      <w:lang w:eastAsia="de-DE"/>
                    </w:rPr>
                  </w:rPrChange>
                </w:rPr>
                <w:t>y.1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4489DFEF" w14:textId="13823C04" w:rsidR="00065D54" w:rsidRPr="00065D54" w:rsidRDefault="00065D54" w:rsidP="00065D54">
            <w:pPr>
              <w:spacing w:after="0"/>
              <w:rPr>
                <w:ins w:id="97" w:author="Ajantha De Silva" w:date="2023-12-29T20:28:00Z"/>
                <w:rFonts w:ascii="Arial" w:hAnsi="Arial" w:cs="Arial"/>
                <w:sz w:val="18"/>
                <w:szCs w:val="18"/>
                <w:lang w:eastAsia="de-DE"/>
              </w:rPr>
            </w:pPr>
            <w:ins w:id="98" w:author="Ajantha De Silva" w:date="2023-12-29T20:30:00Z">
              <w:r w:rsidRPr="00566348">
                <w:rPr>
                  <w:rFonts w:ascii="Arial" w:hAnsi="Arial" w:cs="Arial"/>
                  <w:bCs/>
                  <w:snapToGrid w:val="0"/>
                  <w:color w:val="000000"/>
                  <w:sz w:val="18"/>
                  <w:szCs w:val="18"/>
                  <w:lang w:val="en-US" w:eastAsia="fr-FR"/>
                </w:rPr>
                <w:t>5G AKA Authentication is successful in the same PLMN over 3GPP access and non-3GPP access</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60A425" w14:textId="0205F538" w:rsidR="00065D54" w:rsidRPr="00065D54" w:rsidRDefault="00065D54" w:rsidP="00065D54">
            <w:pPr>
              <w:spacing w:after="0"/>
              <w:jc w:val="center"/>
              <w:rPr>
                <w:ins w:id="99" w:author="Ajantha De Silva" w:date="2023-12-29T20:28:00Z"/>
                <w:rFonts w:ascii="Arial" w:hAnsi="Arial" w:cs="Arial"/>
                <w:sz w:val="18"/>
                <w:szCs w:val="18"/>
                <w:lang w:eastAsia="de-DE"/>
              </w:rPr>
            </w:pPr>
            <w:ins w:id="100"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8614DB" w14:textId="437B385F" w:rsidR="00065D54" w:rsidRPr="00065D54" w:rsidRDefault="00065D54" w:rsidP="00065D54">
            <w:pPr>
              <w:spacing w:after="0"/>
              <w:jc w:val="center"/>
              <w:rPr>
                <w:ins w:id="101"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DAE14F" w14:textId="5FB9E7E3" w:rsidR="00065D54" w:rsidRPr="00065D54" w:rsidRDefault="00065D54" w:rsidP="00065D54">
            <w:pPr>
              <w:spacing w:after="0"/>
              <w:jc w:val="center"/>
              <w:rPr>
                <w:ins w:id="102" w:author="Ajantha De Silva" w:date="2023-12-29T20:28:00Z"/>
                <w:rFonts w:ascii="Arial" w:hAnsi="Arial" w:cs="Arial"/>
                <w:sz w:val="18"/>
                <w:szCs w:val="18"/>
                <w:lang w:eastAsia="de-DE"/>
              </w:rPr>
            </w:pPr>
            <w:ins w:id="103" w:author="Ajantha De Silva" w:date="2023-12-29T20:33:00Z">
              <w:r>
                <w:rPr>
                  <w:rFonts w:ascii="Arial" w:hAnsi="Arial" w:cs="Arial"/>
                  <w:color w:val="000000"/>
                  <w:sz w:val="18"/>
                  <w:szCs w:val="18"/>
                  <w:lang w:eastAsia="de-DE"/>
                </w:rPr>
                <w:t>C0</w:t>
              </w:r>
              <w:r w:rsidRPr="003971C9">
                <w:rPr>
                  <w:rFonts w:ascii="Arial" w:hAnsi="Arial" w:cs="Arial"/>
                  <w:color w:val="000000"/>
                  <w:sz w:val="18"/>
                  <w:szCs w:val="18"/>
                  <w:highlight w:val="yellow"/>
                  <w:lang w:eastAsia="de-DE"/>
                  <w:rPrChange w:id="104" w:author="Diwesh Johar" w:date="2024-02-28T04:06:00Z">
                    <w:rPr>
                      <w:rFonts w:ascii="Arial" w:hAnsi="Arial" w:cs="Arial"/>
                      <w:color w:val="000000"/>
                      <w:sz w:val="18"/>
                      <w:szCs w:val="18"/>
                      <w:lang w:eastAsia="de-DE"/>
                    </w:rPr>
                  </w:rPrChange>
                </w:rPr>
                <w:t>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02860B" w14:textId="6D9E1137" w:rsidR="00065D54" w:rsidRPr="00065D54" w:rsidRDefault="00065D54" w:rsidP="00065D54">
            <w:pPr>
              <w:spacing w:after="0"/>
              <w:jc w:val="center"/>
              <w:rPr>
                <w:ins w:id="105" w:author="Ajantha De Silva" w:date="2023-12-29T20:28:00Z"/>
                <w:rFonts w:ascii="Arial" w:hAnsi="Arial" w:cs="Arial"/>
                <w:sz w:val="18"/>
                <w:szCs w:val="18"/>
                <w:lang w:eastAsia="de-DE"/>
              </w:rPr>
            </w:pPr>
            <w:ins w:id="106"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DD0E83" w14:textId="36611556" w:rsidR="00065D54" w:rsidRPr="00065D54" w:rsidRDefault="00065D54" w:rsidP="00070E6F">
            <w:pPr>
              <w:spacing w:after="0"/>
              <w:jc w:val="center"/>
              <w:rPr>
                <w:ins w:id="107"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82B27A" w14:textId="5C334814" w:rsidR="00065D54" w:rsidRPr="00065D54" w:rsidRDefault="00065D54" w:rsidP="00070E6F">
            <w:pPr>
              <w:spacing w:after="0"/>
              <w:jc w:val="center"/>
              <w:rPr>
                <w:ins w:id="108" w:author="Ajantha De Silva" w:date="2023-12-29T20:28:00Z"/>
                <w:rFonts w:ascii="Arial" w:hAnsi="Arial" w:cs="Arial"/>
                <w:sz w:val="18"/>
                <w:szCs w:val="18"/>
                <w:lang w:eastAsia="de-DE"/>
              </w:rPr>
            </w:pPr>
          </w:p>
        </w:tc>
      </w:tr>
      <w:tr w:rsidR="00065D54" w:rsidRPr="00F5446D" w14:paraId="25FB513A" w14:textId="77777777" w:rsidTr="00FA34F9">
        <w:trPr>
          <w:trHeight w:val="20"/>
          <w:ins w:id="109"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5568E" w14:textId="5CB96F93" w:rsidR="00065D54" w:rsidRDefault="00065D54" w:rsidP="00065D54">
            <w:pPr>
              <w:spacing w:after="0"/>
              <w:rPr>
                <w:ins w:id="110" w:author="Ajantha De Silva" w:date="2023-12-29T20:28:00Z"/>
                <w:rFonts w:ascii="Arial" w:hAnsi="Arial" w:cs="Arial"/>
                <w:sz w:val="18"/>
                <w:szCs w:val="18"/>
                <w:lang w:eastAsia="de-DE"/>
              </w:rPr>
            </w:pPr>
            <w:ins w:id="111" w:author="Ajantha De Silva" w:date="2023-12-29T20:30:00Z">
              <w:r w:rsidRPr="003D220F">
                <w:rPr>
                  <w:rFonts w:ascii="Arial" w:hAnsi="Arial" w:cs="Arial"/>
                  <w:sz w:val="18"/>
                  <w:szCs w:val="18"/>
                  <w:highlight w:val="yellow"/>
                  <w:lang w:eastAsia="de-DE"/>
                  <w:rPrChange w:id="112" w:author="Diwesh Johar" w:date="2024-02-28T03:43:00Z">
                    <w:rPr>
                      <w:rFonts w:ascii="Arial" w:hAnsi="Arial" w:cs="Arial"/>
                      <w:sz w:val="18"/>
                      <w:szCs w:val="18"/>
                      <w:lang w:eastAsia="de-DE"/>
                    </w:rPr>
                  </w:rPrChange>
                </w:rPr>
                <w:t>15.y.2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304632FE" w14:textId="009D60F9" w:rsidR="00065D54" w:rsidRPr="00065D54" w:rsidRDefault="00065D54" w:rsidP="00065D54">
            <w:pPr>
              <w:spacing w:after="0"/>
              <w:rPr>
                <w:ins w:id="113" w:author="Ajantha De Silva" w:date="2023-12-29T20:28:00Z"/>
                <w:rFonts w:ascii="Arial" w:hAnsi="Arial" w:cs="Arial"/>
                <w:sz w:val="18"/>
                <w:szCs w:val="18"/>
                <w:lang w:eastAsia="de-DE"/>
              </w:rPr>
            </w:pPr>
            <w:ins w:id="114" w:author="Ajantha De Silva" w:date="2023-12-29T20:32:00Z">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1F16F7" w14:textId="469DF62E" w:rsidR="00065D54" w:rsidRPr="00065D54" w:rsidRDefault="00065D54" w:rsidP="00065D54">
            <w:pPr>
              <w:spacing w:after="0"/>
              <w:jc w:val="center"/>
              <w:rPr>
                <w:ins w:id="115" w:author="Ajantha De Silva" w:date="2023-12-29T20:28:00Z"/>
                <w:rFonts w:ascii="Arial" w:hAnsi="Arial" w:cs="Arial"/>
                <w:sz w:val="18"/>
                <w:szCs w:val="18"/>
                <w:lang w:eastAsia="de-DE"/>
              </w:rPr>
            </w:pPr>
            <w:ins w:id="116"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C0C04C" w14:textId="692E5FBD" w:rsidR="00065D54" w:rsidRPr="00065D54" w:rsidRDefault="00065D54" w:rsidP="00065D54">
            <w:pPr>
              <w:spacing w:after="0"/>
              <w:jc w:val="center"/>
              <w:rPr>
                <w:ins w:id="117"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9DF0C9" w14:textId="500D6748" w:rsidR="00065D54" w:rsidRPr="00065D54" w:rsidRDefault="00065D54" w:rsidP="00065D54">
            <w:pPr>
              <w:spacing w:after="0"/>
              <w:jc w:val="center"/>
              <w:rPr>
                <w:ins w:id="118" w:author="Ajantha De Silva" w:date="2023-12-29T20:28:00Z"/>
                <w:rFonts w:ascii="Arial" w:hAnsi="Arial" w:cs="Arial"/>
                <w:sz w:val="18"/>
                <w:szCs w:val="18"/>
                <w:lang w:eastAsia="de-DE"/>
              </w:rPr>
            </w:pPr>
            <w:ins w:id="119" w:author="Ajantha De Silva" w:date="2023-12-29T20:33:00Z">
              <w:r>
                <w:rPr>
                  <w:rFonts w:ascii="Arial" w:hAnsi="Arial" w:cs="Arial"/>
                  <w:color w:val="000000"/>
                  <w:sz w:val="18"/>
                  <w:szCs w:val="18"/>
                  <w:lang w:eastAsia="de-DE"/>
                </w:rPr>
                <w:t>C0</w:t>
              </w:r>
              <w:r w:rsidRPr="003971C9">
                <w:rPr>
                  <w:rFonts w:ascii="Arial" w:hAnsi="Arial" w:cs="Arial"/>
                  <w:color w:val="000000"/>
                  <w:sz w:val="18"/>
                  <w:szCs w:val="18"/>
                  <w:highlight w:val="yellow"/>
                  <w:lang w:eastAsia="de-DE"/>
                  <w:rPrChange w:id="120" w:author="Diwesh Johar" w:date="2024-02-28T04:06:00Z">
                    <w:rPr>
                      <w:rFonts w:ascii="Arial" w:hAnsi="Arial" w:cs="Arial"/>
                      <w:color w:val="000000"/>
                      <w:sz w:val="18"/>
                      <w:szCs w:val="18"/>
                      <w:lang w:eastAsia="de-DE"/>
                    </w:rPr>
                  </w:rPrChange>
                </w:rPr>
                <w:t>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2B2C4F" w14:textId="5E7C9C35" w:rsidR="00065D54" w:rsidRPr="00065D54" w:rsidRDefault="00065D54" w:rsidP="00065D54">
            <w:pPr>
              <w:spacing w:after="0"/>
              <w:jc w:val="center"/>
              <w:rPr>
                <w:ins w:id="121" w:author="Ajantha De Silva" w:date="2023-12-29T20:28:00Z"/>
                <w:rFonts w:ascii="Arial" w:hAnsi="Arial" w:cs="Arial"/>
                <w:sz w:val="18"/>
                <w:szCs w:val="18"/>
                <w:lang w:eastAsia="de-DE"/>
              </w:rPr>
            </w:pPr>
            <w:ins w:id="122"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4F8BA6" w14:textId="40A6DB2E" w:rsidR="00065D54" w:rsidRPr="00065D54" w:rsidRDefault="00065D54" w:rsidP="00070E6F">
            <w:pPr>
              <w:spacing w:after="0"/>
              <w:jc w:val="center"/>
              <w:rPr>
                <w:ins w:id="123"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AD1494" w14:textId="43E844DE" w:rsidR="00065D54" w:rsidRPr="00065D54" w:rsidRDefault="00065D54" w:rsidP="00070E6F">
            <w:pPr>
              <w:spacing w:after="0"/>
              <w:jc w:val="center"/>
              <w:rPr>
                <w:ins w:id="124" w:author="Ajantha De Silva" w:date="2023-12-29T20:28:00Z"/>
                <w:rFonts w:ascii="Arial" w:hAnsi="Arial" w:cs="Arial"/>
                <w:sz w:val="18"/>
                <w:szCs w:val="18"/>
                <w:lang w:eastAsia="de-DE"/>
              </w:rPr>
            </w:pPr>
          </w:p>
        </w:tc>
      </w:tr>
      <w:tr w:rsidR="00070E6F" w:rsidRPr="00F5446D" w14:paraId="685F8B1F" w14:textId="77777777" w:rsidTr="00FA34F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E13FDD" w14:textId="5587489F" w:rsidR="00070E6F" w:rsidRDefault="00070E6F" w:rsidP="00065D54">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5D5C0293" w14:textId="38E51918" w:rsidR="00070E6F" w:rsidRPr="00566348" w:rsidRDefault="00070E6F" w:rsidP="00065D54">
            <w:pPr>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DB983F" w14:textId="7B02B38E"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6C705E" w14:textId="7025A1FF" w:rsidR="00070E6F" w:rsidRPr="00065D54" w:rsidRDefault="00070E6F" w:rsidP="00065D54">
            <w:pPr>
              <w:spacing w:after="0"/>
              <w:jc w:val="center"/>
              <w:rPr>
                <w:rFonts w:ascii="Arial" w:hAnsi="Arial" w:cs="Arial"/>
                <w:sz w:val="18"/>
                <w:szCs w:val="18"/>
                <w:lang w:eastAsia="de-DE"/>
              </w:rPr>
            </w:pPr>
            <w:r>
              <w:rPr>
                <w:rFonts w:ascii="Arial" w:hAnsi="Arial" w:cs="Arial"/>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FAAED" w14:textId="1261FDDC"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ED2BB4" w14:textId="110EE5AD"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B2578E" w14:textId="06526424"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D5C126" w14:textId="0D062193"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r>
    </w:tbl>
    <w:p w14:paraId="1147C320" w14:textId="752AB095" w:rsidR="00070E6F" w:rsidRDefault="00070E6F" w:rsidP="00070E6F"/>
    <w:p w14:paraId="48D8A45F" w14:textId="77777777" w:rsidR="00070E6F" w:rsidRPr="000C33E3" w:rsidRDefault="00070E6F" w:rsidP="00070E6F">
      <w:pPr>
        <w:pStyle w:val="H6"/>
        <w:jc w:val="center"/>
        <w:rPr>
          <w:highlight w:val="green"/>
        </w:rPr>
      </w:pPr>
      <w:r>
        <w:rPr>
          <w:highlight w:val="green"/>
        </w:rPr>
        <w:t>***** next change *****</w:t>
      </w:r>
    </w:p>
    <w:p w14:paraId="09156AC9" w14:textId="77777777" w:rsidR="00070E6F" w:rsidRDefault="00070E6F" w:rsidP="00070E6F">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33472" w14:paraId="42AF167E" w14:textId="77777777" w:rsidTr="00A522F9">
        <w:tc>
          <w:tcPr>
            <w:tcW w:w="890" w:type="dxa"/>
            <w:tcBorders>
              <w:top w:val="single" w:sz="4" w:space="0" w:color="auto"/>
              <w:left w:val="single" w:sz="4" w:space="0" w:color="auto"/>
              <w:bottom w:val="nil"/>
              <w:right w:val="nil"/>
            </w:tcBorders>
          </w:tcPr>
          <w:p w14:paraId="4B490438" w14:textId="4C251F50" w:rsidR="00E33472" w:rsidRPr="006A1CD8" w:rsidRDefault="00070E6F" w:rsidP="00070E6F">
            <w:pPr>
              <w:pStyle w:val="TH"/>
              <w:keepNext w:val="0"/>
              <w:keepLines w:val="0"/>
              <w:rPr>
                <w:b w:val="0"/>
                <w:bCs/>
                <w:sz w:val="18"/>
                <w:szCs w:val="18"/>
              </w:rPr>
            </w:pPr>
            <w:r>
              <w:rPr>
                <w:rFonts w:cs="Arial"/>
                <w:b w:val="0"/>
                <w:bCs/>
                <w:snapToGrid w:val="0"/>
                <w:color w:val="000000"/>
                <w:sz w:val="18"/>
                <w:szCs w:val="18"/>
              </w:rPr>
              <w:t>…</w:t>
            </w:r>
          </w:p>
        </w:tc>
        <w:tc>
          <w:tcPr>
            <w:tcW w:w="2196" w:type="dxa"/>
            <w:tcBorders>
              <w:top w:val="single" w:sz="4" w:space="0" w:color="auto"/>
              <w:left w:val="nil"/>
              <w:bottom w:val="nil"/>
              <w:right w:val="nil"/>
            </w:tcBorders>
          </w:tcPr>
          <w:p w14:paraId="4B33AFA3" w14:textId="1D1058B4" w:rsidR="00E33472" w:rsidRPr="006A1CD8" w:rsidRDefault="00070E6F" w:rsidP="00070E6F">
            <w:pPr>
              <w:pStyle w:val="TH"/>
              <w:keepNext w:val="0"/>
              <w:keepLines w:val="0"/>
              <w:jc w:val="left"/>
              <w:rPr>
                <w:b w:val="0"/>
                <w:bCs/>
                <w:sz w:val="18"/>
                <w:szCs w:val="18"/>
              </w:rPr>
            </w:pPr>
            <w:r>
              <w:rPr>
                <w:rFonts w:cs="Arial"/>
                <w:b w:val="0"/>
                <w:bCs/>
                <w:sz w:val="18"/>
                <w:szCs w:val="18"/>
              </w:rPr>
              <w:t>…</w:t>
            </w:r>
          </w:p>
        </w:tc>
        <w:tc>
          <w:tcPr>
            <w:tcW w:w="5017" w:type="dxa"/>
            <w:tcBorders>
              <w:top w:val="single" w:sz="4" w:space="0" w:color="auto"/>
              <w:left w:val="nil"/>
              <w:bottom w:val="nil"/>
              <w:right w:val="single" w:sz="4" w:space="0" w:color="auto"/>
            </w:tcBorders>
          </w:tcPr>
          <w:p w14:paraId="18E5CB25" w14:textId="20E4A69C" w:rsidR="00E33472" w:rsidRPr="006A1CD8" w:rsidRDefault="00070E6F" w:rsidP="00070E6F">
            <w:pPr>
              <w:pStyle w:val="TH"/>
              <w:keepNext w:val="0"/>
              <w:keepLines w:val="0"/>
              <w:jc w:val="left"/>
              <w:rPr>
                <w:b w:val="0"/>
                <w:bCs/>
                <w:sz w:val="18"/>
                <w:szCs w:val="18"/>
              </w:rPr>
            </w:pPr>
            <w:r>
              <w:rPr>
                <w:rFonts w:cs="Arial"/>
                <w:b w:val="0"/>
                <w:bCs/>
                <w:sz w:val="18"/>
                <w:szCs w:val="18"/>
                <w:lang w:val="it-IT"/>
              </w:rPr>
              <w:t>…</w:t>
            </w:r>
          </w:p>
        </w:tc>
      </w:tr>
      <w:tr w:rsidR="00E33472" w14:paraId="75EFFD84" w14:textId="77777777" w:rsidTr="00A522F9">
        <w:tc>
          <w:tcPr>
            <w:tcW w:w="890" w:type="dxa"/>
            <w:tcBorders>
              <w:top w:val="nil"/>
              <w:left w:val="single" w:sz="4" w:space="0" w:color="auto"/>
              <w:bottom w:val="nil"/>
              <w:right w:val="nil"/>
            </w:tcBorders>
          </w:tcPr>
          <w:p w14:paraId="3212E2C6" w14:textId="77777777" w:rsidR="00E33472" w:rsidRPr="006A1CD8" w:rsidRDefault="00E33472"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C020</w:t>
            </w:r>
          </w:p>
        </w:tc>
        <w:tc>
          <w:tcPr>
            <w:tcW w:w="2196" w:type="dxa"/>
            <w:tcBorders>
              <w:top w:val="nil"/>
              <w:left w:val="nil"/>
              <w:bottom w:val="nil"/>
              <w:right w:val="nil"/>
            </w:tcBorders>
          </w:tcPr>
          <w:p w14:paraId="19929E6C" w14:textId="59120E22" w:rsidR="00E33472" w:rsidRPr="006A1CD8" w:rsidRDefault="00E33472" w:rsidP="00070E6F">
            <w:pPr>
              <w:pStyle w:val="TH"/>
              <w:keepNext w:val="0"/>
              <w:keepLines w:val="0"/>
              <w:jc w:val="left"/>
              <w:rPr>
                <w:rFonts w:cs="Arial"/>
                <w:b w:val="0"/>
                <w:bCs/>
                <w:sz w:val="18"/>
                <w:szCs w:val="18"/>
              </w:rPr>
            </w:pPr>
            <w:r w:rsidRPr="006A1CD8">
              <w:rPr>
                <w:rFonts w:cs="Arial"/>
                <w:b w:val="0"/>
                <w:bCs/>
                <w:snapToGrid w:val="0"/>
                <w:color w:val="000000"/>
                <w:sz w:val="18"/>
                <w:szCs w:val="18"/>
              </w:rPr>
              <w:t xml:space="preserve">IF (NOT A.1/15) </w:t>
            </w:r>
            <w:r w:rsidRPr="006A1CD8">
              <w:rPr>
                <w:rFonts w:cs="Arial"/>
                <w:b w:val="0"/>
                <w:bCs/>
                <w:sz w:val="18"/>
                <w:szCs w:val="18"/>
              </w:rPr>
              <w:t>AND (</w:t>
            </w:r>
            <w:r w:rsidRPr="006A1CD8">
              <w:rPr>
                <w:rFonts w:cs="Arial"/>
                <w:b w:val="0"/>
                <w:bCs/>
                <w:snapToGrid w:val="0"/>
                <w:color w:val="000000"/>
                <w:sz w:val="18"/>
                <w:szCs w:val="18"/>
              </w:rPr>
              <w:t>A.1/3 OR A.1/4)</w:t>
            </w:r>
            <w:ins w:id="125" w:author="COMPRION" w:date="2024-02-14T11:57:00Z">
              <w:r w:rsidR="006A1CD8" w:rsidRPr="006A1CD8">
                <w:rPr>
                  <w:rFonts w:cs="Arial"/>
                  <w:b w:val="0"/>
                  <w:bCs/>
                  <w:snapToGrid w:val="0"/>
                  <w:color w:val="000000"/>
                  <w:sz w:val="18"/>
                  <w:szCs w:val="18"/>
                </w:rPr>
                <w:t xml:space="preserve"> THEN </w:t>
              </w:r>
            </w:ins>
            <w:r w:rsidRPr="006A1CD8">
              <w:rPr>
                <w:rFonts w:cs="Arial"/>
                <w:b w:val="0"/>
                <w:bCs/>
                <w:snapToGrid w:val="0"/>
                <w:color w:val="000000"/>
                <w:sz w:val="18"/>
                <w:szCs w:val="18"/>
              </w:rPr>
              <w:t>M ELSE N/A</w:t>
            </w:r>
          </w:p>
        </w:tc>
        <w:tc>
          <w:tcPr>
            <w:tcW w:w="5017" w:type="dxa"/>
            <w:tcBorders>
              <w:top w:val="nil"/>
              <w:left w:val="nil"/>
              <w:bottom w:val="nil"/>
              <w:right w:val="single" w:sz="4" w:space="0" w:color="auto"/>
            </w:tcBorders>
          </w:tcPr>
          <w:p w14:paraId="28D45C91" w14:textId="77777777" w:rsidR="00E33472" w:rsidRPr="006A1CD8" w:rsidRDefault="00E33472" w:rsidP="00070E6F">
            <w:pPr>
              <w:pStyle w:val="TH"/>
              <w:keepNext w:val="0"/>
              <w:keepLines w:val="0"/>
              <w:jc w:val="left"/>
              <w:rPr>
                <w:rFonts w:cs="Arial"/>
                <w:b w:val="0"/>
                <w:bCs/>
                <w:sz w:val="18"/>
                <w:szCs w:val="18"/>
                <w:lang w:val="it-IT"/>
              </w:rPr>
            </w:pPr>
            <w:r w:rsidRPr="006A1CD8">
              <w:rPr>
                <w:rFonts w:cs="Arial"/>
                <w:b w:val="0"/>
                <w:bCs/>
                <w:sz w:val="18"/>
                <w:szCs w:val="18"/>
                <w:lang w:val="it-IT"/>
              </w:rPr>
              <w:t>--  (NOT O_ACL) AND (O_UTRAN OR O_GERAN)</w:t>
            </w:r>
          </w:p>
        </w:tc>
      </w:tr>
      <w:tr w:rsidR="0027611D" w14:paraId="70A03D52" w14:textId="77777777" w:rsidTr="00A522F9">
        <w:tc>
          <w:tcPr>
            <w:tcW w:w="890" w:type="dxa"/>
            <w:tcBorders>
              <w:top w:val="nil"/>
              <w:left w:val="single" w:sz="4" w:space="0" w:color="auto"/>
              <w:bottom w:val="nil"/>
              <w:right w:val="nil"/>
            </w:tcBorders>
          </w:tcPr>
          <w:p w14:paraId="3F23B6EC" w14:textId="715DDD25" w:rsidR="0027611D"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82D5220" w14:textId="75531282" w:rsidR="0027611D" w:rsidRPr="006A1CD8" w:rsidRDefault="0027611D" w:rsidP="00070E6F">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Borders>
              <w:top w:val="nil"/>
              <w:left w:val="nil"/>
              <w:bottom w:val="nil"/>
              <w:right w:val="single" w:sz="4" w:space="0" w:color="auto"/>
            </w:tcBorders>
          </w:tcPr>
          <w:p w14:paraId="5DB48006" w14:textId="0B9A1EDA" w:rsidR="0027611D"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A522F9" w14:paraId="35DF359F" w14:textId="77777777" w:rsidTr="00A522F9">
        <w:tc>
          <w:tcPr>
            <w:tcW w:w="890" w:type="dxa"/>
            <w:tcBorders>
              <w:top w:val="nil"/>
              <w:left w:val="single" w:sz="4" w:space="0" w:color="auto"/>
              <w:bottom w:val="nil"/>
              <w:right w:val="nil"/>
            </w:tcBorders>
          </w:tcPr>
          <w:p w14:paraId="0C4CBA86" w14:textId="47418374" w:rsidR="00A522F9" w:rsidRPr="006A1CD8" w:rsidRDefault="00A522F9"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w:t>
            </w:r>
            <w:r w:rsidR="006A58CF" w:rsidRPr="006A1CD8">
              <w:rPr>
                <w:rFonts w:cs="Arial"/>
                <w:b w:val="0"/>
                <w:bCs/>
                <w:snapToGrid w:val="0"/>
                <w:color w:val="000000"/>
                <w:sz w:val="18"/>
                <w:szCs w:val="18"/>
              </w:rPr>
              <w:t>61</w:t>
            </w:r>
          </w:p>
        </w:tc>
        <w:tc>
          <w:tcPr>
            <w:tcW w:w="2196" w:type="dxa"/>
            <w:tcBorders>
              <w:top w:val="nil"/>
              <w:left w:val="nil"/>
              <w:bottom w:val="nil"/>
              <w:right w:val="nil"/>
            </w:tcBorders>
          </w:tcPr>
          <w:p w14:paraId="769C5C07" w14:textId="77777777" w:rsidR="00A522F9" w:rsidRPr="006A1CD8" w:rsidRDefault="00A522F9" w:rsidP="00070E6F">
            <w:pPr>
              <w:pStyle w:val="TH"/>
              <w:keepNext w:val="0"/>
              <w:keepLines w:val="0"/>
              <w:jc w:val="left"/>
              <w:rPr>
                <w:rFonts w:cs="Arial"/>
                <w:b w:val="0"/>
                <w:bCs/>
                <w:sz w:val="18"/>
                <w:szCs w:val="18"/>
              </w:rPr>
            </w:pPr>
            <w:r w:rsidRPr="006A1CD8">
              <w:rPr>
                <w:rFonts w:cs="Arial"/>
                <w:b w:val="0"/>
                <w:bCs/>
                <w:snapToGrid w:val="0"/>
                <w:color w:val="000000"/>
                <w:sz w:val="18"/>
                <w:szCs w:val="18"/>
                <w:lang w:val="en-US"/>
              </w:rPr>
              <w:t>IF A.1/43 AND A.1/44 THEN M ELSE N/A</w:t>
            </w:r>
          </w:p>
        </w:tc>
        <w:tc>
          <w:tcPr>
            <w:tcW w:w="5017" w:type="dxa"/>
            <w:tcBorders>
              <w:top w:val="nil"/>
              <w:left w:val="nil"/>
              <w:bottom w:val="nil"/>
              <w:right w:val="single" w:sz="4" w:space="0" w:color="auto"/>
            </w:tcBorders>
          </w:tcPr>
          <w:p w14:paraId="67835EF8" w14:textId="3DC0272B" w:rsidR="00A522F9" w:rsidRPr="006A1CD8" w:rsidRDefault="00A522F9" w:rsidP="00070E6F">
            <w:pPr>
              <w:pStyle w:val="TH"/>
              <w:keepNext w:val="0"/>
              <w:keepLines w:val="0"/>
              <w:jc w:val="left"/>
              <w:rPr>
                <w:rFonts w:cs="Arial"/>
                <w:b w:val="0"/>
                <w:bCs/>
                <w:sz w:val="18"/>
                <w:szCs w:val="18"/>
                <w:lang w:val="it-IT"/>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p>
        </w:tc>
      </w:tr>
      <w:tr w:rsidR="009F50ED" w14:paraId="08DAA0E0" w14:textId="77777777" w:rsidTr="00A522F9">
        <w:trPr>
          <w:ins w:id="126" w:author="Ajantha De Silva" w:date="2023-12-27T18:55:00Z"/>
        </w:trPr>
        <w:tc>
          <w:tcPr>
            <w:tcW w:w="890" w:type="dxa"/>
            <w:tcBorders>
              <w:top w:val="nil"/>
              <w:left w:val="single" w:sz="4" w:space="0" w:color="auto"/>
              <w:bottom w:val="nil"/>
              <w:right w:val="nil"/>
            </w:tcBorders>
          </w:tcPr>
          <w:p w14:paraId="2542CA78" w14:textId="745424D4" w:rsidR="009F50ED" w:rsidRPr="006A1CD8" w:rsidRDefault="009F50ED" w:rsidP="00070E6F">
            <w:pPr>
              <w:pStyle w:val="TH"/>
              <w:keepNext w:val="0"/>
              <w:keepLines w:val="0"/>
              <w:rPr>
                <w:ins w:id="127" w:author="Ajantha De Silva" w:date="2023-12-27T18:55:00Z"/>
                <w:rFonts w:cs="Arial"/>
                <w:b w:val="0"/>
                <w:bCs/>
                <w:snapToGrid w:val="0"/>
                <w:color w:val="000000"/>
                <w:sz w:val="18"/>
                <w:szCs w:val="18"/>
              </w:rPr>
            </w:pPr>
            <w:ins w:id="128" w:author="Ajantha De Silva" w:date="2023-12-27T18:55:00Z">
              <w:r w:rsidRPr="006A1CD8">
                <w:rPr>
                  <w:rFonts w:cs="Arial"/>
                  <w:b w:val="0"/>
                  <w:bCs/>
                  <w:snapToGrid w:val="0"/>
                  <w:color w:val="000000"/>
                  <w:sz w:val="18"/>
                  <w:szCs w:val="18"/>
                </w:rPr>
                <w:t>C</w:t>
              </w:r>
              <w:r w:rsidR="00FD19E6" w:rsidRPr="006A1CD8">
                <w:rPr>
                  <w:rFonts w:cs="Arial"/>
                  <w:b w:val="0"/>
                  <w:bCs/>
                  <w:snapToGrid w:val="0"/>
                  <w:color w:val="000000"/>
                  <w:sz w:val="18"/>
                  <w:szCs w:val="18"/>
                </w:rPr>
                <w:t>0</w:t>
              </w:r>
              <w:r w:rsidR="00FD19E6" w:rsidRPr="001647A4">
                <w:rPr>
                  <w:rFonts w:cs="Arial"/>
                  <w:b w:val="0"/>
                  <w:bCs/>
                  <w:snapToGrid w:val="0"/>
                  <w:color w:val="000000"/>
                  <w:sz w:val="18"/>
                  <w:szCs w:val="18"/>
                  <w:highlight w:val="yellow"/>
                  <w:rPrChange w:id="129" w:author="Diwesh Johar" w:date="2024-02-28T03:43:00Z">
                    <w:rPr>
                      <w:rFonts w:cs="Arial"/>
                      <w:b w:val="0"/>
                      <w:bCs/>
                      <w:snapToGrid w:val="0"/>
                      <w:color w:val="000000"/>
                      <w:sz w:val="18"/>
                      <w:szCs w:val="18"/>
                    </w:rPr>
                  </w:rPrChange>
                </w:rPr>
                <w:t>yy</w:t>
              </w:r>
            </w:ins>
          </w:p>
        </w:tc>
        <w:tc>
          <w:tcPr>
            <w:tcW w:w="2196" w:type="dxa"/>
            <w:tcBorders>
              <w:top w:val="nil"/>
              <w:left w:val="nil"/>
              <w:bottom w:val="nil"/>
              <w:right w:val="nil"/>
            </w:tcBorders>
          </w:tcPr>
          <w:p w14:paraId="0E5E1E2F" w14:textId="489BCA28" w:rsidR="009F50ED" w:rsidRPr="006A1CD8" w:rsidRDefault="00FD19E6" w:rsidP="00070E6F">
            <w:pPr>
              <w:pStyle w:val="TH"/>
              <w:keepNext w:val="0"/>
              <w:keepLines w:val="0"/>
              <w:jc w:val="left"/>
              <w:rPr>
                <w:ins w:id="130" w:author="Ajantha De Silva" w:date="2023-12-27T18:55:00Z"/>
                <w:rFonts w:cs="Arial"/>
                <w:b w:val="0"/>
                <w:bCs/>
                <w:snapToGrid w:val="0"/>
                <w:color w:val="000000"/>
                <w:sz w:val="18"/>
                <w:szCs w:val="18"/>
                <w:lang w:val="en-US"/>
              </w:rPr>
            </w:pPr>
            <w:ins w:id="131" w:author="Ajantha De Silva" w:date="2023-12-27T18:55:00Z">
              <w:r w:rsidRPr="006A1CD8">
                <w:rPr>
                  <w:rFonts w:cs="Arial"/>
                  <w:b w:val="0"/>
                  <w:bCs/>
                  <w:snapToGrid w:val="0"/>
                  <w:color w:val="000000"/>
                  <w:sz w:val="18"/>
                  <w:szCs w:val="18"/>
                  <w:lang w:val="en-US"/>
                </w:rPr>
                <w:t xml:space="preserve">IF A.1/43 AND A.1/44 </w:t>
              </w:r>
            </w:ins>
            <w:ins w:id="132" w:author="Ajantha De Silva" w:date="2023-12-27T18:56:00Z">
              <w:r w:rsidRPr="006A1CD8">
                <w:rPr>
                  <w:rFonts w:cs="Arial"/>
                  <w:b w:val="0"/>
                  <w:bCs/>
                  <w:snapToGrid w:val="0"/>
                  <w:color w:val="000000"/>
                  <w:sz w:val="18"/>
                  <w:szCs w:val="18"/>
                  <w:lang w:val="en-US"/>
                </w:rPr>
                <w:t>AND A.1</w:t>
              </w:r>
              <w:r w:rsidR="00645D76" w:rsidRPr="006A1CD8">
                <w:rPr>
                  <w:rFonts w:cs="Arial"/>
                  <w:b w:val="0"/>
                  <w:bCs/>
                  <w:snapToGrid w:val="0"/>
                  <w:color w:val="000000"/>
                  <w:sz w:val="18"/>
                  <w:szCs w:val="18"/>
                  <w:lang w:val="en-US"/>
                </w:rPr>
                <w:t>/</w:t>
              </w:r>
              <w:r w:rsidR="00645D76" w:rsidRPr="00D960A2">
                <w:rPr>
                  <w:rFonts w:cs="Arial"/>
                  <w:b w:val="0"/>
                  <w:bCs/>
                  <w:snapToGrid w:val="0"/>
                  <w:color w:val="000000"/>
                  <w:sz w:val="18"/>
                  <w:szCs w:val="18"/>
                  <w:highlight w:val="yellow"/>
                  <w:lang w:val="en-US"/>
                  <w:rPrChange w:id="133" w:author="Diwesh Johar" w:date="2024-02-28T03:44:00Z">
                    <w:rPr>
                      <w:rFonts w:cs="Arial"/>
                      <w:b w:val="0"/>
                      <w:bCs/>
                      <w:snapToGrid w:val="0"/>
                      <w:color w:val="000000"/>
                      <w:sz w:val="18"/>
                      <w:szCs w:val="18"/>
                      <w:lang w:val="en-US"/>
                    </w:rPr>
                  </w:rPrChange>
                </w:rPr>
                <w:t>yy</w:t>
              </w:r>
              <w:r w:rsidR="00645D76" w:rsidRPr="006A1CD8">
                <w:rPr>
                  <w:rFonts w:cs="Arial"/>
                  <w:b w:val="0"/>
                  <w:bCs/>
                  <w:snapToGrid w:val="0"/>
                  <w:color w:val="000000"/>
                  <w:sz w:val="18"/>
                  <w:szCs w:val="18"/>
                  <w:lang w:val="en-US"/>
                </w:rPr>
                <w:t xml:space="preserve"> </w:t>
              </w:r>
            </w:ins>
            <w:ins w:id="134" w:author="Ajantha De Silva" w:date="2023-12-27T18:55:00Z">
              <w:r w:rsidRPr="006A1CD8">
                <w:rPr>
                  <w:rFonts w:cs="Arial"/>
                  <w:b w:val="0"/>
                  <w:bCs/>
                  <w:snapToGrid w:val="0"/>
                  <w:color w:val="000000"/>
                  <w:sz w:val="18"/>
                  <w:szCs w:val="18"/>
                  <w:lang w:val="en-US"/>
                </w:rPr>
                <w:t>THEN M ELSE N/A</w:t>
              </w:r>
            </w:ins>
          </w:p>
        </w:tc>
        <w:tc>
          <w:tcPr>
            <w:tcW w:w="5017" w:type="dxa"/>
            <w:tcBorders>
              <w:top w:val="nil"/>
              <w:left w:val="nil"/>
              <w:bottom w:val="nil"/>
              <w:right w:val="single" w:sz="4" w:space="0" w:color="auto"/>
            </w:tcBorders>
          </w:tcPr>
          <w:p w14:paraId="4BB8BA94" w14:textId="7C424026" w:rsidR="009F50ED" w:rsidRPr="006A1CD8" w:rsidRDefault="00645D76" w:rsidP="00070E6F">
            <w:pPr>
              <w:pStyle w:val="TH"/>
              <w:keepNext w:val="0"/>
              <w:keepLines w:val="0"/>
              <w:jc w:val="left"/>
              <w:rPr>
                <w:ins w:id="135" w:author="Ajantha De Silva" w:date="2023-12-27T18:55:00Z"/>
                <w:rFonts w:cs="Arial"/>
                <w:b w:val="0"/>
                <w:bCs/>
                <w:snapToGrid w:val="0"/>
                <w:color w:val="000000"/>
                <w:sz w:val="18"/>
                <w:szCs w:val="18"/>
              </w:rPr>
            </w:pPr>
            <w:ins w:id="136" w:author="Ajantha De Silva" w:date="2023-12-27T18:56:00Z">
              <w:r w:rsidRPr="006A1CD8">
                <w:rPr>
                  <w:rFonts w:cs="Arial"/>
                  <w:b w:val="0"/>
                  <w:bCs/>
                  <w:snapToGrid w:val="0"/>
                  <w:color w:val="000000"/>
                  <w:sz w:val="18"/>
                  <w:szCs w:val="18"/>
                </w:rPr>
                <w:t xml:space="preserve">--  pc_5GC AND pc_NR AND </w:t>
              </w:r>
              <w:r w:rsidRPr="006A1CD8">
                <w:rPr>
                  <w:b w:val="0"/>
                  <w:sz w:val="18"/>
                  <w:szCs w:val="18"/>
                  <w:lang w:val="fr-FR"/>
                </w:rPr>
                <w:t>O_</w:t>
              </w:r>
            </w:ins>
            <w:ins w:id="137" w:author="Ajantha De Silva" w:date="2023-12-27T18:57:00Z">
              <w:r w:rsidRPr="006A1CD8">
                <w:rPr>
                  <w:b w:val="0"/>
                  <w:sz w:val="18"/>
                  <w:szCs w:val="18"/>
                  <w:lang w:val="fr-FR"/>
                </w:rPr>
                <w:t>NAS_Sig_over_N3IWF</w:t>
              </w:r>
            </w:ins>
          </w:p>
        </w:tc>
      </w:tr>
      <w:tr w:rsidR="00B54607" w14:paraId="7C5231B2" w14:textId="77777777" w:rsidTr="00A522F9">
        <w:trPr>
          <w:ins w:id="138" w:author="Ajantha De Silva" w:date="2023-12-27T18:58:00Z"/>
        </w:trPr>
        <w:tc>
          <w:tcPr>
            <w:tcW w:w="890" w:type="dxa"/>
            <w:tcBorders>
              <w:top w:val="nil"/>
              <w:left w:val="single" w:sz="4" w:space="0" w:color="auto"/>
              <w:bottom w:val="nil"/>
              <w:right w:val="nil"/>
            </w:tcBorders>
          </w:tcPr>
          <w:p w14:paraId="1F1DFC85" w14:textId="0237DEAA" w:rsidR="00B54607" w:rsidRPr="006A1CD8" w:rsidRDefault="00B54607" w:rsidP="00070E6F">
            <w:pPr>
              <w:pStyle w:val="TH"/>
              <w:keepNext w:val="0"/>
              <w:keepLines w:val="0"/>
              <w:rPr>
                <w:ins w:id="139" w:author="Ajantha De Silva" w:date="2023-12-27T18:58:00Z"/>
                <w:rFonts w:cs="Arial"/>
                <w:b w:val="0"/>
                <w:bCs/>
                <w:snapToGrid w:val="0"/>
                <w:color w:val="000000"/>
                <w:sz w:val="18"/>
                <w:szCs w:val="18"/>
              </w:rPr>
            </w:pPr>
            <w:ins w:id="140" w:author="Ajantha De Silva" w:date="2023-12-27T18:58:00Z">
              <w:r w:rsidRPr="006A1CD8">
                <w:rPr>
                  <w:rFonts w:cs="Arial"/>
                  <w:b w:val="0"/>
                  <w:bCs/>
                  <w:snapToGrid w:val="0"/>
                  <w:color w:val="000000"/>
                  <w:sz w:val="18"/>
                  <w:szCs w:val="18"/>
                </w:rPr>
                <w:t>C0</w:t>
              </w:r>
              <w:r w:rsidRPr="001647A4">
                <w:rPr>
                  <w:rFonts w:cs="Arial"/>
                  <w:b w:val="0"/>
                  <w:bCs/>
                  <w:snapToGrid w:val="0"/>
                  <w:color w:val="000000"/>
                  <w:sz w:val="18"/>
                  <w:szCs w:val="18"/>
                  <w:highlight w:val="yellow"/>
                  <w:rPrChange w:id="141" w:author="Diwesh Johar" w:date="2024-02-28T03:43:00Z">
                    <w:rPr>
                      <w:rFonts w:cs="Arial"/>
                      <w:b w:val="0"/>
                      <w:bCs/>
                      <w:snapToGrid w:val="0"/>
                      <w:color w:val="000000"/>
                      <w:sz w:val="18"/>
                      <w:szCs w:val="18"/>
                    </w:rPr>
                  </w:rPrChange>
                </w:rPr>
                <w:t>zz</w:t>
              </w:r>
            </w:ins>
          </w:p>
        </w:tc>
        <w:tc>
          <w:tcPr>
            <w:tcW w:w="2196" w:type="dxa"/>
            <w:tcBorders>
              <w:top w:val="nil"/>
              <w:left w:val="nil"/>
              <w:bottom w:val="nil"/>
              <w:right w:val="nil"/>
            </w:tcBorders>
          </w:tcPr>
          <w:p w14:paraId="5C6D3249" w14:textId="66F32468" w:rsidR="00B54607" w:rsidRPr="006A1CD8" w:rsidRDefault="00B54607" w:rsidP="00070E6F">
            <w:pPr>
              <w:pStyle w:val="TH"/>
              <w:keepNext w:val="0"/>
              <w:keepLines w:val="0"/>
              <w:jc w:val="left"/>
              <w:rPr>
                <w:ins w:id="142" w:author="Ajantha De Silva" w:date="2023-12-27T18:58:00Z"/>
                <w:rFonts w:cs="Arial"/>
                <w:b w:val="0"/>
                <w:bCs/>
                <w:snapToGrid w:val="0"/>
                <w:color w:val="000000"/>
                <w:sz w:val="18"/>
                <w:szCs w:val="18"/>
                <w:lang w:val="en-US"/>
              </w:rPr>
            </w:pPr>
            <w:ins w:id="143" w:author="Ajantha De Silva" w:date="2023-12-27T18:58:00Z">
              <w:r w:rsidRPr="006A1CD8">
                <w:rPr>
                  <w:rFonts w:cs="Arial"/>
                  <w:b w:val="0"/>
                  <w:bCs/>
                  <w:snapToGrid w:val="0"/>
                  <w:color w:val="000000"/>
                  <w:sz w:val="18"/>
                  <w:szCs w:val="18"/>
                  <w:lang w:val="en-US"/>
                </w:rPr>
                <w:t>IF A.1/43 AND A.1/44 AND A.1/</w:t>
              </w:r>
            </w:ins>
            <w:ins w:id="144" w:author="Ajantha De Silva" w:date="2023-12-28T17:30:00Z">
              <w:r w:rsidR="009161AA" w:rsidRPr="006A1CD8">
                <w:rPr>
                  <w:rFonts w:cs="Arial"/>
                  <w:b w:val="0"/>
                  <w:bCs/>
                  <w:snapToGrid w:val="0"/>
                  <w:color w:val="000000"/>
                  <w:sz w:val="18"/>
                  <w:szCs w:val="18"/>
                  <w:lang w:val="en-US"/>
                </w:rPr>
                <w:t>48</w:t>
              </w:r>
            </w:ins>
            <w:ins w:id="145" w:author="Ajantha De Silva" w:date="2023-12-27T18:58:00Z">
              <w:r w:rsidRPr="006A1CD8">
                <w:rPr>
                  <w:rFonts w:cs="Arial"/>
                  <w:b w:val="0"/>
                  <w:bCs/>
                  <w:snapToGrid w:val="0"/>
                  <w:color w:val="000000"/>
                  <w:sz w:val="18"/>
                  <w:szCs w:val="18"/>
                  <w:lang w:val="en-US"/>
                </w:rPr>
                <w:t xml:space="preserve"> AND A.1</w:t>
              </w:r>
              <w:r w:rsidRPr="00D960A2">
                <w:rPr>
                  <w:rFonts w:cs="Arial"/>
                  <w:b w:val="0"/>
                  <w:bCs/>
                  <w:snapToGrid w:val="0"/>
                  <w:color w:val="000000"/>
                  <w:sz w:val="18"/>
                  <w:szCs w:val="18"/>
                  <w:highlight w:val="yellow"/>
                  <w:lang w:val="en-US"/>
                  <w:rPrChange w:id="146" w:author="Diwesh Johar" w:date="2024-02-28T03:44:00Z">
                    <w:rPr>
                      <w:rFonts w:cs="Arial"/>
                      <w:b w:val="0"/>
                      <w:bCs/>
                      <w:snapToGrid w:val="0"/>
                      <w:color w:val="000000"/>
                      <w:sz w:val="18"/>
                      <w:szCs w:val="18"/>
                      <w:lang w:val="en-US"/>
                    </w:rPr>
                  </w:rPrChange>
                </w:rPr>
                <w:t>/yy</w:t>
              </w:r>
              <w:r w:rsidRPr="006A1CD8">
                <w:rPr>
                  <w:rFonts w:cs="Arial"/>
                  <w:b w:val="0"/>
                  <w:bCs/>
                  <w:snapToGrid w:val="0"/>
                  <w:color w:val="000000"/>
                  <w:sz w:val="18"/>
                  <w:szCs w:val="18"/>
                  <w:lang w:val="en-US"/>
                </w:rPr>
                <w:t xml:space="preserve"> THEN M ELSE N/A</w:t>
              </w:r>
            </w:ins>
          </w:p>
        </w:tc>
        <w:tc>
          <w:tcPr>
            <w:tcW w:w="5017" w:type="dxa"/>
            <w:tcBorders>
              <w:top w:val="nil"/>
              <w:left w:val="nil"/>
              <w:bottom w:val="nil"/>
              <w:right w:val="single" w:sz="4" w:space="0" w:color="auto"/>
            </w:tcBorders>
          </w:tcPr>
          <w:p w14:paraId="642F0EA8" w14:textId="007769DA" w:rsidR="00B54607" w:rsidRPr="006A1CD8" w:rsidRDefault="00B54607" w:rsidP="00070E6F">
            <w:pPr>
              <w:pStyle w:val="TH"/>
              <w:keepNext w:val="0"/>
              <w:keepLines w:val="0"/>
              <w:jc w:val="left"/>
              <w:rPr>
                <w:ins w:id="147" w:author="Ajantha De Silva" w:date="2023-12-27T18:58:00Z"/>
                <w:rFonts w:cs="Arial"/>
                <w:b w:val="0"/>
                <w:bCs/>
                <w:snapToGrid w:val="0"/>
                <w:color w:val="000000"/>
                <w:sz w:val="18"/>
                <w:szCs w:val="18"/>
              </w:rPr>
            </w:pPr>
            <w:ins w:id="148" w:author="Ajantha De Silva" w:date="2023-12-27T18:58:00Z">
              <w:r w:rsidRPr="006A1CD8">
                <w:rPr>
                  <w:rFonts w:cs="Arial"/>
                  <w:b w:val="0"/>
                  <w:bCs/>
                  <w:snapToGrid w:val="0"/>
                  <w:color w:val="000000"/>
                  <w:sz w:val="18"/>
                  <w:szCs w:val="18"/>
                </w:rPr>
                <w:t xml:space="preserve">--  pc_5GC AND pc_NR </w:t>
              </w:r>
            </w:ins>
            <w:ins w:id="149" w:author="Ajantha De Silva" w:date="2023-12-27T18:59:00Z">
              <w:r w:rsidRPr="006A1CD8">
                <w:rPr>
                  <w:rFonts w:cs="Arial"/>
                  <w:b w:val="0"/>
                  <w:bCs/>
                  <w:snapToGrid w:val="0"/>
                  <w:color w:val="000000"/>
                  <w:sz w:val="18"/>
                  <w:szCs w:val="18"/>
                </w:rPr>
                <w:t xml:space="preserve">AND </w:t>
              </w:r>
              <w:r w:rsidRPr="006A1CD8">
                <w:rPr>
                  <w:b w:val="0"/>
                  <w:sz w:val="18"/>
                  <w:szCs w:val="18"/>
                  <w:lang w:val="fr-FR"/>
                </w:rPr>
                <w:t>O_multregs_by_USIM</w:t>
              </w:r>
              <w:r w:rsidRPr="006A1CD8">
                <w:rPr>
                  <w:rFonts w:cs="Arial"/>
                  <w:b w:val="0"/>
                  <w:bCs/>
                  <w:snapToGrid w:val="0"/>
                  <w:color w:val="000000"/>
                  <w:sz w:val="18"/>
                  <w:szCs w:val="18"/>
                </w:rPr>
                <w:t xml:space="preserve"> </w:t>
              </w:r>
            </w:ins>
            <w:ins w:id="150" w:author="Ajantha De Silva" w:date="2023-12-27T18:58:00Z">
              <w:r w:rsidRPr="006A1CD8">
                <w:rPr>
                  <w:rFonts w:cs="Arial"/>
                  <w:b w:val="0"/>
                  <w:bCs/>
                  <w:snapToGrid w:val="0"/>
                  <w:color w:val="000000"/>
                  <w:sz w:val="18"/>
                  <w:szCs w:val="18"/>
                </w:rPr>
                <w:t xml:space="preserve">AND </w:t>
              </w:r>
              <w:r w:rsidRPr="006A1CD8">
                <w:rPr>
                  <w:b w:val="0"/>
                  <w:sz w:val="18"/>
                  <w:szCs w:val="18"/>
                  <w:lang w:val="fr-FR"/>
                </w:rPr>
                <w:t>O_NAS_Sig_over_N3IWF</w:t>
              </w:r>
            </w:ins>
          </w:p>
        </w:tc>
      </w:tr>
      <w:tr w:rsidR="00B54607" w14:paraId="57D94BE2" w14:textId="77777777" w:rsidTr="00A522F9">
        <w:tc>
          <w:tcPr>
            <w:tcW w:w="890" w:type="dxa"/>
            <w:tcBorders>
              <w:top w:val="nil"/>
              <w:left w:val="single" w:sz="4" w:space="0" w:color="auto"/>
              <w:bottom w:val="nil"/>
              <w:right w:val="nil"/>
            </w:tcBorders>
          </w:tcPr>
          <w:p w14:paraId="71621D37" w14:textId="14F8E42B" w:rsidR="00B54607"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C07AB9C" w14:textId="2D22D533" w:rsidR="00B54607" w:rsidRPr="006A1CD8" w:rsidRDefault="0027611D" w:rsidP="00070E6F">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2D4F576A" w14:textId="378A32AA" w:rsidR="00B54607"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B54607" w14:paraId="09BD5D30" w14:textId="77777777" w:rsidTr="00A522F9">
        <w:tc>
          <w:tcPr>
            <w:tcW w:w="8103" w:type="dxa"/>
            <w:gridSpan w:val="3"/>
            <w:tcBorders>
              <w:top w:val="single" w:sz="4" w:space="0" w:color="auto"/>
            </w:tcBorders>
          </w:tcPr>
          <w:p w14:paraId="348ADCBF" w14:textId="77777777" w:rsidR="00B54607" w:rsidRPr="006A1CD8" w:rsidRDefault="00B54607" w:rsidP="00070E6F">
            <w:pPr>
              <w:pStyle w:val="TAN"/>
              <w:keepNext w:val="0"/>
              <w:keepLines w:val="0"/>
              <w:rPr>
                <w:snapToGrid w:val="0"/>
                <w:szCs w:val="18"/>
              </w:rPr>
            </w:pPr>
            <w:r w:rsidRPr="006A1CD8">
              <w:rPr>
                <w:snapToGrid w:val="0"/>
                <w:szCs w:val="18"/>
              </w:rPr>
              <w:t>NOTE 1:</w:t>
            </w:r>
            <w:r w:rsidRPr="006A1CD8">
              <w:rPr>
                <w:szCs w:val="18"/>
              </w:rPr>
              <w:tab/>
            </w:r>
            <w:r w:rsidRPr="006A1CD8">
              <w:rPr>
                <w:snapToGrid w:val="0"/>
                <w:szCs w:val="18"/>
              </w:rPr>
              <w:t>Definition of applicability for this test case is FFS.</w:t>
            </w:r>
          </w:p>
          <w:p w14:paraId="4E435FC1" w14:textId="77777777" w:rsidR="00B54607" w:rsidRPr="006A1CD8" w:rsidRDefault="00B54607" w:rsidP="00070E6F">
            <w:pPr>
              <w:pStyle w:val="TAN"/>
              <w:keepNext w:val="0"/>
              <w:keepLines w:val="0"/>
              <w:rPr>
                <w:rFonts w:cs="Arial"/>
                <w:b/>
                <w:bCs/>
                <w:szCs w:val="18"/>
                <w:lang w:val="it-IT"/>
              </w:rPr>
            </w:pPr>
            <w:r w:rsidRPr="006A1CD8">
              <w:rPr>
                <w:szCs w:val="18"/>
              </w:rPr>
              <w:t>NOTE 2:</w:t>
            </w:r>
            <w:r w:rsidRPr="006A1CD8">
              <w:rPr>
                <w:szCs w:val="18"/>
              </w:rPr>
              <w:tab/>
              <w:t>For Rel</w:t>
            </w:r>
            <w:r w:rsidRPr="006A1CD8">
              <w:rPr>
                <w:szCs w:val="18"/>
              </w:rPr>
              <w:noBreakHyphen/>
              <w:t>13, if the UE supports NB-IoT, this test case shall be verified by accessing the NB System Simulator (NB-SS).</w:t>
            </w:r>
          </w:p>
        </w:tc>
      </w:tr>
    </w:tbl>
    <w:p w14:paraId="69CADA76" w14:textId="5FDAAF44" w:rsidR="000D2097" w:rsidRDefault="000D2097" w:rsidP="000D2097">
      <w:bookmarkStart w:id="151" w:name="_Toc132274652"/>
      <w:bookmarkStart w:id="152" w:name="_Toc517476896"/>
      <w:bookmarkStart w:id="153" w:name="_Toc502364631"/>
      <w:bookmarkStart w:id="154" w:name="_Toc44962051"/>
      <w:bookmarkStart w:id="155" w:name="_Toc50983715"/>
      <w:bookmarkStart w:id="156" w:name="_Toc50985886"/>
      <w:bookmarkStart w:id="157" w:name="_Toc57113116"/>
      <w:bookmarkStart w:id="158" w:name="_Toc130991001"/>
    </w:p>
    <w:p w14:paraId="6382AA6E" w14:textId="12004570" w:rsidR="0027611D" w:rsidRDefault="0027611D" w:rsidP="000D2097">
      <w:r>
        <w:lastRenderedPageBreak/>
        <w:t>[…]</w:t>
      </w:r>
    </w:p>
    <w:p w14:paraId="24B19D6F" w14:textId="77777777" w:rsidR="0027611D" w:rsidRPr="009136DE" w:rsidRDefault="0027611D" w:rsidP="0027611D">
      <w:pPr>
        <w:pStyle w:val="Heading1"/>
      </w:pPr>
      <w:bookmarkStart w:id="159" w:name="_Toc10738252"/>
      <w:bookmarkStart w:id="160" w:name="_Toc20396086"/>
      <w:bookmarkStart w:id="161" w:name="_Toc29397668"/>
      <w:bookmarkStart w:id="162" w:name="_Toc29398790"/>
      <w:bookmarkStart w:id="163" w:name="_Toc36648800"/>
      <w:bookmarkStart w:id="164" w:name="_Toc36654588"/>
      <w:bookmarkStart w:id="165" w:name="_Toc44960859"/>
      <w:bookmarkStart w:id="166" w:name="_Toc50982500"/>
      <w:bookmarkStart w:id="167" w:name="_Toc50984671"/>
      <w:bookmarkStart w:id="168" w:name="_Toc57111939"/>
      <w:bookmarkStart w:id="169" w:name="_Toc146298938"/>
      <w:r w:rsidRPr="009136DE">
        <w:t>4</w:t>
      </w:r>
      <w:r w:rsidRPr="009136DE">
        <w:tab/>
        <w:t>Default Values</w:t>
      </w:r>
      <w:bookmarkEnd w:id="159"/>
      <w:bookmarkEnd w:id="160"/>
      <w:bookmarkEnd w:id="161"/>
      <w:bookmarkEnd w:id="162"/>
      <w:bookmarkEnd w:id="163"/>
      <w:bookmarkEnd w:id="164"/>
      <w:bookmarkEnd w:id="165"/>
      <w:bookmarkEnd w:id="166"/>
      <w:bookmarkEnd w:id="167"/>
      <w:bookmarkEnd w:id="168"/>
      <w:bookmarkEnd w:id="169"/>
    </w:p>
    <w:p w14:paraId="2F7488D2" w14:textId="11106359" w:rsidR="0027611D" w:rsidRDefault="0027611D" w:rsidP="000D2097">
      <w:r>
        <w:t>[…]</w:t>
      </w:r>
    </w:p>
    <w:p w14:paraId="3CC00754" w14:textId="688CFEE3" w:rsidR="0027611D" w:rsidRPr="0027611D" w:rsidRDefault="0027611D" w:rsidP="0027611D">
      <w:pPr>
        <w:pStyle w:val="Heading2"/>
        <w:rPr>
          <w:lang w:val="en-US" w:eastAsia="fr-FR"/>
        </w:rPr>
      </w:pPr>
      <w:bookmarkStart w:id="170"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170"/>
    </w:p>
    <w:p w14:paraId="62DF328B" w14:textId="44103833" w:rsidR="000E36EA" w:rsidRDefault="0027611D" w:rsidP="000E36EA">
      <w:r>
        <w:t>[…]</w:t>
      </w:r>
    </w:p>
    <w:p w14:paraId="3D48CE59" w14:textId="665D7B09" w:rsidR="0027611D" w:rsidRPr="0027611D" w:rsidRDefault="0027611D" w:rsidP="0027611D">
      <w:pPr>
        <w:pStyle w:val="H6"/>
        <w:jc w:val="center"/>
        <w:rPr>
          <w:highlight w:val="yellow"/>
        </w:rPr>
      </w:pPr>
      <w:r w:rsidRPr="0027611D">
        <w:rPr>
          <w:highlight w:val="yellow"/>
        </w:rPr>
        <w:t xml:space="preserve">***** </w:t>
      </w:r>
      <w:r>
        <w:rPr>
          <w:highlight w:val="yellow"/>
        </w:rPr>
        <w:t>editorial</w:t>
      </w:r>
      <w:r w:rsidRPr="0027611D">
        <w:rPr>
          <w:highlight w:val="yellow"/>
        </w:rPr>
        <w:t xml:space="preserve"> change *****</w:t>
      </w:r>
    </w:p>
    <w:p w14:paraId="6B1CBD82" w14:textId="509AF539" w:rsidR="000D2097" w:rsidRDefault="000D2097" w:rsidP="000D2097">
      <w:pPr>
        <w:pStyle w:val="Heading3"/>
      </w:pPr>
      <w:bookmarkStart w:id="171" w:name="_Toc138676703"/>
      <w:r>
        <w:t>4.11.</w:t>
      </w:r>
      <w:r w:rsidR="007F7DCC">
        <w:t>3</w:t>
      </w:r>
      <w:r>
        <w:tab/>
      </w:r>
      <w:r w:rsidRPr="007D0212">
        <w:t>EF</w:t>
      </w:r>
      <w:r w:rsidRPr="007D0212">
        <w:rPr>
          <w:vertAlign w:val="subscript"/>
        </w:rPr>
        <w:t>5GS3GPPNSC</w:t>
      </w:r>
      <w:r w:rsidRPr="007D0212">
        <w:t xml:space="preserve"> (5GS 3GPP Access NAS Security Context)</w:t>
      </w:r>
    </w:p>
    <w:p w14:paraId="66E6E6C0" w14:textId="58742320" w:rsidR="00F27A91" w:rsidRDefault="000D2097" w:rsidP="00BE0D63">
      <w:r>
        <w:t>This file shall be available</w:t>
      </w:r>
      <w:r w:rsidR="00F27A91">
        <w:t xml:space="preserve"> and </w:t>
      </w:r>
      <w:r w:rsidR="00F27A91" w:rsidRPr="003D799E">
        <w:t>shall contain two records</w:t>
      </w:r>
      <w:r w:rsidR="00FE6A5B">
        <w:t xml:space="preserve"> (see 3GPP TS </w:t>
      </w:r>
      <w:r w:rsidR="00FE6A5B" w:rsidRPr="0046266F">
        <w:t>31.102 [4]</w:t>
      </w:r>
      <w:r w:rsidR="00FE6A5B">
        <w:t>)</w:t>
      </w:r>
      <w:r>
        <w:t>.</w:t>
      </w:r>
    </w:p>
    <w:p w14:paraId="08A93558" w14:textId="77777777" w:rsidR="00F27A91" w:rsidRDefault="00F27A91" w:rsidP="00BE0D63">
      <w:r>
        <w:t>Logically:</w:t>
      </w:r>
    </w:p>
    <w:p w14:paraId="49B334C1" w14:textId="77777777" w:rsidR="004E51B7" w:rsidRDefault="004E51B7" w:rsidP="004E51B7">
      <w:pPr>
        <w:keepLines/>
        <w:tabs>
          <w:tab w:val="left" w:pos="4678"/>
        </w:tabs>
        <w:spacing w:after="0"/>
        <w:ind w:left="1702" w:hanging="1418"/>
      </w:pPr>
      <w:r>
        <w:t>First record</w:t>
      </w:r>
    </w:p>
    <w:p w14:paraId="71A83718" w14:textId="67362E07" w:rsidR="00F27A91" w:rsidRDefault="00F27A91" w:rsidP="00F27A91">
      <w:pPr>
        <w:keepLines/>
        <w:tabs>
          <w:tab w:val="left" w:pos="4678"/>
        </w:tabs>
        <w:spacing w:after="0"/>
        <w:ind w:left="1702" w:hanging="1418"/>
      </w:pPr>
      <w:r>
        <w:tab/>
        <w:t>Key Set Identifier KSI</w:t>
      </w:r>
      <w:r>
        <w:rPr>
          <w:vertAlign w:val="subscript"/>
        </w:rPr>
        <w:t>ASME</w:t>
      </w:r>
      <w:r>
        <w:t>:</w:t>
      </w:r>
      <w:r>
        <w:tab/>
        <w:t>'07'</w:t>
      </w:r>
      <w:ins w:id="172" w:author="COMPRION" w:date="2024-02-14T12:19:00Z">
        <w:r w:rsidR="00FE3F3A">
          <w:t xml:space="preserve"> </w:t>
        </w:r>
      </w:ins>
      <w:del w:id="173" w:author="COMPRION" w:date="2024-02-14T12:19:00Z">
        <w:r w:rsidDel="00FE3F3A">
          <w:tab/>
        </w:r>
      </w:del>
      <w:r>
        <w:t>(no key available)</w:t>
      </w:r>
    </w:p>
    <w:p w14:paraId="5B56611E" w14:textId="180FFFE0" w:rsidR="00F27A91" w:rsidRDefault="00F27A91" w:rsidP="00F27A91">
      <w:pPr>
        <w:keepLines/>
        <w:tabs>
          <w:tab w:val="left" w:pos="4678"/>
        </w:tabs>
        <w:spacing w:after="0"/>
        <w:ind w:left="1702" w:hanging="1418"/>
      </w:pPr>
      <w:r>
        <w:tab/>
      </w:r>
      <w:r w:rsidR="00FF4846" w:rsidRPr="0046266F">
        <w:t>K</w:t>
      </w:r>
      <w:r w:rsidR="00FF4846" w:rsidRPr="0046266F">
        <w:rPr>
          <w:vertAlign w:val="subscript"/>
        </w:rPr>
        <w:t>AMF</w:t>
      </w:r>
      <w:r>
        <w:t>:</w:t>
      </w:r>
      <w:r>
        <w:tab/>
        <w:t>32 byte key, any value</w:t>
      </w:r>
    </w:p>
    <w:p w14:paraId="1BD8A28D" w14:textId="77777777" w:rsidR="00F27A91" w:rsidRDefault="00F27A91" w:rsidP="00F27A91">
      <w:pPr>
        <w:keepLines/>
        <w:tabs>
          <w:tab w:val="left" w:pos="4678"/>
        </w:tabs>
        <w:spacing w:after="0"/>
        <w:ind w:left="1702" w:hanging="1418"/>
      </w:pPr>
      <w:r>
        <w:tab/>
        <w:t>Uplink NAS count:</w:t>
      </w:r>
      <w:r>
        <w:tab/>
        <w:t>'00'</w:t>
      </w:r>
    </w:p>
    <w:p w14:paraId="60E0CF37" w14:textId="77777777" w:rsidR="00F27A91" w:rsidRDefault="00F27A91" w:rsidP="00F27A91">
      <w:pPr>
        <w:keepLines/>
        <w:tabs>
          <w:tab w:val="left" w:pos="4678"/>
        </w:tabs>
        <w:spacing w:after="0"/>
        <w:ind w:left="1702" w:hanging="1418"/>
      </w:pPr>
      <w:r>
        <w:tab/>
        <w:t>Downlink NAS count:</w:t>
      </w:r>
      <w:r>
        <w:tab/>
        <w:t>'01'</w:t>
      </w:r>
    </w:p>
    <w:p w14:paraId="6C258D1E" w14:textId="5AF4B877" w:rsidR="00F27A91" w:rsidRDefault="00F27A91" w:rsidP="00F27A91">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5E78D396" w14:textId="54634D90" w:rsidR="00F27A91" w:rsidRDefault="00F27A91" w:rsidP="00F27A91">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65A080D0" w14:textId="5F886FC4" w:rsidR="004E51B7" w:rsidRDefault="00FE3F3A" w:rsidP="00FE3F3A">
      <w:pPr>
        <w:pStyle w:val="B1"/>
      </w:pPr>
      <w:ins w:id="174" w:author="COMPRION" w:date="2024-02-14T12:19:00Z">
        <w:r>
          <w:t>Coding:</w:t>
        </w:r>
      </w:ins>
    </w:p>
    <w:p w14:paraId="112462F8" w14:textId="7C4ED607" w:rsidR="00F27A91" w:rsidDel="00AB332C" w:rsidRDefault="00F27A91" w:rsidP="00F27A91">
      <w:pPr>
        <w:keepNext/>
        <w:keepLines/>
        <w:spacing w:after="0"/>
        <w:jc w:val="center"/>
        <w:rPr>
          <w:del w:id="175" w:author="REVIEW" w:date="2024-02-21T17:08: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F27A91" w14:paraId="2C5FC2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57519" w14:textId="77777777" w:rsidR="00F27A91" w:rsidRDefault="00F27A91" w:rsidP="004E51B7">
            <w:pPr>
              <w:keepNext/>
              <w:keepLines/>
              <w:spacing w:after="0"/>
              <w:rPr>
                <w:rFonts w:ascii="Arial" w:hAnsi="Arial"/>
                <w:b/>
                <w:sz w:val="18"/>
                <w:lang w:val="fr-FR"/>
              </w:rPr>
            </w:pPr>
            <w:r>
              <w:rPr>
                <w:rFonts w:ascii="Arial" w:hAnsi="Arial"/>
                <w:b/>
                <w:sz w:val="18"/>
                <w:lang w:val="fr-FR"/>
              </w:rPr>
              <w:t>Byte</w:t>
            </w:r>
            <w:del w:id="176"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A11F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921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24AC3"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AE7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B1F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65FA4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01020"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75F49"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F4E2F"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732AC"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B39</w:t>
            </w:r>
          </w:p>
        </w:tc>
      </w:tr>
      <w:tr w:rsidR="00F27A91" w14:paraId="3BF8820E" w14:textId="77777777" w:rsidTr="00F27A91">
        <w:tc>
          <w:tcPr>
            <w:tcW w:w="992" w:type="dxa"/>
            <w:tcBorders>
              <w:top w:val="single" w:sz="4" w:space="0" w:color="auto"/>
              <w:left w:val="single" w:sz="4" w:space="0" w:color="auto"/>
              <w:bottom w:val="single" w:sz="4" w:space="0" w:color="auto"/>
              <w:right w:val="single" w:sz="4" w:space="0" w:color="auto"/>
            </w:tcBorders>
            <w:hideMark/>
          </w:tcPr>
          <w:p w14:paraId="70C510A0" w14:textId="6B39EAA7" w:rsidR="00F27A91" w:rsidRDefault="00F27A91" w:rsidP="004E51B7">
            <w:pPr>
              <w:keepNext/>
              <w:keepLines/>
              <w:spacing w:after="0"/>
              <w:rPr>
                <w:rFonts w:ascii="Arial" w:hAnsi="Arial"/>
                <w:sz w:val="18"/>
                <w:lang w:val="fr-FR"/>
              </w:rPr>
            </w:pPr>
            <w:del w:id="177" w:author="COMPRION" w:date="2024-02-14T12:19:00Z">
              <w:r w:rsidDel="00FE3F3A">
                <w:rPr>
                  <w:rFonts w:ascii="Arial" w:hAnsi="Arial"/>
                  <w:sz w:val="18"/>
                  <w:lang w:val="fr-FR"/>
                </w:rPr>
                <w:delText>Coding:</w:delText>
              </w:r>
              <w:r w:rsidR="004E51B7" w:rsidDel="00FE3F3A">
                <w:rPr>
                  <w:rFonts w:ascii="Arial" w:hAnsi="Arial"/>
                  <w:sz w:val="18"/>
                  <w:lang w:val="fr-FR"/>
                </w:rPr>
                <w:delText xml:space="preserve"> </w:delText>
              </w:r>
            </w:del>
            <w:r w:rsidR="004E51B7"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31BBBDE" w14:textId="77777777" w:rsidR="00F27A91" w:rsidRDefault="00F27A91"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A03034C" w14:textId="07504AD3" w:rsidR="00F27A91" w:rsidRDefault="00F27A91"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10A257AC" w14:textId="77777777" w:rsidR="00F27A91" w:rsidRDefault="00F27A91"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F0A2BE3" w14:textId="77777777" w:rsidR="00F27A91" w:rsidRDefault="00F27A91"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4428B78" w14:textId="77777777" w:rsidR="00F27A91" w:rsidRDefault="00F27A91"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7ED3292" w14:textId="77777777" w:rsidR="00F27A91" w:rsidRDefault="00F27A91"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1B9B274" w14:textId="77777777" w:rsidR="00F27A91" w:rsidRDefault="00F27A91"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BFFD472" w14:textId="77777777" w:rsidR="00F27A91" w:rsidRDefault="00F27A91"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085FE1E" w14:textId="77777777" w:rsidR="00F27A91" w:rsidRDefault="00F27A91"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F72A389" w14:textId="77777777" w:rsidR="00F27A91" w:rsidRDefault="00F27A91" w:rsidP="004E51B7">
            <w:pPr>
              <w:keepNext/>
              <w:keepLines/>
              <w:spacing w:after="0"/>
              <w:jc w:val="center"/>
              <w:rPr>
                <w:rFonts w:ascii="Arial" w:hAnsi="Arial"/>
                <w:sz w:val="18"/>
                <w:lang w:val="fr-FR"/>
              </w:rPr>
            </w:pPr>
            <w:r>
              <w:rPr>
                <w:rFonts w:ascii="Arial" w:hAnsi="Arial"/>
                <w:sz w:val="18"/>
                <w:lang w:val="fr-FR"/>
              </w:rPr>
              <w:t>xx</w:t>
            </w:r>
          </w:p>
        </w:tc>
      </w:tr>
      <w:tr w:rsidR="00F27A91" w14:paraId="0B8E5EDB" w14:textId="77777777" w:rsidTr="0027611D">
        <w:tc>
          <w:tcPr>
            <w:tcW w:w="992" w:type="dxa"/>
            <w:tcBorders>
              <w:top w:val="single" w:sz="4" w:space="0" w:color="auto"/>
              <w:left w:val="nil"/>
              <w:bottom w:val="nil"/>
              <w:right w:val="single" w:sz="4" w:space="0" w:color="auto"/>
            </w:tcBorders>
          </w:tcPr>
          <w:p w14:paraId="47A23145" w14:textId="77777777" w:rsidR="00F27A91" w:rsidRDefault="00F27A91"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90A45"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1BC99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126FF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5F22B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C480B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B58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0CDC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A3BC7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2D5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5059B6"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B49</w:t>
            </w:r>
          </w:p>
        </w:tc>
      </w:tr>
      <w:tr w:rsidR="00F27A91" w14:paraId="510DA272" w14:textId="77777777" w:rsidTr="00F27A91">
        <w:tc>
          <w:tcPr>
            <w:tcW w:w="992" w:type="dxa"/>
            <w:tcBorders>
              <w:top w:val="nil"/>
              <w:left w:val="nil"/>
              <w:bottom w:val="nil"/>
              <w:right w:val="single" w:sz="4" w:space="0" w:color="auto"/>
            </w:tcBorders>
          </w:tcPr>
          <w:p w14:paraId="6FD9B2D3" w14:textId="77777777" w:rsidR="00F27A91" w:rsidRDefault="00F27A91"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DAE3C7F" w14:textId="77777777" w:rsidR="00F27A91" w:rsidRDefault="00F27A91"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05380B7"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E7DEF9B"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05DE25A"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C176C1"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4F59EB5"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DD6625E" w14:textId="77777777" w:rsidR="00F27A91" w:rsidRDefault="00F27A91"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6488771B"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24E212C"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A5B7112"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r>
      <w:tr w:rsidR="004E51B7" w14:paraId="510AA3F1" w14:textId="77777777" w:rsidTr="0027611D">
        <w:trPr>
          <w:gridAfter w:val="2"/>
          <w:wAfter w:w="1248" w:type="dxa"/>
        </w:trPr>
        <w:tc>
          <w:tcPr>
            <w:tcW w:w="992" w:type="dxa"/>
            <w:tcBorders>
              <w:top w:val="nil"/>
              <w:left w:val="nil"/>
              <w:bottom w:val="nil"/>
              <w:right w:val="single" w:sz="4" w:space="0" w:color="auto"/>
            </w:tcBorders>
          </w:tcPr>
          <w:p w14:paraId="7E55E6D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5E926" w14:textId="5CEF75E5"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3A3B" w14:textId="698ABEC3"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CEB10" w14:textId="0AC52040"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728194" w14:textId="4772EFD2"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1F086" w14:textId="1F672A73"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4EB6C" w14:textId="724AF14B"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83E30" w14:textId="6C9BC57D"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69ADF" w14:textId="6B8B279B"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4A661E01" w14:textId="77777777" w:rsidTr="00F27A91">
        <w:trPr>
          <w:gridAfter w:val="2"/>
          <w:wAfter w:w="1248" w:type="dxa"/>
        </w:trPr>
        <w:tc>
          <w:tcPr>
            <w:tcW w:w="992" w:type="dxa"/>
            <w:tcBorders>
              <w:top w:val="nil"/>
              <w:left w:val="nil"/>
              <w:bottom w:val="nil"/>
              <w:right w:val="single" w:sz="4" w:space="0" w:color="auto"/>
            </w:tcBorders>
          </w:tcPr>
          <w:p w14:paraId="2D2D0EA9"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9831A0" w14:textId="53D44B7A"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DB4A4DC" w14:textId="12606F06"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6256EAE" w14:textId="188FFBA5"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13CC20" w14:textId="66B5A0D6"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38AA2F7" w14:textId="60E81EE9"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89AD889" w14:textId="16362224"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4771F4CF" w14:textId="08BAC1A4"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9C97865" w14:textId="5E7AEBA5"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73E75CD7" w14:textId="77777777" w:rsidR="004E51B7" w:rsidRDefault="004E51B7" w:rsidP="004E51B7">
      <w:pPr>
        <w:keepLines/>
        <w:tabs>
          <w:tab w:val="left" w:pos="4678"/>
        </w:tabs>
        <w:spacing w:after="0"/>
        <w:ind w:left="1702" w:hanging="1418"/>
      </w:pPr>
    </w:p>
    <w:p w14:paraId="0DE1A6A2" w14:textId="77777777" w:rsidR="004E51B7" w:rsidRDefault="004E51B7" w:rsidP="004E51B7">
      <w:pPr>
        <w:keepLines/>
        <w:tabs>
          <w:tab w:val="left" w:pos="4678"/>
        </w:tabs>
        <w:spacing w:after="0"/>
        <w:ind w:left="1702" w:hanging="1418"/>
      </w:pPr>
      <w:r>
        <w:t>Second record</w:t>
      </w:r>
    </w:p>
    <w:p w14:paraId="24C25884" w14:textId="3530403B" w:rsidR="004E51B7" w:rsidRDefault="004E51B7" w:rsidP="004E51B7">
      <w:pPr>
        <w:keepLines/>
        <w:tabs>
          <w:tab w:val="left" w:pos="4678"/>
        </w:tabs>
        <w:spacing w:after="0"/>
        <w:ind w:left="1702" w:hanging="1418"/>
      </w:pPr>
      <w:r>
        <w:tab/>
        <w:t>Key Set Identifier KSI</w:t>
      </w:r>
      <w:r>
        <w:rPr>
          <w:vertAlign w:val="subscript"/>
        </w:rPr>
        <w:t>ASME</w:t>
      </w:r>
      <w:r>
        <w:t>:</w:t>
      </w:r>
      <w:r>
        <w:tab/>
        <w:t>'07'</w:t>
      </w:r>
      <w:ins w:id="178" w:author="COMPRION" w:date="2024-02-14T12:20:00Z">
        <w:r w:rsidR="00FE3F3A">
          <w:t xml:space="preserve"> </w:t>
        </w:r>
      </w:ins>
      <w:del w:id="179" w:author="COMPRION" w:date="2024-02-14T12:20:00Z">
        <w:r w:rsidDel="00FE3F3A">
          <w:tab/>
        </w:r>
      </w:del>
      <w:r>
        <w:t>(no key available)</w:t>
      </w:r>
    </w:p>
    <w:p w14:paraId="4ECA7441" w14:textId="41DD775B" w:rsidR="004E51B7" w:rsidRDefault="004E51B7" w:rsidP="004E51B7">
      <w:pPr>
        <w:keepLines/>
        <w:tabs>
          <w:tab w:val="left" w:pos="4678"/>
        </w:tabs>
        <w:spacing w:after="0"/>
        <w:ind w:left="1702" w:hanging="1418"/>
      </w:pPr>
      <w:r>
        <w:tab/>
      </w:r>
      <w:r w:rsidR="00FF4846" w:rsidRPr="0046266F">
        <w:t>K</w:t>
      </w:r>
      <w:r w:rsidR="00FF4846" w:rsidRPr="0046266F">
        <w:rPr>
          <w:vertAlign w:val="subscript"/>
        </w:rPr>
        <w:t>AMF</w:t>
      </w:r>
      <w:r>
        <w:t>:</w:t>
      </w:r>
      <w:r>
        <w:tab/>
        <w:t>32 byte key, any value</w:t>
      </w:r>
    </w:p>
    <w:p w14:paraId="47DAB336" w14:textId="77777777" w:rsidR="004E51B7" w:rsidRDefault="004E51B7" w:rsidP="004E51B7">
      <w:pPr>
        <w:keepLines/>
        <w:tabs>
          <w:tab w:val="left" w:pos="4678"/>
        </w:tabs>
        <w:spacing w:after="0"/>
        <w:ind w:left="1702" w:hanging="1418"/>
      </w:pPr>
      <w:r>
        <w:tab/>
        <w:t>Uplink NAS count:</w:t>
      </w:r>
      <w:r>
        <w:tab/>
        <w:t>'00'</w:t>
      </w:r>
    </w:p>
    <w:p w14:paraId="2C19F10A" w14:textId="77777777" w:rsidR="004E51B7" w:rsidRDefault="004E51B7" w:rsidP="004E51B7">
      <w:pPr>
        <w:keepLines/>
        <w:tabs>
          <w:tab w:val="left" w:pos="4678"/>
        </w:tabs>
        <w:spacing w:after="0"/>
        <w:ind w:left="1702" w:hanging="1418"/>
      </w:pPr>
      <w:r>
        <w:tab/>
        <w:t>Downlink NAS count:</w:t>
      </w:r>
      <w:r>
        <w:tab/>
        <w:t>'01'</w:t>
      </w:r>
    </w:p>
    <w:p w14:paraId="7A40DEFA" w14:textId="60A1956B" w:rsidR="004E51B7" w:rsidRDefault="004E51B7" w:rsidP="004E51B7">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25B70E90" w14:textId="1B7EE964" w:rsidR="004E51B7" w:rsidRDefault="004E51B7" w:rsidP="004E51B7">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7AB679F5" w14:textId="693EEEBC" w:rsidR="004E51B7" w:rsidRDefault="004E51B7" w:rsidP="004E51B7">
      <w:pPr>
        <w:keepLines/>
        <w:tabs>
          <w:tab w:val="left" w:pos="4678"/>
        </w:tabs>
        <w:spacing w:after="0"/>
        <w:ind w:left="1702" w:hanging="1418"/>
      </w:pPr>
      <w:r>
        <w:tab/>
        <w:t>PLMN:</w:t>
      </w:r>
      <w:r>
        <w:tab/>
        <w:t>'000000'</w:t>
      </w:r>
    </w:p>
    <w:p w14:paraId="60FCB153" w14:textId="7CCD1C21" w:rsidR="000D2097" w:rsidRDefault="00FE3F3A" w:rsidP="000D2097">
      <w:ins w:id="180" w:author="COMPRION" w:date="2024-02-14T12:20:00Z">
        <w:r>
          <w:t>Coding:</w:t>
        </w:r>
      </w:ins>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5B4FE7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A1DE5"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81"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9B17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4AACF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DABEE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D958D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2E6A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89D9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297C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572A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5D3854"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46D46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64F7A09A" w14:textId="77777777" w:rsidTr="004E51B7">
        <w:tc>
          <w:tcPr>
            <w:tcW w:w="992" w:type="dxa"/>
            <w:tcBorders>
              <w:top w:val="single" w:sz="4" w:space="0" w:color="auto"/>
              <w:left w:val="single" w:sz="4" w:space="0" w:color="auto"/>
              <w:bottom w:val="single" w:sz="4" w:space="0" w:color="auto"/>
              <w:right w:val="single" w:sz="4" w:space="0" w:color="auto"/>
            </w:tcBorders>
            <w:hideMark/>
          </w:tcPr>
          <w:p w14:paraId="2380A3CC" w14:textId="63BD2A7A" w:rsidR="004E51B7" w:rsidRDefault="004E51B7" w:rsidP="004E51B7">
            <w:pPr>
              <w:keepNext/>
              <w:keepLines/>
              <w:spacing w:after="0"/>
              <w:rPr>
                <w:rFonts w:ascii="Arial" w:hAnsi="Arial"/>
                <w:sz w:val="18"/>
                <w:lang w:val="fr-FR"/>
              </w:rPr>
            </w:pPr>
            <w:del w:id="182" w:author="COMPRION" w:date="2024-02-14T12:20: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9188DE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E085A4A" w14:textId="469C8356"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017CA965"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67B395F"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054B565"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CBFDEC3"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7D1B2C2"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C3A71A"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6EE5621"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6B06FB"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56F35B90" w14:textId="77777777" w:rsidTr="0027611D">
        <w:tc>
          <w:tcPr>
            <w:tcW w:w="992" w:type="dxa"/>
            <w:tcBorders>
              <w:top w:val="single" w:sz="4" w:space="0" w:color="auto"/>
              <w:left w:val="nil"/>
              <w:bottom w:val="nil"/>
              <w:right w:val="single" w:sz="4" w:space="0" w:color="auto"/>
            </w:tcBorders>
          </w:tcPr>
          <w:p w14:paraId="0AD9107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A250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4BA8C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95CFD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2B81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6CBCB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90B67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B3A7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F588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9528F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041A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0BFADBDF" w14:textId="77777777" w:rsidTr="004E51B7">
        <w:tc>
          <w:tcPr>
            <w:tcW w:w="992" w:type="dxa"/>
            <w:tcBorders>
              <w:top w:val="nil"/>
              <w:left w:val="nil"/>
              <w:bottom w:val="nil"/>
              <w:right w:val="single" w:sz="4" w:space="0" w:color="auto"/>
            </w:tcBorders>
          </w:tcPr>
          <w:p w14:paraId="510C907B"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A0FB179"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7185348"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3FF9A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05A39E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BA3C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774C8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7C0CB10"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A3B0432"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51CD4C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B64E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5E63A8C5" w14:textId="77777777" w:rsidTr="0027611D">
        <w:tc>
          <w:tcPr>
            <w:tcW w:w="992" w:type="dxa"/>
            <w:tcBorders>
              <w:top w:val="nil"/>
              <w:left w:val="nil"/>
              <w:bottom w:val="nil"/>
              <w:right w:val="single" w:sz="4" w:space="0" w:color="auto"/>
            </w:tcBorders>
          </w:tcPr>
          <w:p w14:paraId="31D1A75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DB0B0"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021F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966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B407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5EF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DFCC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27980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09C7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02D9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2E7CF"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7DC94AE8" w14:textId="77777777" w:rsidTr="004E51B7">
        <w:tc>
          <w:tcPr>
            <w:tcW w:w="992" w:type="dxa"/>
            <w:tcBorders>
              <w:top w:val="nil"/>
              <w:left w:val="nil"/>
              <w:bottom w:val="nil"/>
              <w:right w:val="single" w:sz="4" w:space="0" w:color="auto"/>
            </w:tcBorders>
          </w:tcPr>
          <w:p w14:paraId="304E6CB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BADE94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9DAE3C4"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60BF08"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38D4DC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EEE9EA4"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348EC5E"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FA0B67B"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85487A"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3A4835"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35F11BEE"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2F1BFA2D" w14:textId="77777777" w:rsidTr="0027611D">
        <w:trPr>
          <w:gridAfter w:val="7"/>
          <w:wAfter w:w="4368" w:type="dxa"/>
        </w:trPr>
        <w:tc>
          <w:tcPr>
            <w:tcW w:w="992" w:type="dxa"/>
            <w:tcBorders>
              <w:top w:val="nil"/>
              <w:left w:val="nil"/>
              <w:bottom w:val="nil"/>
              <w:right w:val="single" w:sz="4" w:space="0" w:color="auto"/>
            </w:tcBorders>
          </w:tcPr>
          <w:p w14:paraId="2E4B9121"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0B79BA" w14:textId="4012226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9AD22" w14:textId="482521DE" w:rsidR="004E51B7" w:rsidRDefault="004E51B7" w:rsidP="00324211">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83E605" w14:textId="7E4339D3" w:rsidR="004E51B7" w:rsidRDefault="004E51B7" w:rsidP="004E51B7">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2</w:t>
            </w:r>
          </w:p>
        </w:tc>
      </w:tr>
      <w:tr w:rsidR="004E51B7" w14:paraId="194372DE" w14:textId="77777777" w:rsidTr="004E51B7">
        <w:trPr>
          <w:gridAfter w:val="7"/>
          <w:wAfter w:w="4368" w:type="dxa"/>
        </w:trPr>
        <w:tc>
          <w:tcPr>
            <w:tcW w:w="992" w:type="dxa"/>
            <w:tcBorders>
              <w:top w:val="nil"/>
              <w:left w:val="nil"/>
              <w:bottom w:val="nil"/>
              <w:right w:val="single" w:sz="4" w:space="0" w:color="auto"/>
            </w:tcBorders>
          </w:tcPr>
          <w:p w14:paraId="5F59583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199A42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E3B16C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E69DE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40F9151A" w14:textId="77777777" w:rsidR="0027611D" w:rsidRDefault="0027611D" w:rsidP="0027611D">
      <w:pPr>
        <w:rPr>
          <w:highlight w:val="yellow"/>
        </w:rPr>
      </w:pPr>
    </w:p>
    <w:p w14:paraId="15D94311" w14:textId="4AEEA9E8" w:rsidR="0027611D" w:rsidRPr="0027611D" w:rsidRDefault="0027611D" w:rsidP="0027611D">
      <w:pPr>
        <w:pStyle w:val="H6"/>
        <w:jc w:val="center"/>
        <w:rPr>
          <w:highlight w:val="yellow"/>
        </w:rPr>
      </w:pPr>
      <w:r w:rsidRPr="0027611D">
        <w:rPr>
          <w:highlight w:val="yellow"/>
        </w:rPr>
        <w:lastRenderedPageBreak/>
        <w:t xml:space="preserve">***** </w:t>
      </w:r>
      <w:r>
        <w:rPr>
          <w:highlight w:val="yellow"/>
        </w:rPr>
        <w:t>editorial</w:t>
      </w:r>
      <w:r w:rsidRPr="0027611D">
        <w:rPr>
          <w:highlight w:val="yellow"/>
        </w:rPr>
        <w:t xml:space="preserve"> change *****</w:t>
      </w:r>
    </w:p>
    <w:p w14:paraId="4E76921A" w14:textId="367A2587" w:rsidR="000D2097" w:rsidRDefault="000D2097" w:rsidP="000D2097">
      <w:pPr>
        <w:pStyle w:val="Heading3"/>
      </w:pPr>
      <w:r>
        <w:t>4.11.</w:t>
      </w:r>
      <w:r w:rsidR="00D33559">
        <w:t>4</w:t>
      </w:r>
      <w:r>
        <w:tab/>
      </w:r>
      <w:r w:rsidRPr="007D0212">
        <w:t>EF</w:t>
      </w:r>
      <w:r w:rsidRPr="007D0212">
        <w:rPr>
          <w:vertAlign w:val="subscript"/>
        </w:rPr>
        <w:t>5GSN3GPPNSC</w:t>
      </w:r>
      <w:r w:rsidRPr="007D0212">
        <w:t xml:space="preserve"> (5GS non-3GPP Access NAS Security Context)</w:t>
      </w:r>
    </w:p>
    <w:p w14:paraId="31E4325E" w14:textId="22A4FC11" w:rsidR="00F27A91" w:rsidRDefault="00F27A91" w:rsidP="00F27A91">
      <w:r>
        <w:t xml:space="preserve">This file shall be available and </w:t>
      </w:r>
      <w:r w:rsidRPr="003D799E">
        <w:t>shall contain two records</w:t>
      </w:r>
      <w:r w:rsidR="00FE6A5B">
        <w:t xml:space="preserve"> (see 3GPP TS </w:t>
      </w:r>
      <w:r w:rsidR="00FE6A5B" w:rsidRPr="0046266F">
        <w:t>31.102 [4]</w:t>
      </w:r>
      <w:r w:rsidR="00FE6A5B">
        <w:t>)</w:t>
      </w:r>
      <w:r>
        <w:t>.</w:t>
      </w:r>
    </w:p>
    <w:p w14:paraId="4717E008" w14:textId="77777777" w:rsidR="004E51B7" w:rsidRDefault="004E51B7" w:rsidP="004E51B7">
      <w:r>
        <w:t>Logically:</w:t>
      </w:r>
    </w:p>
    <w:p w14:paraId="79FA694C" w14:textId="77777777" w:rsidR="004E51B7" w:rsidRDefault="004E51B7" w:rsidP="004E51B7">
      <w:pPr>
        <w:keepLines/>
        <w:tabs>
          <w:tab w:val="left" w:pos="4678"/>
        </w:tabs>
        <w:spacing w:after="0"/>
        <w:ind w:left="1702" w:hanging="1418"/>
      </w:pPr>
      <w:r>
        <w:t>First record</w:t>
      </w:r>
    </w:p>
    <w:p w14:paraId="00FAF069" w14:textId="6B137A56" w:rsidR="00791087" w:rsidRDefault="00791087" w:rsidP="00791087">
      <w:pPr>
        <w:keepLines/>
        <w:tabs>
          <w:tab w:val="left" w:pos="4678"/>
        </w:tabs>
        <w:spacing w:after="0"/>
        <w:ind w:left="1702" w:hanging="1418"/>
      </w:pPr>
      <w:r>
        <w:tab/>
        <w:t>Key Set Identifier KSI</w:t>
      </w:r>
      <w:r>
        <w:rPr>
          <w:vertAlign w:val="subscript"/>
        </w:rPr>
        <w:t>ASME</w:t>
      </w:r>
      <w:r>
        <w:t>:</w:t>
      </w:r>
      <w:r>
        <w:tab/>
        <w:t>'07'</w:t>
      </w:r>
      <w:ins w:id="183" w:author="COMPRION" w:date="2024-02-14T12:21:00Z">
        <w:r w:rsidR="00FE3F3A">
          <w:t xml:space="preserve"> </w:t>
        </w:r>
      </w:ins>
      <w:del w:id="184" w:author="COMPRION" w:date="2024-02-14T12:21:00Z">
        <w:r w:rsidDel="00FE3F3A">
          <w:tab/>
        </w:r>
      </w:del>
      <w:r>
        <w:t>(no key available)</w:t>
      </w:r>
    </w:p>
    <w:p w14:paraId="35E5992D"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t>32 byte key, any value</w:t>
      </w:r>
    </w:p>
    <w:p w14:paraId="4432338F" w14:textId="77777777" w:rsidR="00791087" w:rsidRDefault="00791087" w:rsidP="00791087">
      <w:pPr>
        <w:keepLines/>
        <w:tabs>
          <w:tab w:val="left" w:pos="4678"/>
        </w:tabs>
        <w:spacing w:after="0"/>
        <w:ind w:left="1702" w:hanging="1418"/>
      </w:pPr>
      <w:r>
        <w:tab/>
        <w:t>Uplink NAS count:</w:t>
      </w:r>
      <w:r>
        <w:tab/>
        <w:t>'00'</w:t>
      </w:r>
    </w:p>
    <w:p w14:paraId="54F0BC94" w14:textId="77777777" w:rsidR="00791087" w:rsidRDefault="00791087" w:rsidP="00791087">
      <w:pPr>
        <w:keepLines/>
        <w:tabs>
          <w:tab w:val="left" w:pos="4678"/>
        </w:tabs>
        <w:spacing w:after="0"/>
        <w:ind w:left="1702" w:hanging="1418"/>
      </w:pPr>
      <w:r>
        <w:tab/>
        <w:t>Downlink NAS count:</w:t>
      </w:r>
      <w:r>
        <w:tab/>
        <w:t>'01'</w:t>
      </w:r>
    </w:p>
    <w:p w14:paraId="327F6C7B"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5D71880B"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CB8F79D" w14:textId="1EDC82E6" w:rsidR="004E51B7" w:rsidRDefault="00FE3F3A" w:rsidP="0027611D">
      <w:pPr>
        <w:pStyle w:val="B1"/>
      </w:pPr>
      <w:ins w:id="185" w:author="COMPRION" w:date="2024-02-14T12:21:00Z">
        <w:r>
          <w:t>Coding:</w:t>
        </w:r>
      </w:ins>
    </w:p>
    <w:p w14:paraId="7F0005D7" w14:textId="0C966EA0" w:rsidR="004E51B7" w:rsidDel="00FE3F3A" w:rsidRDefault="004E51B7" w:rsidP="004E51B7">
      <w:pPr>
        <w:keepNext/>
        <w:keepLines/>
        <w:spacing w:after="0"/>
        <w:jc w:val="center"/>
        <w:rPr>
          <w:del w:id="186" w:author="COMPRION" w:date="2024-02-14T12:21:00Z"/>
          <w:rFonts w:ascii="Arial" w:hAnsi="Arial"/>
          <w:b/>
          <w:sz w:val="8"/>
          <w:szCs w:val="8"/>
        </w:rPr>
      </w:pP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847EC45" w14:textId="77777777" w:rsidTr="00A5632F">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ED1812"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87" w:author="COMPRION" w:date="2024-02-14T12:21: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C133E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0AB5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EADA1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BD6CE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713B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BFF6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163B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EC1D4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2C21E8"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D977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7A84AFBB" w14:textId="77777777" w:rsidTr="00A5632F">
        <w:trPr>
          <w:trHeight w:val="113"/>
        </w:trPr>
        <w:tc>
          <w:tcPr>
            <w:tcW w:w="992" w:type="dxa"/>
            <w:tcBorders>
              <w:top w:val="single" w:sz="4" w:space="0" w:color="auto"/>
              <w:left w:val="single" w:sz="4" w:space="0" w:color="auto"/>
              <w:bottom w:val="single" w:sz="4" w:space="0" w:color="auto"/>
              <w:right w:val="single" w:sz="4" w:space="0" w:color="auto"/>
            </w:tcBorders>
            <w:hideMark/>
          </w:tcPr>
          <w:p w14:paraId="0A3FF693" w14:textId="5FCB8EB6" w:rsidR="004E51B7" w:rsidRDefault="004E51B7" w:rsidP="004E51B7">
            <w:pPr>
              <w:keepNext/>
              <w:keepLines/>
              <w:spacing w:after="0"/>
              <w:rPr>
                <w:rFonts w:ascii="Arial" w:hAnsi="Arial"/>
                <w:sz w:val="18"/>
                <w:lang w:val="fr-FR"/>
              </w:rPr>
            </w:pPr>
            <w:del w:id="188" w:author="COMPRION" w:date="2024-02-14T12:22: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2E3214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E8032EC" w14:textId="7FEEFCD9"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472E864A"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EE296C7"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F3E97"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D0E8B9"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D7CA7B8"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23B259F"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21F0E3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C7047F0"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509E5360" w14:textId="77777777" w:rsidTr="00A5632F">
        <w:trPr>
          <w:trHeight w:val="113"/>
        </w:trPr>
        <w:tc>
          <w:tcPr>
            <w:tcW w:w="992" w:type="dxa"/>
            <w:tcBorders>
              <w:top w:val="single" w:sz="4" w:space="0" w:color="auto"/>
              <w:left w:val="nil"/>
              <w:bottom w:val="nil"/>
              <w:right w:val="single" w:sz="4" w:space="0" w:color="auto"/>
            </w:tcBorders>
          </w:tcPr>
          <w:p w14:paraId="4F569F48"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295AD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8F6B4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2ABC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5B5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29B41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F3C3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6AE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B2E3D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C276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10C3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3548FDAC" w14:textId="77777777" w:rsidTr="00A5632F">
        <w:trPr>
          <w:trHeight w:val="113"/>
        </w:trPr>
        <w:tc>
          <w:tcPr>
            <w:tcW w:w="992" w:type="dxa"/>
            <w:tcBorders>
              <w:top w:val="nil"/>
              <w:left w:val="nil"/>
              <w:bottom w:val="nil"/>
              <w:right w:val="single" w:sz="4" w:space="0" w:color="auto"/>
            </w:tcBorders>
          </w:tcPr>
          <w:p w14:paraId="64F168F5"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546C1A"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6DC3E6E7"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F7E145F"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E03C1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F6DB49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B6D3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EA7D2E"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CD13AE1"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1CCBC8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6696B6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44246B4A" w14:textId="77777777" w:rsidTr="00A5632F">
        <w:trPr>
          <w:gridAfter w:val="2"/>
          <w:wAfter w:w="1248" w:type="dxa"/>
          <w:trHeight w:val="113"/>
        </w:trPr>
        <w:tc>
          <w:tcPr>
            <w:tcW w:w="992" w:type="dxa"/>
            <w:tcBorders>
              <w:top w:val="nil"/>
              <w:left w:val="nil"/>
              <w:bottom w:val="nil"/>
              <w:right w:val="single" w:sz="4" w:space="0" w:color="auto"/>
            </w:tcBorders>
          </w:tcPr>
          <w:p w14:paraId="4C38780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104B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E194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D636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A7A4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28B55"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7E78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9B552E"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1FA5B1"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061BC0E6" w14:textId="77777777" w:rsidTr="00A5632F">
        <w:trPr>
          <w:gridAfter w:val="2"/>
          <w:wAfter w:w="1248" w:type="dxa"/>
          <w:trHeight w:val="113"/>
        </w:trPr>
        <w:tc>
          <w:tcPr>
            <w:tcW w:w="992" w:type="dxa"/>
            <w:tcBorders>
              <w:top w:val="nil"/>
              <w:left w:val="nil"/>
              <w:bottom w:val="nil"/>
              <w:right w:val="single" w:sz="4" w:space="0" w:color="auto"/>
            </w:tcBorders>
          </w:tcPr>
          <w:p w14:paraId="4434D69E"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A1A31F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19FC4812"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E65A4DD"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1C72B9AF"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4A2AB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0568F64"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3C7DD8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58B251E"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71C3F897" w14:textId="33961B41" w:rsidR="004E51B7" w:rsidRDefault="004E51B7" w:rsidP="00A5632F"/>
    <w:p w14:paraId="20A053F2" w14:textId="77777777" w:rsidR="00A5632F" w:rsidRPr="0046266F" w:rsidDel="00A5632F" w:rsidRDefault="00A5632F" w:rsidP="004E51B7">
      <w:pPr>
        <w:keepNext/>
        <w:keepLines/>
        <w:spacing w:after="0"/>
        <w:jc w:val="center"/>
        <w:rPr>
          <w:del w:id="189" w:author="REVIEW" w:date="2024-02-21T17:17:00Z"/>
          <w:rFonts w:ascii="Arial" w:hAnsi="Arial"/>
          <w:b/>
          <w:sz w:val="8"/>
          <w:szCs w:val="8"/>
        </w:rPr>
      </w:pPr>
    </w:p>
    <w:p w14:paraId="0624AC2D" w14:textId="021EA507" w:rsidR="004E51B7" w:rsidDel="00FE3F3A" w:rsidRDefault="004E51B7" w:rsidP="004E51B7">
      <w:pPr>
        <w:keepLines/>
        <w:tabs>
          <w:tab w:val="left" w:pos="4678"/>
        </w:tabs>
        <w:spacing w:after="0"/>
        <w:ind w:left="1702" w:hanging="1418"/>
        <w:rPr>
          <w:del w:id="190" w:author="COMPRION" w:date="2024-02-14T12:22:00Z"/>
        </w:rPr>
      </w:pPr>
    </w:p>
    <w:p w14:paraId="47EDDC71" w14:textId="77777777" w:rsidR="004E51B7" w:rsidRDefault="004E51B7" w:rsidP="004E51B7">
      <w:pPr>
        <w:keepLines/>
        <w:tabs>
          <w:tab w:val="left" w:pos="4678"/>
        </w:tabs>
        <w:spacing w:after="0"/>
        <w:ind w:left="1702" w:hanging="1418"/>
      </w:pPr>
      <w:r>
        <w:t>Second record</w:t>
      </w:r>
    </w:p>
    <w:p w14:paraId="0B2EA755" w14:textId="6CADBA28" w:rsidR="004E51B7" w:rsidRDefault="004E51B7" w:rsidP="004E51B7">
      <w:pPr>
        <w:keepLines/>
        <w:tabs>
          <w:tab w:val="left" w:pos="4678"/>
        </w:tabs>
        <w:spacing w:after="0"/>
        <w:ind w:left="1702" w:hanging="1418"/>
      </w:pPr>
      <w:r>
        <w:tab/>
        <w:t>Key Set Identifier KSI</w:t>
      </w:r>
      <w:r>
        <w:rPr>
          <w:vertAlign w:val="subscript"/>
        </w:rPr>
        <w:t>ASME</w:t>
      </w:r>
      <w:r>
        <w:t>:</w:t>
      </w:r>
      <w:r>
        <w:tab/>
        <w:t>'07'</w:t>
      </w:r>
      <w:ins w:id="191" w:author="COMPRION" w:date="2024-02-14T12:22:00Z">
        <w:r w:rsidR="00FE3F3A">
          <w:t xml:space="preserve"> </w:t>
        </w:r>
      </w:ins>
      <w:del w:id="192" w:author="COMPRION" w:date="2024-02-14T12:22:00Z">
        <w:r w:rsidDel="00FE3F3A">
          <w:tab/>
        </w:r>
      </w:del>
      <w:r>
        <w:t>(no key available)</w:t>
      </w:r>
      <w:r w:rsidRPr="00F27A91">
        <w:t xml:space="preserve"> </w:t>
      </w:r>
    </w:p>
    <w:p w14:paraId="467CFD9A"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t>32 byte key, any value</w:t>
      </w:r>
    </w:p>
    <w:p w14:paraId="0B6009AF" w14:textId="77777777" w:rsidR="004E51B7" w:rsidRDefault="004E51B7" w:rsidP="004E51B7">
      <w:pPr>
        <w:keepLines/>
        <w:tabs>
          <w:tab w:val="left" w:pos="4678"/>
        </w:tabs>
        <w:spacing w:after="0"/>
        <w:ind w:left="1702" w:hanging="1418"/>
      </w:pPr>
      <w:r>
        <w:tab/>
        <w:t>Uplink NAS count:</w:t>
      </w:r>
      <w:r>
        <w:tab/>
        <w:t>'00'</w:t>
      </w:r>
    </w:p>
    <w:p w14:paraId="7E602F59" w14:textId="77777777" w:rsidR="004E51B7" w:rsidRDefault="004E51B7" w:rsidP="004E51B7">
      <w:pPr>
        <w:keepLines/>
        <w:tabs>
          <w:tab w:val="left" w:pos="4678"/>
        </w:tabs>
        <w:spacing w:after="0"/>
        <w:ind w:left="1702" w:hanging="1418"/>
      </w:pPr>
      <w:r>
        <w:tab/>
        <w:t>Downlink NAS count:</w:t>
      </w:r>
      <w:r>
        <w:tab/>
        <w:t>'01'</w:t>
      </w:r>
    </w:p>
    <w:p w14:paraId="76623BBF"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19AF471"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B29D64B" w14:textId="77777777" w:rsidR="004E51B7" w:rsidRDefault="004E51B7" w:rsidP="004E51B7">
      <w:pPr>
        <w:keepLines/>
        <w:tabs>
          <w:tab w:val="left" w:pos="4678"/>
        </w:tabs>
        <w:spacing w:after="0"/>
        <w:ind w:left="1702" w:hanging="1418"/>
      </w:pPr>
      <w:r>
        <w:tab/>
        <w:t>PLMN:</w:t>
      </w:r>
      <w:r>
        <w:tab/>
        <w:t>'000000'</w:t>
      </w:r>
    </w:p>
    <w:p w14:paraId="6F0EF0CE" w14:textId="2B9D03A1" w:rsidR="004E51B7" w:rsidRDefault="00FE3F3A" w:rsidP="00CE6F95">
      <w:pPr>
        <w:pStyle w:val="B1"/>
      </w:pPr>
      <w:ins w:id="193" w:author="COMPRION" w:date="2024-02-14T12:22:00Z">
        <w:r>
          <w:t>Coding:</w:t>
        </w:r>
      </w:ins>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44269D8" w14:textId="77777777" w:rsidTr="00A5632F">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390ED1"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94" w:author="COMPRION" w:date="2024-02-14T12:22: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A24B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E800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3663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415C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D3708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15FC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3787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0F85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43372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6E8E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27C244C7" w14:textId="77777777" w:rsidTr="00A5632F">
        <w:tc>
          <w:tcPr>
            <w:tcW w:w="992" w:type="dxa"/>
            <w:tcBorders>
              <w:top w:val="single" w:sz="4" w:space="0" w:color="auto"/>
              <w:left w:val="single" w:sz="4" w:space="0" w:color="auto"/>
              <w:bottom w:val="single" w:sz="4" w:space="0" w:color="auto"/>
              <w:right w:val="single" w:sz="4" w:space="0" w:color="auto"/>
            </w:tcBorders>
            <w:hideMark/>
          </w:tcPr>
          <w:p w14:paraId="42E36194" w14:textId="41A0FA2D" w:rsidR="004E51B7" w:rsidRDefault="004E51B7" w:rsidP="004E51B7">
            <w:pPr>
              <w:keepNext/>
              <w:keepLines/>
              <w:spacing w:after="0"/>
              <w:rPr>
                <w:rFonts w:ascii="Arial" w:hAnsi="Arial"/>
                <w:sz w:val="18"/>
                <w:lang w:val="fr-FR"/>
              </w:rPr>
            </w:pPr>
            <w:del w:id="195" w:author="COMPRION" w:date="2024-02-14T12:23: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8234A00"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DAB6AB" w14:textId="15B94B63" w:rsidR="004E51B7" w:rsidRDefault="00791087" w:rsidP="00791087">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1D9EA1B4"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9AE394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BD920AE"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3C787A8"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8AC06B6"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4A8A1CF4"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F85964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2E21EBF" w14:textId="77777777" w:rsidR="004E51B7" w:rsidRDefault="004E51B7" w:rsidP="004E51B7">
            <w:pPr>
              <w:keepNext/>
              <w:keepLines/>
              <w:spacing w:after="0"/>
              <w:jc w:val="center"/>
              <w:rPr>
                <w:rFonts w:ascii="Arial" w:hAnsi="Arial"/>
                <w:sz w:val="18"/>
                <w:lang w:val="fr-FR"/>
              </w:rPr>
            </w:pPr>
            <w:r>
              <w:rPr>
                <w:rFonts w:ascii="Arial" w:hAnsi="Arial"/>
                <w:sz w:val="18"/>
                <w:lang w:val="fr-FR"/>
              </w:rPr>
              <w:t>xx</w:t>
            </w:r>
          </w:p>
        </w:tc>
      </w:tr>
      <w:tr w:rsidR="004E51B7" w14:paraId="792A0FA9" w14:textId="77777777" w:rsidTr="00A5632F">
        <w:tc>
          <w:tcPr>
            <w:tcW w:w="992" w:type="dxa"/>
            <w:tcBorders>
              <w:top w:val="single" w:sz="4" w:space="0" w:color="auto"/>
              <w:left w:val="nil"/>
              <w:bottom w:val="nil"/>
              <w:right w:val="single" w:sz="4" w:space="0" w:color="auto"/>
            </w:tcBorders>
          </w:tcPr>
          <w:p w14:paraId="62D55364"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D200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1D02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CB69C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673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B27E6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7714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2B95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D301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BF64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47DC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6A304CB0" w14:textId="77777777" w:rsidTr="00A5632F">
        <w:tc>
          <w:tcPr>
            <w:tcW w:w="992" w:type="dxa"/>
            <w:tcBorders>
              <w:top w:val="nil"/>
              <w:left w:val="nil"/>
              <w:bottom w:val="nil"/>
              <w:right w:val="single" w:sz="4" w:space="0" w:color="auto"/>
            </w:tcBorders>
          </w:tcPr>
          <w:p w14:paraId="5DA7B47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5C30CA1"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C83656"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9D93D6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5B98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27AC4A9"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AD75AB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2BFF7B9"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398F347F"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5DDC022"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720A39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222DF516" w14:textId="77777777" w:rsidTr="00A5632F">
        <w:tc>
          <w:tcPr>
            <w:tcW w:w="992" w:type="dxa"/>
            <w:tcBorders>
              <w:top w:val="nil"/>
              <w:left w:val="nil"/>
              <w:bottom w:val="nil"/>
              <w:right w:val="single" w:sz="4" w:space="0" w:color="auto"/>
            </w:tcBorders>
          </w:tcPr>
          <w:p w14:paraId="59FAF9A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8E70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372B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5F19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2E0EA"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B326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3A22A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0ADE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C17B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7690"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C68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28A5FA11" w14:textId="77777777" w:rsidTr="00A5632F">
        <w:tc>
          <w:tcPr>
            <w:tcW w:w="992" w:type="dxa"/>
            <w:tcBorders>
              <w:top w:val="nil"/>
              <w:left w:val="nil"/>
              <w:bottom w:val="nil"/>
              <w:right w:val="single" w:sz="4" w:space="0" w:color="auto"/>
            </w:tcBorders>
          </w:tcPr>
          <w:p w14:paraId="5820134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1904CC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7DF55A5"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E5A0D6"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7D58225B"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92AFD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14B64C6"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465DAE6"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28B4A4C"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4AE2DE9"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692417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76B1155E" w14:textId="77777777" w:rsidTr="00A5632F">
        <w:trPr>
          <w:gridAfter w:val="7"/>
          <w:wAfter w:w="4368" w:type="dxa"/>
        </w:trPr>
        <w:tc>
          <w:tcPr>
            <w:tcW w:w="992" w:type="dxa"/>
            <w:tcBorders>
              <w:top w:val="nil"/>
              <w:left w:val="nil"/>
              <w:bottom w:val="nil"/>
              <w:right w:val="single" w:sz="4" w:space="0" w:color="auto"/>
            </w:tcBorders>
          </w:tcPr>
          <w:p w14:paraId="027727F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59ECD" w14:textId="62F35E7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E9F769" w14:textId="19416103"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57F4B" w14:textId="59AACCEB"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2</w:t>
            </w:r>
          </w:p>
        </w:tc>
      </w:tr>
      <w:tr w:rsidR="004E51B7" w14:paraId="66C14B83" w14:textId="77777777" w:rsidTr="00A5632F">
        <w:trPr>
          <w:gridAfter w:val="7"/>
          <w:wAfter w:w="4368" w:type="dxa"/>
        </w:trPr>
        <w:tc>
          <w:tcPr>
            <w:tcW w:w="992" w:type="dxa"/>
            <w:tcBorders>
              <w:top w:val="nil"/>
              <w:left w:val="nil"/>
              <w:bottom w:val="nil"/>
              <w:right w:val="single" w:sz="4" w:space="0" w:color="auto"/>
            </w:tcBorders>
          </w:tcPr>
          <w:p w14:paraId="028DAF0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080B7BA"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5150AAD"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4770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1A384D70" w14:textId="77777777" w:rsidR="0027611D" w:rsidRDefault="0027611D" w:rsidP="0027611D">
      <w:pPr>
        <w:rPr>
          <w:highlight w:val="green"/>
        </w:rPr>
      </w:pPr>
    </w:p>
    <w:p w14:paraId="326E250B" w14:textId="468FEB07" w:rsidR="0027611D" w:rsidRPr="0027611D" w:rsidRDefault="0027611D" w:rsidP="0027611D">
      <w:pPr>
        <w:pStyle w:val="H6"/>
        <w:jc w:val="center"/>
        <w:rPr>
          <w:highlight w:val="green"/>
        </w:rPr>
      </w:pPr>
      <w:r>
        <w:rPr>
          <w:highlight w:val="green"/>
        </w:rPr>
        <w:t>***** next change *****</w:t>
      </w:r>
    </w:p>
    <w:p w14:paraId="4ED8A424" w14:textId="77777777" w:rsidR="00654BBA" w:rsidRDefault="00654BBA" w:rsidP="00654BBA">
      <w:pPr>
        <w:pStyle w:val="Heading3"/>
        <w:rPr>
          <w:ins w:id="196" w:author="Ajantha De Silva" w:date="2023-12-28T17:37:00Z"/>
        </w:rPr>
      </w:pPr>
      <w:ins w:id="197" w:author="Ajantha De Silva" w:date="2023-12-28T17:37:00Z">
        <w:r>
          <w:t>4.11</w:t>
        </w:r>
        <w:r w:rsidRPr="003A2E87">
          <w:rPr>
            <w:highlight w:val="yellow"/>
            <w:rPrChange w:id="198" w:author="Diwesh Johar" w:date="2024-02-28T03:45:00Z">
              <w:rPr/>
            </w:rPrChange>
          </w:rPr>
          <w:t>.z</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ins>
    </w:p>
    <w:p w14:paraId="681DE87F" w14:textId="77777777" w:rsidR="00654BBA" w:rsidRPr="00EA359F" w:rsidRDefault="00654BBA" w:rsidP="00654BBA">
      <w:pPr>
        <w:pStyle w:val="B1"/>
        <w:rPr>
          <w:ins w:id="199" w:author="Ajantha De Silva" w:date="2023-12-28T17:37:00Z"/>
        </w:rPr>
      </w:pPr>
      <w:ins w:id="200" w:author="Ajantha De Silva" w:date="2023-12-28T17:37:00Z">
        <w:r w:rsidRPr="00EA359F">
          <w:t>Logically:</w:t>
        </w:r>
      </w:ins>
    </w:p>
    <w:p w14:paraId="5E6D2DCC" w14:textId="7493CC0E" w:rsidR="00654BBA" w:rsidRPr="00EA359F" w:rsidRDefault="00654BBA" w:rsidP="00654BBA">
      <w:pPr>
        <w:pStyle w:val="B2"/>
        <w:rPr>
          <w:ins w:id="201" w:author="Ajantha De Silva" w:date="2023-12-28T17:37:00Z"/>
        </w:rPr>
      </w:pPr>
      <w:ins w:id="202" w:author="Ajantha De Silva" w:date="2023-12-28T17:37:00Z">
        <w:r w:rsidRPr="00EA359F">
          <w:t>K</w:t>
        </w:r>
        <w:r w:rsidRPr="00EA359F">
          <w:rPr>
            <w:vertAlign w:val="subscript"/>
          </w:rPr>
          <w:t>AUSF</w:t>
        </w:r>
        <w:r w:rsidRPr="00EA359F">
          <w:t>:</w:t>
        </w:r>
        <w:r w:rsidRPr="00EA359F">
          <w:tab/>
        </w:r>
      </w:ins>
      <w:ins w:id="203" w:author="COMPRION" w:date="2024-02-14T12:23:00Z">
        <w:r w:rsidR="00FE3F3A">
          <w:tab/>
        </w:r>
        <w:r w:rsidR="00FE3F3A">
          <w:tab/>
        </w:r>
        <w:r w:rsidR="00FE3F3A">
          <w:tab/>
        </w:r>
        <w:r w:rsidR="00FE3F3A">
          <w:tab/>
        </w:r>
        <w:r w:rsidR="00FE3F3A">
          <w:tab/>
        </w:r>
        <w:r w:rsidR="00FE3F3A">
          <w:tab/>
        </w:r>
        <w:r w:rsidR="00FE3F3A">
          <w:tab/>
        </w:r>
      </w:ins>
      <w:ins w:id="204" w:author="Ajantha De Silva" w:date="2023-12-28T17:37:00Z">
        <w:r w:rsidRPr="00EA359F">
          <w:t xml:space="preserve">32 bytes, </w:t>
        </w:r>
        <w:r>
          <w:t>invalid</w:t>
        </w:r>
      </w:ins>
    </w:p>
    <w:p w14:paraId="1D82C6E6" w14:textId="414D9576" w:rsidR="00654BBA" w:rsidRDefault="00654BBA" w:rsidP="00654BBA">
      <w:pPr>
        <w:pStyle w:val="B2"/>
        <w:rPr>
          <w:ins w:id="205" w:author="Ajantha De Silva" w:date="2023-12-28T17:37:00Z"/>
        </w:rPr>
      </w:pPr>
      <w:ins w:id="206" w:author="Ajantha De Silva" w:date="2023-12-28T17:37:00Z">
        <w:r w:rsidRPr="00EA359F">
          <w:t>K</w:t>
        </w:r>
        <w:r w:rsidRPr="00EA359F">
          <w:rPr>
            <w:vertAlign w:val="subscript"/>
          </w:rPr>
          <w:t>SEAF</w:t>
        </w:r>
        <w:r w:rsidRPr="00EA359F">
          <w:t xml:space="preserve"> for 3GPP access:</w:t>
        </w:r>
        <w:r w:rsidRPr="00EA359F">
          <w:rPr>
            <w:vertAlign w:val="subscript"/>
          </w:rPr>
          <w:tab/>
        </w:r>
      </w:ins>
      <w:ins w:id="207" w:author="COMPRION" w:date="2024-02-14T12:23:00Z">
        <w:r w:rsidR="00FE3F3A">
          <w:rPr>
            <w:vertAlign w:val="subscript"/>
          </w:rPr>
          <w:tab/>
        </w:r>
        <w:r w:rsidR="00FE3F3A">
          <w:rPr>
            <w:vertAlign w:val="subscript"/>
          </w:rPr>
          <w:tab/>
        </w:r>
      </w:ins>
      <w:ins w:id="208" w:author="Ajantha De Silva" w:date="2023-12-28T17:37:00Z">
        <w:r w:rsidRPr="00EA359F">
          <w:t xml:space="preserve">32 bytes, </w:t>
        </w:r>
        <w:r>
          <w:t>inv</w:t>
        </w:r>
      </w:ins>
      <w:ins w:id="209" w:author="COMPRION" w:date="2024-02-14T16:03:00Z">
        <w:r w:rsidR="00D964BC">
          <w:t>a</w:t>
        </w:r>
      </w:ins>
      <w:ins w:id="210" w:author="Ajantha De Silva" w:date="2023-12-28T17:37:00Z">
        <w:r>
          <w:t>lid</w:t>
        </w:r>
      </w:ins>
    </w:p>
    <w:p w14:paraId="3D152C96" w14:textId="586BB5B2" w:rsidR="00654BBA" w:rsidRPr="00EA359F" w:rsidRDefault="00654BBA" w:rsidP="00654BBA">
      <w:pPr>
        <w:pStyle w:val="B2"/>
        <w:rPr>
          <w:ins w:id="211" w:author="Ajantha De Silva" w:date="2023-12-28T17:37:00Z"/>
        </w:rPr>
      </w:pPr>
      <w:ins w:id="212" w:author="Ajantha De Silva" w:date="2023-12-28T17:37:00Z">
        <w:r w:rsidRPr="00EA359F">
          <w:lastRenderedPageBreak/>
          <w:t>K</w:t>
        </w:r>
        <w:r w:rsidRPr="00EA359F">
          <w:rPr>
            <w:vertAlign w:val="subscript"/>
          </w:rPr>
          <w:t>SEAF</w:t>
        </w:r>
        <w:r w:rsidRPr="00EA359F">
          <w:t xml:space="preserve"> for </w:t>
        </w:r>
        <w:r>
          <w:t>non-</w:t>
        </w:r>
        <w:r w:rsidRPr="00EA359F">
          <w:t>3GPP access:</w:t>
        </w:r>
        <w:r w:rsidRPr="00EA359F">
          <w:rPr>
            <w:vertAlign w:val="subscript"/>
          </w:rPr>
          <w:tab/>
        </w:r>
      </w:ins>
      <w:ins w:id="213" w:author="COMPRION" w:date="2024-02-14T12:23:00Z">
        <w:r w:rsidR="00FE3F3A">
          <w:rPr>
            <w:vertAlign w:val="subscript"/>
          </w:rPr>
          <w:tab/>
        </w:r>
      </w:ins>
      <w:ins w:id="214" w:author="Ajantha De Silva" w:date="2023-12-28T17:37:00Z">
        <w:r w:rsidRPr="00EA359F">
          <w:t xml:space="preserve">32 bytes, </w:t>
        </w:r>
        <w:r>
          <w:t>inv</w:t>
        </w:r>
      </w:ins>
      <w:ins w:id="215" w:author="COMPRION" w:date="2024-02-14T16:04:00Z">
        <w:r w:rsidR="00D964BC">
          <w:t>a</w:t>
        </w:r>
      </w:ins>
      <w:ins w:id="216" w:author="Ajantha De Silva" w:date="2023-12-28T17:37:00Z">
        <w:r>
          <w:t>lid</w:t>
        </w:r>
      </w:ins>
    </w:p>
    <w:p w14:paraId="705C57D2" w14:textId="0F1C7660" w:rsidR="00654BBA" w:rsidRPr="00EA359F" w:rsidRDefault="00654BBA" w:rsidP="00654BBA">
      <w:pPr>
        <w:pStyle w:val="B2"/>
        <w:rPr>
          <w:ins w:id="217" w:author="Ajantha De Silva" w:date="2023-12-28T17:37:00Z"/>
        </w:rPr>
      </w:pPr>
      <w:ins w:id="218" w:author="Ajantha De Silva" w:date="2023-12-28T17:37:00Z">
        <w:r w:rsidRPr="00EA359F">
          <w:t>SOR counter:</w:t>
        </w:r>
        <w:r w:rsidRPr="00EA359F">
          <w:tab/>
        </w:r>
      </w:ins>
      <w:ins w:id="219" w:author="COMPRION" w:date="2024-02-14T12:23:00Z">
        <w:r w:rsidR="00FE3F3A">
          <w:tab/>
        </w:r>
        <w:r w:rsidR="00FE3F3A">
          <w:tab/>
        </w:r>
        <w:r w:rsidR="00FE3F3A">
          <w:tab/>
        </w:r>
        <w:r w:rsidR="00FE3F3A">
          <w:tab/>
        </w:r>
        <w:r w:rsidR="00FE3F3A">
          <w:tab/>
        </w:r>
      </w:ins>
      <w:ins w:id="220" w:author="Ajantha De Silva" w:date="2023-12-28T17:37:00Z">
        <w:r w:rsidRPr="00EA359F">
          <w:t xml:space="preserve">2 bytes, </w:t>
        </w:r>
        <w:r>
          <w:t>invalid</w:t>
        </w:r>
      </w:ins>
    </w:p>
    <w:p w14:paraId="21A2119F" w14:textId="69815B2A" w:rsidR="00654BBA" w:rsidRDefault="00654BBA" w:rsidP="00654BBA">
      <w:pPr>
        <w:pStyle w:val="B2"/>
        <w:rPr>
          <w:ins w:id="221" w:author="COMPRION" w:date="2024-02-14T12:41:00Z"/>
        </w:rPr>
      </w:pPr>
      <w:ins w:id="222" w:author="Ajantha De Silva" w:date="2023-12-28T17:37:00Z">
        <w:r w:rsidRPr="00EA359F">
          <w:t>UE parameter update counter:</w:t>
        </w:r>
        <w:r w:rsidRPr="00EA359F">
          <w:tab/>
          <w:t xml:space="preserve">2 bytes, </w:t>
        </w:r>
        <w:r>
          <w:t>invalid</w:t>
        </w:r>
      </w:ins>
    </w:p>
    <w:p w14:paraId="2293409D" w14:textId="251D48E5" w:rsidR="0040254E" w:rsidRPr="00EA359F" w:rsidRDefault="0040254E" w:rsidP="0040254E">
      <w:pPr>
        <w:pStyle w:val="B2"/>
        <w:ind w:left="568"/>
        <w:rPr>
          <w:ins w:id="223" w:author="Ajantha De Silva" w:date="2023-12-28T17:37:00Z"/>
        </w:rPr>
      </w:pPr>
      <w:ins w:id="224" w:author="COMPRION" w:date="2024-02-14T12:4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DD0D9C" w:rsidRPr="0046266F" w14:paraId="1EAB3EAD" w14:textId="77777777" w:rsidTr="00A5632F">
        <w:trPr>
          <w:ins w:id="225" w:author="COMPRION" w:date="2024-02-14T12:51:00Z"/>
        </w:trPr>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46C56" w14:textId="77777777" w:rsidR="00DD0D9C" w:rsidRPr="0046266F" w:rsidRDefault="00DD0D9C" w:rsidP="00AB332C">
            <w:pPr>
              <w:keepNext/>
              <w:keepLines/>
              <w:spacing w:after="0"/>
              <w:rPr>
                <w:ins w:id="226" w:author="COMPRION" w:date="2024-02-14T12:51:00Z"/>
                <w:rFonts w:ascii="Arial" w:hAnsi="Arial"/>
                <w:b/>
                <w:sz w:val="18"/>
                <w:lang w:eastAsia="fr-FR"/>
              </w:rPr>
            </w:pPr>
            <w:ins w:id="227" w:author="COMPRION" w:date="2024-02-14T12:51:00Z">
              <w:r>
                <w:rPr>
                  <w:rFonts w:ascii="Arial" w:hAnsi="Arial"/>
                  <w:b/>
                  <w:sz w:val="18"/>
                  <w:lang w:eastAsia="fr-FR"/>
                </w:rPr>
                <w:t>Byte</w:t>
              </w:r>
            </w:ins>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CF017" w14:textId="77777777" w:rsidR="00DD0D9C" w:rsidRPr="0046266F" w:rsidRDefault="00DD0D9C" w:rsidP="00AB332C">
            <w:pPr>
              <w:keepNext/>
              <w:keepLines/>
              <w:spacing w:after="0"/>
              <w:jc w:val="center"/>
              <w:rPr>
                <w:ins w:id="228" w:author="COMPRION" w:date="2024-02-14T12:51:00Z"/>
                <w:rFonts w:ascii="Arial" w:hAnsi="Arial"/>
                <w:b/>
                <w:sz w:val="18"/>
                <w:lang w:eastAsia="fr-FR"/>
              </w:rPr>
            </w:pPr>
            <w:ins w:id="229" w:author="COMPRION" w:date="2024-02-14T12:51:00Z">
              <w:r w:rsidRPr="0046266F">
                <w:rPr>
                  <w:rFonts w:ascii="Arial" w:hAnsi="Arial"/>
                  <w:b/>
                  <w:sz w:val="18"/>
                  <w:lang w:eastAsia="fr-FR"/>
                </w:rPr>
                <w:t>B1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37BD2" w14:textId="77777777" w:rsidR="00DD0D9C" w:rsidRPr="0046266F" w:rsidRDefault="00DD0D9C" w:rsidP="00AB332C">
            <w:pPr>
              <w:keepNext/>
              <w:keepLines/>
              <w:spacing w:after="0"/>
              <w:jc w:val="center"/>
              <w:rPr>
                <w:ins w:id="230" w:author="COMPRION" w:date="2024-02-14T12:51:00Z"/>
                <w:rFonts w:ascii="Arial" w:hAnsi="Arial"/>
                <w:b/>
                <w:sz w:val="18"/>
                <w:lang w:eastAsia="fr-FR"/>
              </w:rPr>
            </w:pPr>
            <w:ins w:id="231" w:author="COMPRION" w:date="2024-02-14T12:51:00Z">
              <w:r w:rsidRPr="0046266F">
                <w:rPr>
                  <w:rFonts w:ascii="Arial" w:hAnsi="Arial"/>
                  <w:b/>
                  <w:sz w:val="18"/>
                  <w:lang w:eastAsia="fr-FR"/>
                </w:rPr>
                <w:t>B2</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1FC7B" w14:textId="77777777" w:rsidR="00DD0D9C" w:rsidRPr="0046266F" w:rsidRDefault="00DD0D9C" w:rsidP="00AB332C">
            <w:pPr>
              <w:keepNext/>
              <w:keepLines/>
              <w:spacing w:after="0"/>
              <w:jc w:val="center"/>
              <w:rPr>
                <w:ins w:id="232" w:author="COMPRION" w:date="2024-02-14T12:51:00Z"/>
                <w:rFonts w:ascii="Arial" w:hAnsi="Arial"/>
                <w:b/>
                <w:sz w:val="18"/>
                <w:lang w:eastAsia="fr-FR"/>
              </w:rPr>
            </w:pPr>
            <w:ins w:id="233" w:author="COMPRION" w:date="2024-02-14T12:51:00Z">
              <w:r w:rsidRPr="0046266F">
                <w:rPr>
                  <w:rFonts w:ascii="Arial" w:hAnsi="Arial"/>
                  <w:b/>
                  <w:sz w:val="18"/>
                  <w:lang w:eastAsia="fr-FR"/>
                </w:rPr>
                <w:t>B3</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8FE8AE" w14:textId="77777777" w:rsidR="00DD0D9C" w:rsidRPr="0046266F" w:rsidRDefault="00DD0D9C" w:rsidP="00AB332C">
            <w:pPr>
              <w:keepNext/>
              <w:keepLines/>
              <w:spacing w:after="0"/>
              <w:jc w:val="center"/>
              <w:rPr>
                <w:ins w:id="234" w:author="COMPRION" w:date="2024-02-14T12:51:00Z"/>
                <w:rFonts w:ascii="Arial" w:hAnsi="Arial"/>
                <w:b/>
                <w:sz w:val="18"/>
                <w:lang w:eastAsia="fr-FR"/>
              </w:rPr>
            </w:pPr>
            <w:ins w:id="235"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DE278F" w14:textId="77777777" w:rsidR="00DD0D9C" w:rsidRPr="0046266F" w:rsidRDefault="00DD0D9C" w:rsidP="00AB332C">
            <w:pPr>
              <w:keepNext/>
              <w:keepLines/>
              <w:spacing w:after="0"/>
              <w:jc w:val="center"/>
              <w:rPr>
                <w:ins w:id="236" w:author="COMPRION" w:date="2024-02-14T12:51:00Z"/>
                <w:rFonts w:ascii="Arial" w:hAnsi="Arial"/>
                <w:b/>
                <w:sz w:val="18"/>
                <w:lang w:eastAsia="fr-FR"/>
              </w:rPr>
            </w:pPr>
            <w:ins w:id="237" w:author="COMPRION" w:date="2024-02-14T12:51:00Z">
              <w:r w:rsidRPr="0046266F">
                <w:rPr>
                  <w:rFonts w:ascii="Arial" w:hAnsi="Arial"/>
                  <w:b/>
                  <w:sz w:val="18"/>
                  <w:lang w:eastAsia="fr-FR"/>
                </w:rPr>
                <w:t>B</w:t>
              </w:r>
              <w:r>
                <w:rPr>
                  <w:rFonts w:ascii="Arial" w:hAnsi="Arial"/>
                  <w:b/>
                  <w:sz w:val="18"/>
                  <w:lang w:eastAsia="fr-FR"/>
                </w:rPr>
                <w:t>35</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9CAC" w14:textId="77777777" w:rsidR="00DD0D9C" w:rsidRPr="0046266F" w:rsidRDefault="00DD0D9C" w:rsidP="00AB332C">
            <w:pPr>
              <w:keepNext/>
              <w:keepLines/>
              <w:spacing w:after="0"/>
              <w:jc w:val="center"/>
              <w:rPr>
                <w:ins w:id="238" w:author="COMPRION" w:date="2024-02-14T12:51:00Z"/>
                <w:rFonts w:ascii="Arial" w:hAnsi="Arial"/>
                <w:b/>
                <w:sz w:val="18"/>
                <w:lang w:eastAsia="fr-FR"/>
              </w:rPr>
            </w:pPr>
            <w:ins w:id="239" w:author="COMPRION" w:date="2024-02-14T12:51:00Z">
              <w:r w:rsidRPr="0046266F">
                <w:rPr>
                  <w:rFonts w:ascii="Arial" w:hAnsi="Arial"/>
                  <w:b/>
                  <w:sz w:val="18"/>
                  <w:lang w:eastAsia="fr-FR"/>
                </w:rPr>
                <w:t>B</w:t>
              </w:r>
              <w:r>
                <w:rPr>
                  <w:rFonts w:ascii="Arial" w:hAnsi="Arial"/>
                  <w:b/>
                  <w:sz w:val="18"/>
                  <w:lang w:eastAsia="fr-FR"/>
                </w:rPr>
                <w:t>36</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758E9" w14:textId="77777777" w:rsidR="00DD0D9C" w:rsidRPr="0046266F" w:rsidRDefault="00DD0D9C" w:rsidP="00AB332C">
            <w:pPr>
              <w:keepNext/>
              <w:keepLines/>
              <w:spacing w:after="0"/>
              <w:jc w:val="center"/>
              <w:rPr>
                <w:ins w:id="240" w:author="COMPRION" w:date="2024-02-14T12:51:00Z"/>
                <w:rFonts w:ascii="Arial" w:hAnsi="Arial"/>
                <w:b/>
                <w:sz w:val="18"/>
                <w:lang w:eastAsia="fr-FR"/>
              </w:rPr>
            </w:pPr>
            <w:ins w:id="241" w:author="COMPRION" w:date="2024-02-14T12:51:00Z">
              <w:r w:rsidRPr="0046266F">
                <w:rPr>
                  <w:rFonts w:ascii="Arial" w:hAnsi="Arial"/>
                  <w:b/>
                  <w:sz w:val="18"/>
                  <w:lang w:eastAsia="fr-FR"/>
                </w:rPr>
                <w:t>B</w:t>
              </w:r>
              <w:r>
                <w:rPr>
                  <w:rFonts w:ascii="Arial" w:hAnsi="Arial"/>
                  <w:b/>
                  <w:sz w:val="18"/>
                  <w:lang w:eastAsia="fr-FR"/>
                </w:rPr>
                <w:t>37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AC81A" w14:textId="77777777" w:rsidR="00DD0D9C" w:rsidRPr="0046266F" w:rsidRDefault="00DD0D9C" w:rsidP="00AB332C">
            <w:pPr>
              <w:keepNext/>
              <w:keepLines/>
              <w:spacing w:after="0"/>
              <w:jc w:val="center"/>
              <w:rPr>
                <w:ins w:id="242" w:author="COMPRION" w:date="2024-02-14T12:51:00Z"/>
                <w:rFonts w:ascii="Arial" w:hAnsi="Arial"/>
                <w:b/>
                <w:sz w:val="18"/>
                <w:lang w:eastAsia="fr-FR"/>
              </w:rPr>
            </w:pPr>
            <w:ins w:id="243" w:author="COMPRION" w:date="2024-02-14T12:51:00Z">
              <w:r w:rsidRPr="0046266F">
                <w:rPr>
                  <w:rFonts w:ascii="Arial" w:hAnsi="Arial"/>
                  <w:b/>
                  <w:sz w:val="18"/>
                  <w:lang w:eastAsia="fr-FR"/>
                </w:rPr>
                <w:t>..</w:t>
              </w:r>
            </w:ins>
          </w:p>
        </w:tc>
      </w:tr>
      <w:tr w:rsidR="00DD0D9C" w:rsidRPr="0046266F" w14:paraId="2B07B07F" w14:textId="77777777" w:rsidTr="0027611D">
        <w:trPr>
          <w:ins w:id="244" w:author="COMPRION" w:date="2024-02-14T12:51:00Z"/>
        </w:trPr>
        <w:tc>
          <w:tcPr>
            <w:tcW w:w="1106" w:type="dxa"/>
            <w:tcBorders>
              <w:top w:val="single" w:sz="4" w:space="0" w:color="auto"/>
              <w:left w:val="single" w:sz="4" w:space="0" w:color="auto"/>
              <w:bottom w:val="single" w:sz="4" w:space="0" w:color="auto"/>
              <w:right w:val="single" w:sz="4" w:space="0" w:color="auto"/>
            </w:tcBorders>
            <w:hideMark/>
          </w:tcPr>
          <w:p w14:paraId="2A90334A" w14:textId="77777777" w:rsidR="00DD0D9C" w:rsidRPr="0046266F" w:rsidRDefault="00DD0D9C" w:rsidP="00AB332C">
            <w:pPr>
              <w:keepNext/>
              <w:keepLines/>
              <w:spacing w:after="0"/>
              <w:rPr>
                <w:ins w:id="245" w:author="COMPRION" w:date="2024-02-14T12:51:00Z"/>
                <w:rFonts w:ascii="Arial" w:hAnsi="Arial"/>
                <w:sz w:val="18"/>
                <w:lang w:eastAsia="fr-FR"/>
              </w:rPr>
            </w:pPr>
            <w:ins w:id="246" w:author="COMPRION" w:date="2024-02-14T12:51:00Z">
              <w:r w:rsidRPr="0046266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790C5973" w14:textId="77777777" w:rsidR="00DD0D9C" w:rsidRPr="0046266F" w:rsidRDefault="00DD0D9C" w:rsidP="00AB332C">
            <w:pPr>
              <w:keepNext/>
              <w:keepLines/>
              <w:spacing w:after="0"/>
              <w:jc w:val="center"/>
              <w:rPr>
                <w:ins w:id="247" w:author="COMPRION" w:date="2024-02-14T12:51:00Z"/>
                <w:rFonts w:ascii="Arial" w:hAnsi="Arial"/>
                <w:sz w:val="18"/>
                <w:lang w:eastAsia="fr-FR"/>
              </w:rPr>
            </w:pPr>
            <w:ins w:id="248" w:author="COMPRION" w:date="2024-02-14T12:51:00Z">
              <w:r w:rsidRPr="0046266F">
                <w:rPr>
                  <w:rFonts w:ascii="Arial" w:hAnsi="Arial"/>
                  <w:sz w:val="18"/>
                  <w:lang w:eastAsia="fr-FR"/>
                </w:rPr>
                <w:t>80</w:t>
              </w:r>
            </w:ins>
          </w:p>
        </w:tc>
        <w:tc>
          <w:tcPr>
            <w:tcW w:w="794" w:type="dxa"/>
            <w:tcBorders>
              <w:top w:val="single" w:sz="4" w:space="0" w:color="auto"/>
              <w:left w:val="single" w:sz="4" w:space="0" w:color="auto"/>
              <w:bottom w:val="single" w:sz="4" w:space="0" w:color="auto"/>
              <w:right w:val="single" w:sz="4" w:space="0" w:color="auto"/>
            </w:tcBorders>
            <w:hideMark/>
          </w:tcPr>
          <w:p w14:paraId="69D07A20" w14:textId="77777777" w:rsidR="00DD0D9C" w:rsidRPr="0046266F" w:rsidRDefault="00DD0D9C" w:rsidP="00AB332C">
            <w:pPr>
              <w:keepNext/>
              <w:keepLines/>
              <w:spacing w:after="0"/>
              <w:jc w:val="center"/>
              <w:rPr>
                <w:ins w:id="249" w:author="COMPRION" w:date="2024-02-14T12:51:00Z"/>
                <w:rFonts w:ascii="Arial" w:hAnsi="Arial"/>
                <w:sz w:val="18"/>
                <w:lang w:eastAsia="fr-FR"/>
              </w:rPr>
            </w:pPr>
            <w:ins w:id="250"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7DEA0672" w14:textId="42C5B9A1" w:rsidR="00DD0D9C" w:rsidRPr="0046266F" w:rsidRDefault="00DD0D9C" w:rsidP="00AB332C">
            <w:pPr>
              <w:keepNext/>
              <w:keepLines/>
              <w:spacing w:after="0"/>
              <w:jc w:val="center"/>
              <w:rPr>
                <w:ins w:id="251" w:author="COMPRION" w:date="2024-02-14T12:51:00Z"/>
                <w:rFonts w:ascii="Arial" w:hAnsi="Arial"/>
                <w:sz w:val="18"/>
                <w:lang w:eastAsia="fr-FR"/>
              </w:rPr>
            </w:pPr>
            <w:ins w:id="252"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1606480A" w14:textId="4A4EEBE6" w:rsidR="00DD0D9C" w:rsidRPr="0046266F" w:rsidRDefault="00DD0D9C" w:rsidP="00AB332C">
            <w:pPr>
              <w:keepNext/>
              <w:keepLines/>
              <w:spacing w:after="0"/>
              <w:jc w:val="center"/>
              <w:rPr>
                <w:ins w:id="253" w:author="COMPRION" w:date="2024-02-14T12:51:00Z"/>
                <w:rFonts w:ascii="Arial" w:hAnsi="Arial"/>
                <w:sz w:val="18"/>
                <w:lang w:eastAsia="fr-FR"/>
              </w:rPr>
            </w:pPr>
            <w:ins w:id="254"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0A066E98" w14:textId="77777777" w:rsidR="00DD0D9C" w:rsidRPr="0046266F" w:rsidRDefault="00DD0D9C" w:rsidP="00AB332C">
            <w:pPr>
              <w:keepNext/>
              <w:keepLines/>
              <w:spacing w:after="0"/>
              <w:jc w:val="center"/>
              <w:rPr>
                <w:ins w:id="255" w:author="COMPRION" w:date="2024-02-14T12:51:00Z"/>
                <w:rFonts w:ascii="Arial" w:hAnsi="Arial"/>
                <w:sz w:val="18"/>
                <w:lang w:eastAsia="fr-FR"/>
              </w:rPr>
            </w:pPr>
            <w:ins w:id="256" w:author="COMPRION" w:date="2024-02-14T12:51:00Z">
              <w:r w:rsidRPr="0046266F">
                <w:rPr>
                  <w:rFonts w:ascii="Arial" w:hAnsi="Arial"/>
                  <w:sz w:val="18"/>
                  <w:lang w:eastAsia="fr-FR"/>
                </w:rPr>
                <w:t>81</w:t>
              </w:r>
            </w:ins>
          </w:p>
        </w:tc>
        <w:tc>
          <w:tcPr>
            <w:tcW w:w="827" w:type="dxa"/>
            <w:tcBorders>
              <w:top w:val="single" w:sz="4" w:space="0" w:color="auto"/>
              <w:left w:val="single" w:sz="4" w:space="0" w:color="auto"/>
              <w:bottom w:val="single" w:sz="4" w:space="0" w:color="auto"/>
              <w:right w:val="single" w:sz="4" w:space="0" w:color="auto"/>
            </w:tcBorders>
            <w:hideMark/>
          </w:tcPr>
          <w:p w14:paraId="33CD7138" w14:textId="77777777" w:rsidR="00DD0D9C" w:rsidRPr="0046266F" w:rsidRDefault="00DD0D9C" w:rsidP="00AB332C">
            <w:pPr>
              <w:keepNext/>
              <w:keepLines/>
              <w:spacing w:after="0"/>
              <w:jc w:val="center"/>
              <w:rPr>
                <w:ins w:id="257" w:author="COMPRION" w:date="2024-02-14T12:51:00Z"/>
                <w:rFonts w:ascii="Arial" w:hAnsi="Arial"/>
                <w:sz w:val="18"/>
                <w:lang w:eastAsia="fr-FR"/>
              </w:rPr>
            </w:pPr>
            <w:ins w:id="258"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B7D4D6E" w14:textId="556C0A86" w:rsidR="00DD0D9C" w:rsidRPr="0046266F" w:rsidRDefault="00DD0D9C" w:rsidP="00AB332C">
            <w:pPr>
              <w:keepNext/>
              <w:keepLines/>
              <w:spacing w:after="0"/>
              <w:jc w:val="center"/>
              <w:rPr>
                <w:ins w:id="259" w:author="COMPRION" w:date="2024-02-14T12:51:00Z"/>
                <w:rFonts w:ascii="Arial" w:hAnsi="Arial"/>
                <w:sz w:val="18"/>
                <w:lang w:eastAsia="fr-FR"/>
              </w:rPr>
            </w:pPr>
            <w:ins w:id="260" w:author="COMPRION" w:date="2024-02-14T12:5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411057DE" w14:textId="0B08DDDE" w:rsidR="00DD0D9C" w:rsidRPr="0046266F" w:rsidRDefault="00DD0D9C" w:rsidP="00AB332C">
            <w:pPr>
              <w:keepNext/>
              <w:keepLines/>
              <w:spacing w:after="0"/>
              <w:jc w:val="center"/>
              <w:rPr>
                <w:ins w:id="261" w:author="COMPRION" w:date="2024-02-14T12:51:00Z"/>
                <w:rFonts w:ascii="Arial" w:hAnsi="Arial"/>
                <w:sz w:val="18"/>
                <w:lang w:eastAsia="fr-FR"/>
              </w:rPr>
            </w:pPr>
            <w:ins w:id="262" w:author="COMPRION" w:date="2024-02-14T12:52:00Z">
              <w:r>
                <w:rPr>
                  <w:rFonts w:ascii="Arial" w:hAnsi="Arial"/>
                  <w:sz w:val="18"/>
                  <w:lang w:eastAsia="fr-FR"/>
                </w:rPr>
                <w:t>FF</w:t>
              </w:r>
            </w:ins>
          </w:p>
        </w:tc>
      </w:tr>
      <w:tr w:rsidR="00DD0D9C" w:rsidRPr="0046266F" w14:paraId="75064D5E" w14:textId="77777777" w:rsidTr="00A5632F">
        <w:trPr>
          <w:ins w:id="263" w:author="COMPRION" w:date="2024-02-14T12:51:00Z"/>
        </w:trPr>
        <w:tc>
          <w:tcPr>
            <w:tcW w:w="1106" w:type="dxa"/>
            <w:tcBorders>
              <w:top w:val="single" w:sz="4" w:space="0" w:color="auto"/>
              <w:left w:val="nil"/>
              <w:bottom w:val="nil"/>
              <w:right w:val="single" w:sz="4" w:space="0" w:color="auto"/>
            </w:tcBorders>
            <w:hideMark/>
          </w:tcPr>
          <w:p w14:paraId="610AD199" w14:textId="77777777" w:rsidR="00DD0D9C" w:rsidRPr="0046266F" w:rsidRDefault="00DD0D9C" w:rsidP="00AB332C">
            <w:pPr>
              <w:keepNext/>
              <w:keepLines/>
              <w:spacing w:after="0"/>
              <w:rPr>
                <w:ins w:id="264" w:author="COMPRION" w:date="2024-02-14T12:51:00Z"/>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7D623" w14:textId="77777777" w:rsidR="00DD0D9C" w:rsidRPr="0046266F" w:rsidRDefault="00DD0D9C" w:rsidP="00AB332C">
            <w:pPr>
              <w:keepNext/>
              <w:keepLines/>
              <w:spacing w:after="0"/>
              <w:jc w:val="center"/>
              <w:rPr>
                <w:ins w:id="265" w:author="COMPRION" w:date="2024-02-14T12:51:00Z"/>
                <w:rFonts w:ascii="Arial" w:hAnsi="Arial"/>
                <w:b/>
                <w:sz w:val="18"/>
                <w:lang w:eastAsia="fr-FR"/>
              </w:rPr>
            </w:pPr>
            <w:ins w:id="266" w:author="COMPRION" w:date="2024-02-14T12:51:00Z">
              <w:r w:rsidRPr="0046266F">
                <w:rPr>
                  <w:rFonts w:ascii="Arial" w:hAnsi="Arial"/>
                  <w:b/>
                  <w:sz w:val="18"/>
                  <w:lang w:eastAsia="fr-FR"/>
                </w:rPr>
                <w:t>B</w:t>
              </w:r>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7EEAB5" w14:textId="77777777" w:rsidR="00DD0D9C" w:rsidRPr="0046266F" w:rsidRDefault="00DD0D9C" w:rsidP="00AB332C">
            <w:pPr>
              <w:keepNext/>
              <w:keepLines/>
              <w:spacing w:after="0"/>
              <w:jc w:val="center"/>
              <w:rPr>
                <w:ins w:id="267" w:author="COMPRION" w:date="2024-02-14T12:51:00Z"/>
                <w:rFonts w:ascii="Arial" w:hAnsi="Arial"/>
                <w:b/>
                <w:sz w:val="18"/>
                <w:lang w:eastAsia="fr-FR"/>
              </w:rPr>
            </w:pPr>
            <w:ins w:id="268" w:author="COMPRION" w:date="2024-02-14T12:51:00Z">
              <w:r w:rsidRPr="0046266F">
                <w:rPr>
                  <w:rFonts w:ascii="Arial" w:hAnsi="Arial"/>
                  <w:b/>
                  <w:sz w:val="18"/>
                  <w:lang w:eastAsia="fr-FR"/>
                </w:rPr>
                <w:t>B</w:t>
              </w:r>
              <w:r>
                <w:rPr>
                  <w:rFonts w:ascii="Arial" w:hAnsi="Arial"/>
                  <w:b/>
                  <w:sz w:val="18"/>
                  <w:lang w:eastAsia="fr-FR"/>
                </w:rPr>
                <w:t>70</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F1478" w14:textId="77777777" w:rsidR="00DD0D9C" w:rsidRPr="0046266F" w:rsidRDefault="00DD0D9C" w:rsidP="00AB332C">
            <w:pPr>
              <w:keepNext/>
              <w:keepLines/>
              <w:spacing w:after="0"/>
              <w:jc w:val="center"/>
              <w:rPr>
                <w:ins w:id="269" w:author="COMPRION" w:date="2024-02-14T12:51:00Z"/>
                <w:rFonts w:ascii="Arial" w:hAnsi="Arial"/>
                <w:b/>
                <w:sz w:val="18"/>
                <w:lang w:eastAsia="fr-FR"/>
              </w:rPr>
            </w:pPr>
            <w:ins w:id="270" w:author="COMPRION" w:date="2024-02-14T12:51:00Z">
              <w:r w:rsidRPr="0046266F">
                <w:rPr>
                  <w:rFonts w:ascii="Arial" w:hAnsi="Arial"/>
                  <w:b/>
                  <w:sz w:val="18"/>
                  <w:lang w:eastAsia="fr-FR"/>
                </w:rPr>
                <w:t>B</w:t>
              </w:r>
              <w:r>
                <w:rPr>
                  <w:rFonts w:ascii="Arial" w:hAnsi="Arial"/>
                  <w:b/>
                  <w:sz w:val="18"/>
                  <w:lang w:eastAsia="fr-FR"/>
                </w:rPr>
                <w:t>71</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C11CF4" w14:textId="77777777" w:rsidR="00DD0D9C" w:rsidRPr="0046266F" w:rsidRDefault="00DD0D9C" w:rsidP="00AB332C">
            <w:pPr>
              <w:keepNext/>
              <w:keepLines/>
              <w:spacing w:after="0"/>
              <w:jc w:val="center"/>
              <w:rPr>
                <w:ins w:id="271" w:author="COMPRION" w:date="2024-02-14T12:51:00Z"/>
                <w:rFonts w:ascii="Arial" w:hAnsi="Arial"/>
                <w:b/>
                <w:sz w:val="18"/>
                <w:lang w:eastAsia="fr-FR"/>
              </w:rPr>
            </w:pPr>
            <w:ins w:id="272"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0A2EA" w14:textId="77777777" w:rsidR="00DD0D9C" w:rsidRPr="0046266F" w:rsidRDefault="00DD0D9C" w:rsidP="00AB332C">
            <w:pPr>
              <w:keepNext/>
              <w:keepLines/>
              <w:spacing w:after="0"/>
              <w:jc w:val="center"/>
              <w:rPr>
                <w:ins w:id="273" w:author="COMPRION" w:date="2024-02-14T12:51:00Z"/>
                <w:rFonts w:ascii="Arial" w:hAnsi="Arial"/>
                <w:b/>
                <w:sz w:val="18"/>
                <w:lang w:eastAsia="fr-FR"/>
              </w:rPr>
            </w:pPr>
            <w:ins w:id="274" w:author="COMPRION" w:date="2024-02-14T12:51:00Z">
              <w:r w:rsidRPr="0046266F">
                <w:rPr>
                  <w:rFonts w:ascii="Arial" w:hAnsi="Arial"/>
                  <w:b/>
                  <w:sz w:val="18"/>
                  <w:lang w:eastAsia="fr-FR"/>
                </w:rPr>
                <w:t>B1</w:t>
              </w:r>
              <w:r>
                <w:rPr>
                  <w:rFonts w:ascii="Arial" w:hAnsi="Arial"/>
                  <w:b/>
                  <w:sz w:val="18"/>
                  <w:lang w:eastAsia="fr-FR"/>
                </w:rPr>
                <w:t>03</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6E8E3" w14:textId="77777777" w:rsidR="00DD0D9C" w:rsidRPr="0046266F" w:rsidRDefault="00DD0D9C" w:rsidP="00AB332C">
            <w:pPr>
              <w:keepNext/>
              <w:keepLines/>
              <w:spacing w:after="0"/>
              <w:jc w:val="center"/>
              <w:rPr>
                <w:ins w:id="275" w:author="COMPRION" w:date="2024-02-14T12:51:00Z"/>
                <w:rFonts w:ascii="Arial" w:hAnsi="Arial"/>
                <w:b/>
                <w:sz w:val="18"/>
                <w:lang w:eastAsia="fr-FR"/>
              </w:rPr>
            </w:pPr>
            <w:ins w:id="276" w:author="COMPRION" w:date="2024-02-14T12:51:00Z">
              <w:r w:rsidRPr="0046266F">
                <w:rPr>
                  <w:rFonts w:ascii="Arial" w:hAnsi="Arial"/>
                  <w:b/>
                  <w:sz w:val="18"/>
                  <w:lang w:eastAsia="fr-FR"/>
                </w:rPr>
                <w:t>B</w:t>
              </w:r>
              <w:r>
                <w:rPr>
                  <w:rFonts w:ascii="Arial" w:hAnsi="Arial"/>
                  <w:b/>
                  <w:sz w:val="18"/>
                  <w:lang w:eastAsia="fr-FR"/>
                </w:rPr>
                <w:t>104</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12C4D" w14:textId="77777777" w:rsidR="00DD0D9C" w:rsidRPr="0046266F" w:rsidRDefault="00DD0D9C" w:rsidP="00AB332C">
            <w:pPr>
              <w:keepNext/>
              <w:keepLines/>
              <w:spacing w:after="0"/>
              <w:jc w:val="center"/>
              <w:rPr>
                <w:ins w:id="277" w:author="COMPRION" w:date="2024-02-14T12:51:00Z"/>
                <w:rFonts w:ascii="Arial" w:hAnsi="Arial"/>
                <w:b/>
                <w:sz w:val="18"/>
                <w:lang w:eastAsia="fr-FR"/>
              </w:rPr>
            </w:pPr>
            <w:ins w:id="278" w:author="COMPRION" w:date="2024-02-14T12:51:00Z">
              <w:r w:rsidRPr="0046266F">
                <w:rPr>
                  <w:rFonts w:ascii="Arial" w:hAnsi="Arial"/>
                  <w:b/>
                  <w:sz w:val="18"/>
                  <w:lang w:eastAsia="fr-FR"/>
                </w:rPr>
                <w:t>B</w:t>
              </w:r>
              <w:r>
                <w:rPr>
                  <w:rFonts w:ascii="Arial" w:hAnsi="Arial"/>
                  <w:b/>
                  <w:sz w:val="18"/>
                  <w:lang w:eastAsia="fr-FR"/>
                </w:rPr>
                <w:t>105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D45A9" w14:textId="77777777" w:rsidR="00DD0D9C" w:rsidRPr="0046266F" w:rsidRDefault="00DD0D9C" w:rsidP="00AB332C">
            <w:pPr>
              <w:keepNext/>
              <w:keepLines/>
              <w:spacing w:after="0"/>
              <w:jc w:val="center"/>
              <w:rPr>
                <w:ins w:id="279" w:author="COMPRION" w:date="2024-02-14T12:51:00Z"/>
                <w:rFonts w:ascii="Arial" w:hAnsi="Arial"/>
                <w:b/>
                <w:sz w:val="18"/>
                <w:lang w:eastAsia="fr-FR"/>
              </w:rPr>
            </w:pPr>
            <w:ins w:id="280" w:author="COMPRION" w:date="2024-02-14T12:51:00Z">
              <w:r>
                <w:rPr>
                  <w:rFonts w:ascii="Arial" w:hAnsi="Arial"/>
                  <w:b/>
                  <w:sz w:val="18"/>
                  <w:lang w:eastAsia="fr-FR"/>
                </w:rPr>
                <w:t>B106</w:t>
              </w:r>
            </w:ins>
          </w:p>
        </w:tc>
      </w:tr>
      <w:tr w:rsidR="00DD0D9C" w:rsidRPr="0046266F" w14:paraId="16217FF0" w14:textId="77777777" w:rsidTr="0027611D">
        <w:trPr>
          <w:ins w:id="281" w:author="COMPRION" w:date="2024-02-14T12:51:00Z"/>
        </w:trPr>
        <w:tc>
          <w:tcPr>
            <w:tcW w:w="1106" w:type="dxa"/>
            <w:tcBorders>
              <w:top w:val="nil"/>
              <w:left w:val="nil"/>
              <w:bottom w:val="nil"/>
              <w:right w:val="single" w:sz="4" w:space="0" w:color="auto"/>
            </w:tcBorders>
            <w:hideMark/>
          </w:tcPr>
          <w:p w14:paraId="0DD2FB59" w14:textId="77777777" w:rsidR="00DD0D9C" w:rsidRPr="0046266F" w:rsidRDefault="00DD0D9C" w:rsidP="00AB332C">
            <w:pPr>
              <w:keepNext/>
              <w:keepLines/>
              <w:spacing w:after="0"/>
              <w:rPr>
                <w:ins w:id="282"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20143E5" w14:textId="77777777" w:rsidR="00DD0D9C" w:rsidRPr="0046266F" w:rsidRDefault="00DD0D9C" w:rsidP="00AB332C">
            <w:pPr>
              <w:keepNext/>
              <w:keepLines/>
              <w:spacing w:after="0"/>
              <w:jc w:val="center"/>
              <w:rPr>
                <w:ins w:id="283" w:author="COMPRION" w:date="2024-02-14T12:51:00Z"/>
                <w:rFonts w:ascii="Arial" w:hAnsi="Arial"/>
                <w:sz w:val="18"/>
                <w:lang w:eastAsia="fr-FR"/>
              </w:rPr>
            </w:pPr>
            <w:ins w:id="284" w:author="COMPRION" w:date="2024-02-14T12:51: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35969BBB" w14:textId="77777777" w:rsidR="00DD0D9C" w:rsidRPr="0046266F" w:rsidRDefault="00DD0D9C" w:rsidP="00AB332C">
            <w:pPr>
              <w:keepNext/>
              <w:keepLines/>
              <w:spacing w:after="0"/>
              <w:jc w:val="center"/>
              <w:rPr>
                <w:ins w:id="285" w:author="COMPRION" w:date="2024-02-14T12:51:00Z"/>
                <w:rFonts w:ascii="Arial" w:hAnsi="Arial"/>
                <w:sz w:val="18"/>
                <w:lang w:eastAsia="fr-FR"/>
              </w:rPr>
            </w:pPr>
            <w:ins w:id="286"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DE1325E" w14:textId="77777777" w:rsidR="00DD0D9C" w:rsidRPr="0046266F" w:rsidRDefault="00DD0D9C" w:rsidP="00AB332C">
            <w:pPr>
              <w:keepNext/>
              <w:keepLines/>
              <w:spacing w:after="0"/>
              <w:jc w:val="center"/>
              <w:rPr>
                <w:ins w:id="287" w:author="COMPRION" w:date="2024-02-14T12:51:00Z"/>
                <w:rFonts w:ascii="Arial" w:hAnsi="Arial"/>
                <w:sz w:val="18"/>
                <w:lang w:eastAsia="fr-FR"/>
              </w:rPr>
            </w:pPr>
            <w:ins w:id="288"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73562D64" w14:textId="77777777" w:rsidR="00DD0D9C" w:rsidRPr="0046266F" w:rsidRDefault="00DD0D9C" w:rsidP="00AB332C">
            <w:pPr>
              <w:keepNext/>
              <w:keepLines/>
              <w:spacing w:after="0"/>
              <w:jc w:val="center"/>
              <w:rPr>
                <w:ins w:id="289" w:author="COMPRION" w:date="2024-02-14T12:51:00Z"/>
                <w:rFonts w:ascii="Arial" w:hAnsi="Arial"/>
                <w:sz w:val="18"/>
                <w:lang w:eastAsia="fr-FR"/>
              </w:rPr>
            </w:pPr>
            <w:ins w:id="290"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4C184F3C" w14:textId="77777777" w:rsidR="00DD0D9C" w:rsidRPr="0046266F" w:rsidRDefault="00DD0D9C" w:rsidP="00AB332C">
            <w:pPr>
              <w:keepNext/>
              <w:keepLines/>
              <w:spacing w:after="0"/>
              <w:jc w:val="center"/>
              <w:rPr>
                <w:ins w:id="291" w:author="COMPRION" w:date="2024-02-14T12:51:00Z"/>
                <w:rFonts w:ascii="Arial" w:hAnsi="Arial"/>
                <w:sz w:val="18"/>
                <w:lang w:eastAsia="fr-FR"/>
              </w:rPr>
            </w:pPr>
            <w:ins w:id="292" w:author="COMPRION" w:date="2024-02-14T12:51:00Z">
              <w:r>
                <w:rPr>
                  <w:rFonts w:ascii="Arial" w:hAnsi="Arial"/>
                  <w:sz w:val="18"/>
                  <w:lang w:eastAsia="fr-FR"/>
                </w:rPr>
                <w:t>83</w:t>
              </w:r>
            </w:ins>
          </w:p>
        </w:tc>
        <w:tc>
          <w:tcPr>
            <w:tcW w:w="827" w:type="dxa"/>
            <w:tcBorders>
              <w:top w:val="single" w:sz="4" w:space="0" w:color="auto"/>
              <w:left w:val="single" w:sz="4" w:space="0" w:color="auto"/>
              <w:bottom w:val="single" w:sz="4" w:space="0" w:color="auto"/>
              <w:right w:val="single" w:sz="4" w:space="0" w:color="auto"/>
            </w:tcBorders>
            <w:hideMark/>
          </w:tcPr>
          <w:p w14:paraId="5BA49F04" w14:textId="77777777" w:rsidR="00DD0D9C" w:rsidRPr="0046266F" w:rsidRDefault="00DD0D9C" w:rsidP="00AB332C">
            <w:pPr>
              <w:keepNext/>
              <w:keepLines/>
              <w:spacing w:after="0"/>
              <w:jc w:val="center"/>
              <w:rPr>
                <w:ins w:id="293" w:author="COMPRION" w:date="2024-02-14T12:51:00Z"/>
                <w:rFonts w:ascii="Arial" w:hAnsi="Arial"/>
                <w:sz w:val="18"/>
                <w:lang w:eastAsia="fr-FR"/>
              </w:rPr>
            </w:pPr>
            <w:ins w:id="294"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hideMark/>
          </w:tcPr>
          <w:p w14:paraId="55753DB6" w14:textId="00AE77D7" w:rsidR="00DD0D9C" w:rsidRPr="0046266F" w:rsidRDefault="00DD0D9C" w:rsidP="00AB332C">
            <w:pPr>
              <w:keepNext/>
              <w:keepLines/>
              <w:spacing w:after="0"/>
              <w:jc w:val="center"/>
              <w:rPr>
                <w:ins w:id="295" w:author="COMPRION" w:date="2024-02-14T12:51:00Z"/>
                <w:rFonts w:ascii="Arial" w:hAnsi="Arial"/>
                <w:sz w:val="18"/>
                <w:lang w:eastAsia="fr-FR"/>
              </w:rPr>
            </w:pPr>
            <w:ins w:id="296" w:author="COMPRION" w:date="2024-02-14T12:5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0DCD401E" w14:textId="7CAED2EC" w:rsidR="00DD0D9C" w:rsidRPr="0046266F" w:rsidRDefault="00DD0D9C" w:rsidP="00AB332C">
            <w:pPr>
              <w:keepNext/>
              <w:keepLines/>
              <w:spacing w:after="0"/>
              <w:jc w:val="center"/>
              <w:rPr>
                <w:ins w:id="297" w:author="COMPRION" w:date="2024-02-14T12:51:00Z"/>
                <w:rFonts w:ascii="Arial" w:hAnsi="Arial"/>
                <w:sz w:val="18"/>
                <w:lang w:eastAsia="fr-FR"/>
              </w:rPr>
            </w:pPr>
            <w:ins w:id="298" w:author="COMPRION" w:date="2024-02-14T12:52:00Z">
              <w:r>
                <w:rPr>
                  <w:rFonts w:ascii="Arial" w:hAnsi="Arial"/>
                  <w:sz w:val="18"/>
                  <w:lang w:eastAsia="fr-FR"/>
                </w:rPr>
                <w:t>FF</w:t>
              </w:r>
            </w:ins>
          </w:p>
        </w:tc>
      </w:tr>
      <w:tr w:rsidR="00DD0D9C" w:rsidRPr="0046266F" w14:paraId="73911DF6" w14:textId="77777777" w:rsidTr="00A5632F">
        <w:trPr>
          <w:gridAfter w:val="4"/>
          <w:wAfter w:w="3275" w:type="dxa"/>
          <w:ins w:id="299" w:author="COMPRION" w:date="2024-02-14T12:51:00Z"/>
        </w:trPr>
        <w:tc>
          <w:tcPr>
            <w:tcW w:w="1106" w:type="dxa"/>
            <w:tcBorders>
              <w:top w:val="nil"/>
              <w:left w:val="nil"/>
              <w:bottom w:val="nil"/>
              <w:right w:val="single" w:sz="4" w:space="0" w:color="auto"/>
            </w:tcBorders>
          </w:tcPr>
          <w:p w14:paraId="1E35E724" w14:textId="77777777" w:rsidR="00DD0D9C" w:rsidRPr="0046266F" w:rsidDel="001048FF" w:rsidRDefault="00DD0D9C" w:rsidP="00CE6F95">
            <w:pPr>
              <w:spacing w:after="0"/>
              <w:rPr>
                <w:ins w:id="300"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11876" w14:textId="77777777" w:rsidR="00DD0D9C" w:rsidRPr="00DE5DD7" w:rsidDel="00DE5DD7" w:rsidRDefault="00DD0D9C" w:rsidP="00CE6F95">
            <w:pPr>
              <w:spacing w:after="0"/>
              <w:jc w:val="center"/>
              <w:rPr>
                <w:ins w:id="301" w:author="COMPRION" w:date="2024-02-14T12:51:00Z"/>
                <w:rFonts w:ascii="Arial" w:hAnsi="Arial"/>
                <w:b/>
                <w:sz w:val="18"/>
                <w:lang w:eastAsia="fr-FR"/>
              </w:rPr>
            </w:pPr>
            <w:ins w:id="302" w:author="COMPRION" w:date="2024-02-14T12:51:00Z">
              <w:r w:rsidRPr="00DE5DD7">
                <w:rPr>
                  <w:rFonts w:ascii="Arial" w:hAnsi="Arial"/>
                  <w:b/>
                  <w:sz w:val="18"/>
                  <w:lang w:eastAsia="fr-FR"/>
                </w:rPr>
                <w:t>B1</w:t>
              </w:r>
              <w:r>
                <w:rPr>
                  <w:rFonts w:ascii="Arial" w:hAnsi="Arial"/>
                  <w:b/>
                  <w:sz w:val="18"/>
                  <w:lang w:eastAsia="fr-FR"/>
                </w:rPr>
                <w:t>07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2C2E" w14:textId="77777777" w:rsidR="00DD0D9C" w:rsidRPr="0046266F" w:rsidRDefault="00DD0D9C" w:rsidP="00CE6F95">
            <w:pPr>
              <w:spacing w:after="0"/>
              <w:jc w:val="center"/>
              <w:rPr>
                <w:ins w:id="303" w:author="COMPRION" w:date="2024-02-14T12:51:00Z"/>
                <w:rFonts w:ascii="Arial" w:hAnsi="Arial"/>
                <w:sz w:val="18"/>
                <w:lang w:eastAsia="fr-FR"/>
              </w:rPr>
            </w:pPr>
            <w:ins w:id="304" w:author="COMPRION" w:date="2024-02-14T12:51:00Z">
              <w:r w:rsidRPr="00DE5DD7">
                <w:rPr>
                  <w:rFonts w:ascii="Arial" w:hAnsi="Arial"/>
                  <w:b/>
                  <w:sz w:val="18"/>
                  <w:lang w:eastAsia="fr-FR"/>
                </w:rPr>
                <w:t>B</w:t>
              </w:r>
              <w:r>
                <w:rPr>
                  <w:rFonts w:ascii="Arial" w:hAnsi="Arial"/>
                  <w:b/>
                  <w:sz w:val="18"/>
                  <w:lang w:eastAsia="fr-FR"/>
                </w:rPr>
                <w:t>108</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5F94DC" w14:textId="77777777" w:rsidR="00DD0D9C" w:rsidRPr="0046266F" w:rsidDel="00DE5DD7" w:rsidRDefault="00DD0D9C" w:rsidP="00CE6F95">
            <w:pPr>
              <w:spacing w:after="0"/>
              <w:jc w:val="center"/>
              <w:rPr>
                <w:ins w:id="305" w:author="COMPRION" w:date="2024-02-14T12:51:00Z"/>
                <w:rFonts w:ascii="Arial" w:hAnsi="Arial"/>
                <w:sz w:val="18"/>
                <w:lang w:eastAsia="fr-FR"/>
              </w:rPr>
            </w:pPr>
            <w:ins w:id="306" w:author="COMPRION" w:date="2024-02-14T12:51:00Z">
              <w:r w:rsidRPr="00DE5DD7">
                <w:rPr>
                  <w:rFonts w:ascii="Arial" w:hAnsi="Arial"/>
                  <w:b/>
                  <w:sz w:val="18"/>
                  <w:lang w:eastAsia="fr-FR"/>
                </w:rPr>
                <w:t>B</w:t>
              </w:r>
              <w:r>
                <w:rPr>
                  <w:rFonts w:ascii="Arial" w:hAnsi="Arial"/>
                  <w:b/>
                  <w:sz w:val="18"/>
                  <w:lang w:eastAsia="fr-FR"/>
                </w:rPr>
                <w:t>109</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EA5F3" w14:textId="77777777" w:rsidR="00DD0D9C" w:rsidRPr="007D21B6" w:rsidRDefault="00DD0D9C" w:rsidP="00CE6F95">
            <w:pPr>
              <w:spacing w:after="0"/>
              <w:jc w:val="center"/>
              <w:rPr>
                <w:ins w:id="307" w:author="COMPRION" w:date="2024-02-14T12:51:00Z"/>
                <w:rFonts w:ascii="Arial" w:hAnsi="Arial"/>
                <w:b/>
                <w:sz w:val="18"/>
                <w:lang w:eastAsia="fr-FR"/>
              </w:rPr>
            </w:pPr>
            <w:ins w:id="308" w:author="COMPRION" w:date="2024-02-14T12:51:00Z">
              <w:r w:rsidRPr="007D21B6">
                <w:rPr>
                  <w:rFonts w:ascii="Arial" w:hAnsi="Arial"/>
                  <w:b/>
                  <w:sz w:val="18"/>
                  <w:lang w:eastAsia="fr-FR"/>
                </w:rPr>
                <w:t>B11</w:t>
              </w:r>
              <w:r>
                <w:rPr>
                  <w:rFonts w:ascii="Arial" w:hAnsi="Arial"/>
                  <w:b/>
                  <w:sz w:val="18"/>
                  <w:lang w:eastAsia="fr-FR"/>
                </w:rPr>
                <w:t>0</w:t>
              </w:r>
            </w:ins>
          </w:p>
        </w:tc>
      </w:tr>
      <w:tr w:rsidR="00DD0D9C" w:rsidRPr="0046266F" w14:paraId="67547FD1" w14:textId="77777777" w:rsidTr="0027611D">
        <w:trPr>
          <w:gridAfter w:val="4"/>
          <w:wAfter w:w="3275" w:type="dxa"/>
          <w:ins w:id="309" w:author="COMPRION" w:date="2024-02-14T12:51:00Z"/>
        </w:trPr>
        <w:tc>
          <w:tcPr>
            <w:tcW w:w="1106" w:type="dxa"/>
            <w:tcBorders>
              <w:top w:val="nil"/>
              <w:left w:val="nil"/>
              <w:bottom w:val="nil"/>
              <w:right w:val="single" w:sz="4" w:space="0" w:color="auto"/>
            </w:tcBorders>
          </w:tcPr>
          <w:p w14:paraId="21375989" w14:textId="77777777" w:rsidR="00DD0D9C" w:rsidRPr="0046266F" w:rsidDel="001048FF" w:rsidRDefault="00DD0D9C" w:rsidP="00CE6F95">
            <w:pPr>
              <w:spacing w:after="0"/>
              <w:rPr>
                <w:ins w:id="310"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63729749" w14:textId="77777777" w:rsidR="00DD0D9C" w:rsidRPr="0046266F" w:rsidDel="00DE5DD7" w:rsidRDefault="00DD0D9C" w:rsidP="00CE6F95">
            <w:pPr>
              <w:spacing w:after="0"/>
              <w:jc w:val="center"/>
              <w:rPr>
                <w:ins w:id="311" w:author="COMPRION" w:date="2024-02-14T12:51:00Z"/>
                <w:rFonts w:ascii="Arial" w:hAnsi="Arial"/>
                <w:sz w:val="18"/>
                <w:lang w:eastAsia="fr-FR"/>
              </w:rPr>
            </w:pPr>
            <w:ins w:id="312" w:author="COMPRION" w:date="2024-02-14T12:51: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3E22C667" w14:textId="77777777" w:rsidR="00DD0D9C" w:rsidRPr="0046266F" w:rsidRDefault="00DD0D9C" w:rsidP="00CE6F95">
            <w:pPr>
              <w:spacing w:after="0"/>
              <w:jc w:val="center"/>
              <w:rPr>
                <w:ins w:id="313" w:author="COMPRION" w:date="2024-02-14T12:51:00Z"/>
                <w:rFonts w:ascii="Arial" w:hAnsi="Arial"/>
                <w:sz w:val="18"/>
                <w:lang w:eastAsia="fr-FR"/>
              </w:rPr>
            </w:pPr>
            <w:ins w:id="314"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tcPr>
          <w:p w14:paraId="5722330F" w14:textId="72AE3A04" w:rsidR="00DD0D9C" w:rsidRPr="0046266F" w:rsidDel="00DE5DD7" w:rsidRDefault="00DD0D9C" w:rsidP="00CE6F95">
            <w:pPr>
              <w:spacing w:after="0"/>
              <w:jc w:val="center"/>
              <w:rPr>
                <w:ins w:id="315" w:author="COMPRION" w:date="2024-02-14T12:51:00Z"/>
                <w:rFonts w:ascii="Arial" w:hAnsi="Arial"/>
                <w:sz w:val="18"/>
                <w:lang w:eastAsia="fr-FR"/>
              </w:rPr>
            </w:pPr>
            <w:ins w:id="316" w:author="COMPRION" w:date="2024-02-14T12:52: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tcPr>
          <w:p w14:paraId="560DB7E4" w14:textId="4C797F1F" w:rsidR="00DD0D9C" w:rsidRPr="0046266F" w:rsidRDefault="00DD0D9C" w:rsidP="00CE6F95">
            <w:pPr>
              <w:spacing w:after="0"/>
              <w:jc w:val="center"/>
              <w:rPr>
                <w:ins w:id="317" w:author="COMPRION" w:date="2024-02-14T12:51:00Z"/>
                <w:rFonts w:ascii="Arial" w:hAnsi="Arial"/>
                <w:sz w:val="18"/>
                <w:lang w:eastAsia="fr-FR"/>
              </w:rPr>
            </w:pPr>
            <w:ins w:id="318" w:author="COMPRION" w:date="2024-02-14T12:52:00Z">
              <w:r>
                <w:rPr>
                  <w:rFonts w:ascii="Arial" w:hAnsi="Arial"/>
                  <w:sz w:val="18"/>
                  <w:lang w:eastAsia="fr-FR"/>
                </w:rPr>
                <w:t>FF</w:t>
              </w:r>
            </w:ins>
          </w:p>
        </w:tc>
      </w:tr>
    </w:tbl>
    <w:p w14:paraId="4392B3DF" w14:textId="77777777" w:rsidR="0027611D" w:rsidRDefault="0027611D" w:rsidP="0027611D">
      <w:pPr>
        <w:rPr>
          <w:highlight w:val="green"/>
        </w:rPr>
      </w:pPr>
      <w:bookmarkStart w:id="319" w:name="_Toc146299031"/>
      <w:bookmarkStart w:id="320" w:name="_Toc132274732"/>
    </w:p>
    <w:p w14:paraId="6E0B3C91" w14:textId="77777777" w:rsidR="0027611D" w:rsidRPr="0027611D" w:rsidRDefault="0027611D" w:rsidP="0027611D">
      <w:pPr>
        <w:pStyle w:val="H6"/>
        <w:jc w:val="center"/>
        <w:rPr>
          <w:highlight w:val="green"/>
        </w:rPr>
      </w:pPr>
      <w:r>
        <w:rPr>
          <w:highlight w:val="green"/>
        </w:rPr>
        <w:t>***** next change *****</w:t>
      </w:r>
    </w:p>
    <w:p w14:paraId="7C33943B" w14:textId="36628B65" w:rsidR="00DF41EB" w:rsidRDefault="00DF41EB" w:rsidP="00DF41EB">
      <w:pPr>
        <w:pStyle w:val="Heading2"/>
        <w:rPr>
          <w:ins w:id="321" w:author="Ajantha De Silva" w:date="2023-12-03T13:54:00Z"/>
        </w:rPr>
      </w:pPr>
      <w:ins w:id="322" w:author="Ajantha De Silva" w:date="2023-12-03T13:54:00Z">
        <w:r w:rsidRPr="003A2E87">
          <w:rPr>
            <w:highlight w:val="yellow"/>
            <w:rPrChange w:id="323" w:author="Diwesh Johar" w:date="2024-02-28T03:45:00Z">
              <w:rPr/>
            </w:rPrChange>
          </w:rPr>
          <w:t>4</w:t>
        </w:r>
      </w:ins>
      <w:ins w:id="324" w:author="COMPRION" w:date="2024-02-14T14:00:00Z">
        <w:r w:rsidR="0027611D" w:rsidRPr="003A2E87">
          <w:rPr>
            <w:highlight w:val="yellow"/>
            <w:rPrChange w:id="325" w:author="Diwesh Johar" w:date="2024-02-28T03:45:00Z">
              <w:rPr/>
            </w:rPrChange>
          </w:rPr>
          <w:t>.</w:t>
        </w:r>
      </w:ins>
      <w:ins w:id="326" w:author="Ajantha De Silva" w:date="2023-12-27T10:42:00Z">
        <w:r w:rsidR="0029267D" w:rsidRPr="003A2E87">
          <w:rPr>
            <w:highlight w:val="yellow"/>
            <w:rPrChange w:id="327" w:author="Diwesh Johar" w:date="2024-02-28T03:45:00Z">
              <w:rPr/>
            </w:rPrChange>
          </w:rPr>
          <w:t>y</w:t>
        </w:r>
      </w:ins>
      <w:ins w:id="328" w:author="Ajantha De Silva" w:date="2023-12-03T13:54:00Z">
        <w:r w:rsidRPr="001D1519">
          <w:tab/>
        </w:r>
      </w:ins>
      <w:bookmarkEnd w:id="319"/>
      <w:ins w:id="329" w:author="Ajantha De Silva" w:date="2023-12-03T14:39:00Z">
        <w:r w:rsidR="005F132C">
          <w:t xml:space="preserve">Default </w:t>
        </w:r>
      </w:ins>
      <w:ins w:id="330" w:author="Ajantha De Silva" w:date="2023-12-03T13:55:00Z">
        <w:r>
          <w:t xml:space="preserve">WLAN AP </w:t>
        </w:r>
      </w:ins>
      <w:ins w:id="331" w:author="Ajantha De Silva" w:date="2023-12-27T15:01:00Z">
        <w:r w:rsidR="00323FCC">
          <w:t xml:space="preserve">and UE </w:t>
        </w:r>
      </w:ins>
      <w:ins w:id="332" w:author="Ajantha De Silva" w:date="2023-12-03T13:55:00Z">
        <w:r w:rsidR="009A5AE9">
          <w:t>c</w:t>
        </w:r>
      </w:ins>
      <w:ins w:id="333" w:author="Ajantha De Silva" w:date="2023-12-03T14:39:00Z">
        <w:r w:rsidR="00B02B53">
          <w:t>on</w:t>
        </w:r>
        <w:r w:rsidR="005F132C">
          <w:t>figuration</w:t>
        </w:r>
      </w:ins>
      <w:ins w:id="334" w:author="Ajantha De Silva" w:date="2023-12-03T13:55:00Z">
        <w:r w:rsidR="009A5AE9">
          <w:t xml:space="preserve"> for non-3GPP access</w:t>
        </w:r>
      </w:ins>
      <w:ins w:id="335" w:author="Ajantha De Silva" w:date="2023-12-03T13:54:00Z">
        <w:r w:rsidRPr="001D1519">
          <w:t xml:space="preserve"> </w:t>
        </w:r>
        <w:bookmarkEnd w:id="320"/>
      </w:ins>
    </w:p>
    <w:p w14:paraId="7AA44062" w14:textId="7D8A84D1" w:rsidR="00EA43E8" w:rsidRDefault="00CA4FBA" w:rsidP="00D51772">
      <w:pPr>
        <w:pStyle w:val="Heading3"/>
        <w:rPr>
          <w:ins w:id="336" w:author="Ajantha De Silva" w:date="2023-12-03T17:48:00Z"/>
        </w:rPr>
      </w:pPr>
      <w:ins w:id="337" w:author="Ajantha De Silva" w:date="2023-12-03T17:49:00Z">
        <w:r w:rsidRPr="003A2E87">
          <w:rPr>
            <w:highlight w:val="yellow"/>
            <w:rPrChange w:id="338" w:author="Diwesh Johar" w:date="2024-02-28T03:45:00Z">
              <w:rPr/>
            </w:rPrChange>
          </w:rPr>
          <w:t>4</w:t>
        </w:r>
      </w:ins>
      <w:ins w:id="339" w:author="COMPRION" w:date="2024-02-14T14:00:00Z">
        <w:r w:rsidR="0027611D" w:rsidRPr="003A2E87">
          <w:rPr>
            <w:highlight w:val="yellow"/>
            <w:rPrChange w:id="340" w:author="Diwesh Johar" w:date="2024-02-28T03:45:00Z">
              <w:rPr/>
            </w:rPrChange>
          </w:rPr>
          <w:t>.</w:t>
        </w:r>
      </w:ins>
      <w:ins w:id="341" w:author="Ajantha De Silva" w:date="2023-12-27T10:42:00Z">
        <w:r w:rsidR="0029267D" w:rsidRPr="003A2E87">
          <w:rPr>
            <w:highlight w:val="yellow"/>
            <w:rPrChange w:id="342" w:author="Diwesh Johar" w:date="2024-02-28T03:45:00Z">
              <w:rPr/>
            </w:rPrChange>
          </w:rPr>
          <w:t>y</w:t>
        </w:r>
      </w:ins>
      <w:ins w:id="343" w:author="Ajantha De Silva" w:date="2023-12-03T17:49:00Z">
        <w:r w:rsidRPr="003A2E87">
          <w:rPr>
            <w:highlight w:val="yellow"/>
            <w:rPrChange w:id="344" w:author="Diwesh Johar" w:date="2024-02-28T03:45:00Z">
              <w:rPr/>
            </w:rPrChange>
          </w:rPr>
          <w:t>.1</w:t>
        </w:r>
        <w:r w:rsidRPr="001D1519">
          <w:tab/>
        </w:r>
      </w:ins>
      <w:ins w:id="345" w:author="Ajantha De Silva" w:date="2023-12-03T17:51:00Z">
        <w:r w:rsidR="007E66D4">
          <w:t xml:space="preserve">Default </w:t>
        </w:r>
      </w:ins>
      <w:ins w:id="346" w:author="Ajantha De Silva" w:date="2023-12-03T17:49:00Z">
        <w:r>
          <w:t>N</w:t>
        </w:r>
        <w:r w:rsidR="00D51772">
          <w:t>G</w:t>
        </w:r>
        <w:r>
          <w:t xml:space="preserve">-SS WLAN AP </w:t>
        </w:r>
      </w:ins>
      <w:ins w:id="347" w:author="Ajantha De Silva" w:date="2023-12-03T17:50:00Z">
        <w:r w:rsidR="00D51772">
          <w:t>configuration</w:t>
        </w:r>
      </w:ins>
    </w:p>
    <w:p w14:paraId="41D4DE60" w14:textId="435BADF2" w:rsidR="000C579C" w:rsidRDefault="001953CD" w:rsidP="004E51B7">
      <w:pPr>
        <w:rPr>
          <w:ins w:id="348" w:author="Ajantha De Silva" w:date="2023-12-03T14:40:00Z"/>
        </w:rPr>
      </w:pPr>
      <w:ins w:id="349" w:author="Ajantha De Silva" w:date="2023-12-03T13:02:00Z">
        <w:r>
          <w:t xml:space="preserve">Default parameters for </w:t>
        </w:r>
      </w:ins>
      <w:ins w:id="350" w:author="Ajantha De Silva" w:date="2023-12-03T14:50:00Z">
        <w:r w:rsidR="00B62E2B">
          <w:t xml:space="preserve">the </w:t>
        </w:r>
      </w:ins>
      <w:ins w:id="351" w:author="Ajantha De Silva" w:date="2023-12-27T15:03:00Z">
        <w:r w:rsidR="00B93E44">
          <w:t xml:space="preserve">NG-SS </w:t>
        </w:r>
      </w:ins>
      <w:ins w:id="352" w:author="Ajantha De Silva" w:date="2023-12-03T13:02:00Z">
        <w:r>
          <w:t>WLAN</w:t>
        </w:r>
      </w:ins>
      <w:ins w:id="353" w:author="Ajantha De Silva" w:date="2023-12-03T13:03:00Z">
        <w:r>
          <w:t xml:space="preserve"> </w:t>
        </w:r>
      </w:ins>
      <w:ins w:id="354" w:author="Ajantha De Silva" w:date="2023-12-03T13:10:00Z">
        <w:r w:rsidR="00D33F5D">
          <w:t xml:space="preserve">AP </w:t>
        </w:r>
      </w:ins>
      <w:ins w:id="355" w:author="Ajantha De Silva" w:date="2023-12-03T13:03:00Z">
        <w:r>
          <w:t>Cell A</w:t>
        </w:r>
        <w:r w:rsidRPr="00413FDD">
          <w:rPr>
            <w:vertAlign w:val="subscript"/>
          </w:rPr>
          <w:t>w</w:t>
        </w:r>
      </w:ins>
      <w:ins w:id="356" w:author="Ajantha De Silva" w:date="2023-12-03T14:42:00Z">
        <w:r w:rsidR="006C04A2">
          <w:t xml:space="preserve"> </w:t>
        </w:r>
      </w:ins>
      <w:ins w:id="357" w:author="Ajantha De Silva" w:date="2023-12-03T14:47:00Z">
        <w:r w:rsidR="005E6D9A">
          <w:t>below a</w:t>
        </w:r>
      </w:ins>
      <w:ins w:id="358" w:author="Ajantha De Silva" w:date="2023-12-03T14:48:00Z">
        <w:r w:rsidR="000C7BAD">
          <w:t xml:space="preserve">re </w:t>
        </w:r>
      </w:ins>
      <w:ins w:id="359" w:author="Ajantha De Silva" w:date="2023-12-03T14:47:00Z">
        <w:r w:rsidR="005E6D9A">
          <w:t>defined</w:t>
        </w:r>
      </w:ins>
      <w:ins w:id="360" w:author="Ajantha De Silva" w:date="2023-12-03T14:40:00Z">
        <w:r w:rsidR="000C579C">
          <w:t xml:space="preserve"> for</w:t>
        </w:r>
      </w:ins>
      <w:ins w:id="361" w:author="Ajantha De Silva" w:date="2023-12-03T14:49:00Z">
        <w:r w:rsidR="00E12461">
          <w:t xml:space="preserve"> </w:t>
        </w:r>
      </w:ins>
      <w:ins w:id="362" w:author="Ajantha De Silva" w:date="2023-12-03T18:21:00Z">
        <w:r w:rsidR="00B142DA">
          <w:t xml:space="preserve">the </w:t>
        </w:r>
      </w:ins>
      <w:ins w:id="363" w:author="Ajantha De Silva" w:date="2023-12-03T14:48:00Z">
        <w:r w:rsidR="000C7BAD">
          <w:t>test cases with</w:t>
        </w:r>
      </w:ins>
      <w:ins w:id="364" w:author="Ajantha De Silva" w:date="2023-12-03T14:40:00Z">
        <w:r w:rsidR="000C579C">
          <w:t xml:space="preserve"> </w:t>
        </w:r>
      </w:ins>
      <w:ins w:id="365" w:author="Ajantha De Silva" w:date="2023-12-03T14:41:00Z">
        <w:r w:rsidR="00646F2C">
          <w:t xml:space="preserve">non-3GPP access </w:t>
        </w:r>
      </w:ins>
      <w:ins w:id="366" w:author="Ajantha De Silva" w:date="2023-12-03T14:50:00Z">
        <w:r w:rsidR="00E12461">
          <w:t xml:space="preserve">and </w:t>
        </w:r>
      </w:ins>
      <w:ins w:id="367" w:author="Ajantha De Silva" w:date="2023-12-03T14:41:00Z">
        <w:r w:rsidR="00646F2C">
          <w:t xml:space="preserve">NAS </w:t>
        </w:r>
        <w:r w:rsidR="006C04A2">
          <w:t>signaling over N3IWF</w:t>
        </w:r>
      </w:ins>
      <w:ins w:id="368" w:author="Ajantha De Silva" w:date="2023-12-03T14:50:00Z">
        <w:r w:rsidR="0046440B">
          <w:t xml:space="preserve"> </w:t>
        </w:r>
      </w:ins>
      <w:ins w:id="369" w:author="Ajantha De Silva" w:date="2023-12-03T18:22:00Z">
        <w:r w:rsidR="00935143">
          <w:t xml:space="preserve">is </w:t>
        </w:r>
      </w:ins>
      <w:ins w:id="370" w:author="Ajantha De Silva" w:date="2023-12-03T14:50:00Z">
        <w:r w:rsidR="0046440B">
          <w:t>required</w:t>
        </w:r>
      </w:ins>
      <w:ins w:id="371" w:author="Ajantha De Silva" w:date="2023-12-03T14:46:00Z">
        <w:r w:rsidR="006270EA">
          <w:t>.</w:t>
        </w:r>
      </w:ins>
    </w:p>
    <w:p w14:paraId="1D15FF0D" w14:textId="5FCDCE6C" w:rsidR="001953CD" w:rsidRDefault="001953CD" w:rsidP="004E51B7">
      <w:pPr>
        <w:rPr>
          <w:ins w:id="372" w:author="Ajantha De Silva" w:date="2023-12-03T13:10:00Z"/>
        </w:rPr>
      </w:pPr>
      <w:ins w:id="373" w:author="Ajantha De Silva" w:date="2023-12-03T13:04:00Z">
        <w:r>
          <w:t xml:space="preserve">WLAN </w:t>
        </w:r>
      </w:ins>
      <w:ins w:id="374" w:author="Ajantha De Silva" w:date="2023-12-03T13:10:00Z">
        <w:r w:rsidR="00D33F5D">
          <w:t xml:space="preserve">AP </w:t>
        </w:r>
      </w:ins>
      <w:ins w:id="375" w:author="Ajantha De Silva" w:date="2023-12-03T13:04:00Z">
        <w:r>
          <w:t xml:space="preserve">cell frequency and other parameters are as defined in </w:t>
        </w:r>
      </w:ins>
      <w:ins w:id="376" w:author="Ajantha De Silva" w:date="2023-12-03T13:07:00Z">
        <w:r w:rsidR="000A232D">
          <w:t xml:space="preserve">clause 4.4.1.3 of </w:t>
        </w:r>
      </w:ins>
      <w:ins w:id="377" w:author="Ajantha De Silva" w:date="2023-12-03T13:05:00Z">
        <w:r>
          <w:t>3GPP 38.508-</w:t>
        </w:r>
      </w:ins>
      <w:ins w:id="378" w:author="Ajantha De Silva" w:date="2023-12-03T13:07:00Z">
        <w:r w:rsidR="008115FC">
          <w:t>1</w:t>
        </w:r>
      </w:ins>
      <w:ins w:id="379" w:author="Ajantha De Silva" w:date="2023-12-03T18:20:00Z">
        <w:r w:rsidR="00FD4466">
          <w:t>[</w:t>
        </w:r>
      </w:ins>
      <w:ins w:id="380" w:author="Ajantha De Silva" w:date="2023-12-29T20:05:00Z">
        <w:r w:rsidR="00DE1F60">
          <w:t>40</w:t>
        </w:r>
      </w:ins>
      <w:ins w:id="381" w:author="Ajantha De Silva" w:date="2023-12-03T18:20:00Z">
        <w:r w:rsidR="00FD4466">
          <w:t>]</w:t>
        </w:r>
      </w:ins>
      <w:ins w:id="382" w:author="Ajantha De Silva" w:date="2023-12-03T13:08:00Z">
        <w:r w:rsidR="000A232D">
          <w:t>,</w:t>
        </w:r>
      </w:ins>
      <w:ins w:id="383" w:author="Ajantha De Silva" w:date="2023-12-03T13:07:00Z">
        <w:r w:rsidR="008115FC">
          <w:t xml:space="preserve"> </w:t>
        </w:r>
      </w:ins>
      <w:ins w:id="384" w:author="Ajantha De Silva" w:date="2023-12-03T13:05:00Z">
        <w:r>
          <w:t xml:space="preserve">and </w:t>
        </w:r>
      </w:ins>
      <w:ins w:id="385" w:author="Ajantha De Silva" w:date="2023-12-03T13:08:00Z">
        <w:r w:rsidR="000A232D">
          <w:t xml:space="preserve">clauses 4.4.2 and 4.4.8 of </w:t>
        </w:r>
      </w:ins>
      <w:ins w:id="386" w:author="Ajantha De Silva" w:date="2023-12-03T13:05:00Z">
        <w:r>
          <w:t>36.508</w:t>
        </w:r>
      </w:ins>
      <w:ins w:id="387" w:author="Ajantha De Silva" w:date="2023-12-03T18:20:00Z">
        <w:r w:rsidR="00FD4466">
          <w:t xml:space="preserve"> [</w:t>
        </w:r>
      </w:ins>
      <w:ins w:id="388" w:author="Ajantha De Silva" w:date="2023-12-29T20:06:00Z">
        <w:r w:rsidR="00DE1F60">
          <w:t>29</w:t>
        </w:r>
      </w:ins>
      <w:ins w:id="389" w:author="Ajantha De Silva" w:date="2023-12-03T18:20:00Z">
        <w:r w:rsidR="00FD4466">
          <w:t>]</w:t>
        </w:r>
      </w:ins>
      <w:ins w:id="390" w:author="Ajantha De Silva" w:date="2023-12-03T13:08:00Z">
        <w:r w:rsidR="000A232D">
          <w:t>.</w:t>
        </w:r>
      </w:ins>
    </w:p>
    <w:p w14:paraId="3E0789D0" w14:textId="4616520B" w:rsidR="007162E5" w:rsidRPr="00D51772" w:rsidRDefault="007162E5" w:rsidP="007162E5">
      <w:pPr>
        <w:pStyle w:val="Heading3"/>
        <w:rPr>
          <w:ins w:id="391" w:author="Ajantha De Silva" w:date="2023-12-03T14:43:00Z"/>
          <w:sz w:val="24"/>
          <w:szCs w:val="24"/>
        </w:rPr>
      </w:pPr>
      <w:bookmarkStart w:id="392" w:name="_Toc132274733"/>
      <w:bookmarkStart w:id="393" w:name="_Toc146299032"/>
      <w:ins w:id="394" w:author="Ajantha De Silva" w:date="2023-12-03T14:43:00Z">
        <w:r w:rsidRPr="003A2E87">
          <w:rPr>
            <w:sz w:val="24"/>
            <w:szCs w:val="24"/>
            <w:highlight w:val="yellow"/>
            <w:rPrChange w:id="395" w:author="Diwesh Johar" w:date="2024-02-28T03:45:00Z">
              <w:rPr>
                <w:sz w:val="24"/>
                <w:szCs w:val="24"/>
              </w:rPr>
            </w:rPrChange>
          </w:rPr>
          <w:t>4</w:t>
        </w:r>
      </w:ins>
      <w:ins w:id="396" w:author="COMPRION" w:date="2024-02-14T14:00:00Z">
        <w:r w:rsidR="0027611D" w:rsidRPr="003A2E87">
          <w:rPr>
            <w:sz w:val="24"/>
            <w:szCs w:val="24"/>
            <w:highlight w:val="yellow"/>
            <w:rPrChange w:id="397" w:author="Diwesh Johar" w:date="2024-02-28T03:45:00Z">
              <w:rPr>
                <w:sz w:val="24"/>
                <w:szCs w:val="24"/>
              </w:rPr>
            </w:rPrChange>
          </w:rPr>
          <w:t>.</w:t>
        </w:r>
      </w:ins>
      <w:ins w:id="398" w:author="Ajantha De Silva" w:date="2023-12-27T10:42:00Z">
        <w:r w:rsidR="0029267D" w:rsidRPr="003A2E87">
          <w:rPr>
            <w:sz w:val="24"/>
            <w:szCs w:val="24"/>
            <w:highlight w:val="yellow"/>
            <w:rPrChange w:id="399" w:author="Diwesh Johar" w:date="2024-02-28T03:45:00Z">
              <w:rPr>
                <w:sz w:val="24"/>
                <w:szCs w:val="24"/>
              </w:rPr>
            </w:rPrChange>
          </w:rPr>
          <w:t>y</w:t>
        </w:r>
      </w:ins>
      <w:ins w:id="400" w:author="Ajantha De Silva" w:date="2023-12-03T14:43:00Z">
        <w:r w:rsidRPr="003A2E87">
          <w:rPr>
            <w:sz w:val="24"/>
            <w:szCs w:val="24"/>
            <w:highlight w:val="yellow"/>
            <w:rPrChange w:id="401" w:author="Diwesh Johar" w:date="2024-02-28T03:45:00Z">
              <w:rPr>
                <w:sz w:val="24"/>
                <w:szCs w:val="24"/>
              </w:rPr>
            </w:rPrChange>
          </w:rPr>
          <w:t>.1</w:t>
        </w:r>
      </w:ins>
      <w:ins w:id="402" w:author="Ajantha De Silva" w:date="2023-12-03T17:50:00Z">
        <w:r w:rsidR="00D51772" w:rsidRPr="003A2E87">
          <w:rPr>
            <w:sz w:val="24"/>
            <w:szCs w:val="24"/>
            <w:highlight w:val="yellow"/>
            <w:rPrChange w:id="403" w:author="Diwesh Johar" w:date="2024-02-28T03:45:00Z">
              <w:rPr>
                <w:sz w:val="24"/>
                <w:szCs w:val="24"/>
              </w:rPr>
            </w:rPrChange>
          </w:rPr>
          <w:t>.1</w:t>
        </w:r>
      </w:ins>
      <w:ins w:id="404" w:author="Ajantha De Silva" w:date="2023-12-03T14:43:00Z">
        <w:r w:rsidRPr="00D51772">
          <w:rPr>
            <w:sz w:val="24"/>
            <w:szCs w:val="24"/>
          </w:rPr>
          <w:tab/>
        </w:r>
        <w:bookmarkEnd w:id="392"/>
        <w:bookmarkEnd w:id="393"/>
        <w:r w:rsidRPr="00D51772">
          <w:rPr>
            <w:sz w:val="24"/>
            <w:szCs w:val="24"/>
          </w:rPr>
          <w:t>WLAN AP frequenc</w:t>
        </w:r>
        <w:r w:rsidR="00844448" w:rsidRPr="00D51772">
          <w:rPr>
            <w:sz w:val="24"/>
            <w:szCs w:val="24"/>
          </w:rPr>
          <w:t>y</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D33F5D" w:rsidRPr="00992F46" w14:paraId="33C438D9" w14:textId="77777777" w:rsidTr="00CE6F95">
        <w:trPr>
          <w:jc w:val="center"/>
          <w:ins w:id="405" w:author="Ajantha De Silva" w:date="2023-12-03T13:09:00Z"/>
        </w:trPr>
        <w:tc>
          <w:tcPr>
            <w:tcW w:w="1077" w:type="dxa"/>
            <w:shd w:val="clear" w:color="auto" w:fill="F2F2F2" w:themeFill="background1" w:themeFillShade="F2"/>
          </w:tcPr>
          <w:p w14:paraId="3E8EB628" w14:textId="77777777" w:rsidR="00D33F5D" w:rsidRPr="00992F46" w:rsidRDefault="00D33F5D" w:rsidP="003B7BA3">
            <w:pPr>
              <w:pStyle w:val="TAH"/>
              <w:rPr>
                <w:ins w:id="406" w:author="Ajantha De Silva" w:date="2023-12-03T13:09:00Z"/>
              </w:rPr>
            </w:pPr>
            <w:ins w:id="407" w:author="Ajantha De Silva" w:date="2023-12-03T13:09:00Z">
              <w:r w:rsidRPr="00992F46">
                <w:t>Test frequency</w:t>
              </w:r>
            </w:ins>
          </w:p>
        </w:tc>
        <w:tc>
          <w:tcPr>
            <w:tcW w:w="1207" w:type="dxa"/>
            <w:shd w:val="clear" w:color="auto" w:fill="F2F2F2" w:themeFill="background1" w:themeFillShade="F2"/>
          </w:tcPr>
          <w:p w14:paraId="03EEEA50" w14:textId="77777777" w:rsidR="00D33F5D" w:rsidRPr="00992F46" w:rsidRDefault="00D33F5D" w:rsidP="003B7BA3">
            <w:pPr>
              <w:pStyle w:val="TAH"/>
              <w:rPr>
                <w:ins w:id="408" w:author="Ajantha De Silva" w:date="2023-12-03T13:09:00Z"/>
              </w:rPr>
            </w:pPr>
            <w:ins w:id="409" w:author="Ajantha De Silva" w:date="2023-12-03T13:09:00Z">
              <w:r w:rsidRPr="00992F46">
                <w:t>RAT</w:t>
              </w:r>
            </w:ins>
          </w:p>
        </w:tc>
        <w:tc>
          <w:tcPr>
            <w:tcW w:w="3146" w:type="dxa"/>
            <w:shd w:val="clear" w:color="auto" w:fill="F2F2F2" w:themeFill="background1" w:themeFillShade="F2"/>
          </w:tcPr>
          <w:p w14:paraId="7F9FA100" w14:textId="77777777" w:rsidR="00D33F5D" w:rsidRPr="00992F46" w:rsidRDefault="00D33F5D" w:rsidP="003B7BA3">
            <w:pPr>
              <w:pStyle w:val="TAH"/>
              <w:rPr>
                <w:ins w:id="410" w:author="Ajantha De Silva" w:date="2023-12-03T13:09:00Z"/>
              </w:rPr>
            </w:pPr>
            <w:ins w:id="411" w:author="Ajantha De Silva" w:date="2023-12-03T13:09:00Z">
              <w:r w:rsidRPr="00992F46">
                <w:t>Operating band</w:t>
              </w:r>
            </w:ins>
          </w:p>
        </w:tc>
        <w:tc>
          <w:tcPr>
            <w:tcW w:w="1037" w:type="dxa"/>
            <w:shd w:val="clear" w:color="auto" w:fill="F2F2F2" w:themeFill="background1" w:themeFillShade="F2"/>
          </w:tcPr>
          <w:p w14:paraId="29F08812" w14:textId="77777777" w:rsidR="00D33F5D" w:rsidRPr="00992F46" w:rsidRDefault="00D33F5D" w:rsidP="003B7BA3">
            <w:pPr>
              <w:pStyle w:val="TAH"/>
              <w:rPr>
                <w:ins w:id="412" w:author="Ajantha De Silva" w:date="2023-12-03T13:09:00Z"/>
              </w:rPr>
            </w:pPr>
            <w:ins w:id="413" w:author="Ajantha De Silva" w:date="2023-12-03T13:09:00Z">
              <w:r w:rsidRPr="00992F46">
                <w:t>Range</w:t>
              </w:r>
            </w:ins>
          </w:p>
        </w:tc>
        <w:tc>
          <w:tcPr>
            <w:tcW w:w="2736" w:type="dxa"/>
            <w:shd w:val="clear" w:color="auto" w:fill="F2F2F2" w:themeFill="background1" w:themeFillShade="F2"/>
          </w:tcPr>
          <w:p w14:paraId="0BA0D2D0" w14:textId="77777777" w:rsidR="00D33F5D" w:rsidRPr="00992F46" w:rsidRDefault="00D33F5D" w:rsidP="003B7BA3">
            <w:pPr>
              <w:pStyle w:val="TAH"/>
              <w:rPr>
                <w:ins w:id="414" w:author="Ajantha De Silva" w:date="2023-12-03T13:09:00Z"/>
              </w:rPr>
            </w:pPr>
            <w:ins w:id="415" w:author="Ajantha De Silva" w:date="2023-12-03T13:09:00Z">
              <w:r w:rsidRPr="00992F46">
                <w:t>Simulated cells</w:t>
              </w:r>
            </w:ins>
          </w:p>
        </w:tc>
      </w:tr>
      <w:tr w:rsidR="00D33F5D" w:rsidRPr="00992F46" w14:paraId="3DB70426" w14:textId="77777777" w:rsidTr="003B7BA3">
        <w:trPr>
          <w:jc w:val="center"/>
          <w:ins w:id="416" w:author="Ajantha De Silva" w:date="2023-12-03T13:09:00Z"/>
        </w:trPr>
        <w:tc>
          <w:tcPr>
            <w:tcW w:w="1077" w:type="dxa"/>
          </w:tcPr>
          <w:p w14:paraId="3DD71627" w14:textId="77777777" w:rsidR="00D33F5D" w:rsidRPr="00992F46" w:rsidRDefault="00D33F5D" w:rsidP="003B7BA3">
            <w:pPr>
              <w:pStyle w:val="TAC"/>
              <w:rPr>
                <w:ins w:id="417" w:author="Ajantha De Silva" w:date="2023-12-03T13:09:00Z"/>
              </w:rPr>
            </w:pPr>
            <w:ins w:id="418" w:author="Ajantha De Silva" w:date="2023-12-03T13:09:00Z">
              <w:r w:rsidRPr="00992F46">
                <w:t>f20</w:t>
              </w:r>
            </w:ins>
          </w:p>
        </w:tc>
        <w:tc>
          <w:tcPr>
            <w:tcW w:w="1207" w:type="dxa"/>
          </w:tcPr>
          <w:p w14:paraId="7F79B71F" w14:textId="77777777" w:rsidR="00D33F5D" w:rsidRPr="00992F46" w:rsidRDefault="00D33F5D" w:rsidP="003B7BA3">
            <w:pPr>
              <w:pStyle w:val="TAC"/>
              <w:rPr>
                <w:ins w:id="419" w:author="Ajantha De Silva" w:date="2023-12-03T13:09:00Z"/>
              </w:rPr>
            </w:pPr>
            <w:ins w:id="420" w:author="Ajantha De Silva" w:date="2023-12-03T13:09:00Z">
              <w:r w:rsidRPr="00992F46">
                <w:t>WLAN</w:t>
              </w:r>
            </w:ins>
          </w:p>
        </w:tc>
        <w:tc>
          <w:tcPr>
            <w:tcW w:w="3146" w:type="dxa"/>
          </w:tcPr>
          <w:p w14:paraId="7B73221C" w14:textId="77777777" w:rsidR="00D33F5D" w:rsidRPr="00992F46" w:rsidRDefault="00D33F5D" w:rsidP="003B7BA3">
            <w:pPr>
              <w:pStyle w:val="TAL"/>
              <w:rPr>
                <w:ins w:id="421" w:author="Ajantha De Silva" w:date="2023-12-03T13:09:00Z"/>
              </w:rPr>
            </w:pPr>
            <w:ins w:id="422" w:author="Ajantha De Silva" w:date="2023-12-03T13:09:00Z">
              <w:r w:rsidRPr="00992F46">
                <w:t>Operating band for WLAN AP's</w:t>
              </w:r>
            </w:ins>
          </w:p>
        </w:tc>
        <w:tc>
          <w:tcPr>
            <w:tcW w:w="1037" w:type="dxa"/>
          </w:tcPr>
          <w:p w14:paraId="0AF08423" w14:textId="77777777" w:rsidR="00D33F5D" w:rsidRPr="00992F46" w:rsidRDefault="00D33F5D" w:rsidP="003B7BA3">
            <w:pPr>
              <w:pStyle w:val="TAC"/>
              <w:rPr>
                <w:ins w:id="423" w:author="Ajantha De Silva" w:date="2023-12-03T13:09:00Z"/>
              </w:rPr>
            </w:pPr>
            <w:ins w:id="424" w:author="Ajantha De Silva" w:date="2023-12-03T13:09:00Z">
              <w:r w:rsidRPr="00992F46">
                <w:t>Mid</w:t>
              </w:r>
            </w:ins>
          </w:p>
        </w:tc>
        <w:tc>
          <w:tcPr>
            <w:tcW w:w="2736" w:type="dxa"/>
          </w:tcPr>
          <w:p w14:paraId="4809DED9" w14:textId="55CB1A86" w:rsidR="00D33F5D" w:rsidRPr="00DA3C2A" w:rsidRDefault="00E12461" w:rsidP="003B7BA3">
            <w:pPr>
              <w:pStyle w:val="TAL"/>
              <w:rPr>
                <w:ins w:id="425" w:author="Ajantha De Silva" w:date="2023-12-03T13:09:00Z"/>
                <w:highlight w:val="yellow"/>
              </w:rPr>
            </w:pPr>
            <w:ins w:id="426" w:author="Ajantha De Silva" w:date="2023-12-03T14:49:00Z">
              <w:r>
                <w:t xml:space="preserve">WLAN AP </w:t>
              </w:r>
            </w:ins>
            <w:ins w:id="427" w:author="Ajantha De Silva" w:date="2023-12-03T13:09:00Z">
              <w:r w:rsidR="00D33F5D" w:rsidRPr="00D33F5D">
                <w:t xml:space="preserve">Cell </w:t>
              </w:r>
            </w:ins>
            <w:ins w:id="428" w:author="Ajantha De Silva" w:date="2023-12-03T13:10:00Z">
              <w:r w:rsidR="00D33F5D" w:rsidRPr="00D33F5D">
                <w:t>A</w:t>
              </w:r>
              <w:r w:rsidR="00D33F5D" w:rsidRPr="00D33F5D">
                <w:rPr>
                  <w:vertAlign w:val="subscript"/>
                </w:rPr>
                <w:t>w</w:t>
              </w:r>
            </w:ins>
          </w:p>
        </w:tc>
      </w:tr>
    </w:tbl>
    <w:p w14:paraId="108A4E8A" w14:textId="3768513C" w:rsidR="001953CD" w:rsidRDefault="001953CD" w:rsidP="004E51B7">
      <w:pPr>
        <w:rPr>
          <w:ins w:id="429" w:author="Ajantha De Silva" w:date="2023-12-03T13:12:00Z"/>
        </w:rPr>
      </w:pPr>
    </w:p>
    <w:p w14:paraId="1F2A9F71" w14:textId="2F4F4E7B" w:rsidR="00844448" w:rsidRDefault="00844448" w:rsidP="00844448">
      <w:pPr>
        <w:pStyle w:val="Heading3"/>
        <w:rPr>
          <w:ins w:id="430" w:author="COMPRION" w:date="2024-02-14T14:02:00Z"/>
          <w:sz w:val="24"/>
          <w:szCs w:val="24"/>
        </w:rPr>
      </w:pPr>
      <w:ins w:id="431" w:author="Ajantha De Silva" w:date="2023-12-03T14:44:00Z">
        <w:r w:rsidRPr="003A2E87">
          <w:rPr>
            <w:sz w:val="24"/>
            <w:szCs w:val="24"/>
            <w:highlight w:val="yellow"/>
            <w:rPrChange w:id="432" w:author="Diwesh Johar" w:date="2024-02-28T03:46:00Z">
              <w:rPr>
                <w:sz w:val="24"/>
                <w:szCs w:val="24"/>
              </w:rPr>
            </w:rPrChange>
          </w:rPr>
          <w:t>4</w:t>
        </w:r>
      </w:ins>
      <w:ins w:id="433" w:author="COMPRION" w:date="2024-02-14T14:01:00Z">
        <w:r w:rsidR="0027611D" w:rsidRPr="003A2E87">
          <w:rPr>
            <w:sz w:val="24"/>
            <w:szCs w:val="24"/>
            <w:highlight w:val="yellow"/>
            <w:rPrChange w:id="434" w:author="Diwesh Johar" w:date="2024-02-28T03:46:00Z">
              <w:rPr>
                <w:sz w:val="24"/>
                <w:szCs w:val="24"/>
              </w:rPr>
            </w:rPrChange>
          </w:rPr>
          <w:t>.</w:t>
        </w:r>
      </w:ins>
      <w:ins w:id="435" w:author="Ajantha De Silva" w:date="2023-12-27T11:11:00Z">
        <w:r w:rsidR="00234E06" w:rsidRPr="003A2E87">
          <w:rPr>
            <w:sz w:val="24"/>
            <w:szCs w:val="24"/>
            <w:highlight w:val="yellow"/>
            <w:rPrChange w:id="436" w:author="Diwesh Johar" w:date="2024-02-28T03:46:00Z">
              <w:rPr>
                <w:sz w:val="24"/>
                <w:szCs w:val="24"/>
              </w:rPr>
            </w:rPrChange>
          </w:rPr>
          <w:t>y</w:t>
        </w:r>
      </w:ins>
      <w:ins w:id="437" w:author="Ajantha De Silva" w:date="2023-12-03T14:44:00Z">
        <w:r w:rsidRPr="003A2E87">
          <w:rPr>
            <w:sz w:val="24"/>
            <w:szCs w:val="24"/>
            <w:highlight w:val="yellow"/>
            <w:rPrChange w:id="438" w:author="Diwesh Johar" w:date="2024-02-28T03:46:00Z">
              <w:rPr>
                <w:sz w:val="24"/>
                <w:szCs w:val="24"/>
              </w:rPr>
            </w:rPrChange>
          </w:rPr>
          <w:t>.</w:t>
        </w:r>
      </w:ins>
      <w:ins w:id="439" w:author="Ajantha De Silva" w:date="2023-12-03T17:50:00Z">
        <w:r w:rsidR="00227CA1" w:rsidRPr="003A2E87">
          <w:rPr>
            <w:sz w:val="24"/>
            <w:szCs w:val="24"/>
            <w:highlight w:val="yellow"/>
            <w:rPrChange w:id="440" w:author="Diwesh Johar" w:date="2024-02-28T03:46:00Z">
              <w:rPr>
                <w:sz w:val="24"/>
                <w:szCs w:val="24"/>
              </w:rPr>
            </w:rPrChange>
          </w:rPr>
          <w:t>1.</w:t>
        </w:r>
      </w:ins>
      <w:ins w:id="441" w:author="Ajantha De Silva" w:date="2023-12-03T14:44:00Z">
        <w:r w:rsidR="00DA50EF" w:rsidRPr="003A2E87">
          <w:rPr>
            <w:sz w:val="24"/>
            <w:szCs w:val="24"/>
            <w:highlight w:val="yellow"/>
            <w:rPrChange w:id="442" w:author="Diwesh Johar" w:date="2024-02-28T03:46:00Z">
              <w:rPr>
                <w:sz w:val="24"/>
                <w:szCs w:val="24"/>
              </w:rPr>
            </w:rPrChange>
          </w:rPr>
          <w:t>2</w:t>
        </w:r>
        <w:r w:rsidRPr="00227CA1">
          <w:rPr>
            <w:sz w:val="24"/>
            <w:szCs w:val="24"/>
          </w:rPr>
          <w:tab/>
          <w:t xml:space="preserve">WLAN AP </w:t>
        </w:r>
        <w:r w:rsidR="00DA50EF" w:rsidRPr="00227CA1">
          <w:rPr>
            <w:sz w:val="24"/>
            <w:szCs w:val="24"/>
          </w:rPr>
          <w:t>default parameters</w:t>
        </w:r>
      </w:ins>
    </w:p>
    <w:tbl>
      <w:tblPr>
        <w:tblStyle w:val="TableGrid"/>
        <w:tblW w:w="7540" w:type="dxa"/>
        <w:tblInd w:w="171" w:type="dxa"/>
        <w:tblLook w:val="04A0" w:firstRow="1" w:lastRow="0" w:firstColumn="1" w:lastColumn="0" w:noHBand="0" w:noVBand="1"/>
      </w:tblPr>
      <w:tblGrid>
        <w:gridCol w:w="3288"/>
        <w:gridCol w:w="2778"/>
        <w:gridCol w:w="1474"/>
      </w:tblGrid>
      <w:tr w:rsidR="00CE6F95" w14:paraId="2F6B0528" w14:textId="77777777" w:rsidTr="00A5632F">
        <w:trPr>
          <w:ins w:id="443" w:author="COMPRION" w:date="2024-02-14T14:03:00Z"/>
        </w:trPr>
        <w:tc>
          <w:tcPr>
            <w:tcW w:w="3288" w:type="dxa"/>
            <w:shd w:val="clear" w:color="auto" w:fill="F2F2F2" w:themeFill="background1" w:themeFillShade="F2"/>
          </w:tcPr>
          <w:p w14:paraId="761529B5" w14:textId="3E03A956" w:rsidR="00CE6F95" w:rsidRDefault="00CE6F95" w:rsidP="00CE6F95">
            <w:pPr>
              <w:pStyle w:val="TAH"/>
              <w:rPr>
                <w:ins w:id="444" w:author="COMPRION" w:date="2024-02-14T14:03:00Z"/>
              </w:rPr>
            </w:pPr>
            <w:ins w:id="445" w:author="COMPRION" w:date="2024-02-14T14:04:00Z">
              <w:r w:rsidRPr="00992F46">
                <w:t>Parameter</w:t>
              </w:r>
            </w:ins>
          </w:p>
        </w:tc>
        <w:tc>
          <w:tcPr>
            <w:tcW w:w="2778" w:type="dxa"/>
            <w:shd w:val="clear" w:color="auto" w:fill="F2F2F2" w:themeFill="background1" w:themeFillShade="F2"/>
          </w:tcPr>
          <w:p w14:paraId="24EE0C60" w14:textId="2D843052" w:rsidR="00CE6F95" w:rsidRDefault="00CE6F95" w:rsidP="00CE6F95">
            <w:pPr>
              <w:pStyle w:val="TAH"/>
              <w:rPr>
                <w:ins w:id="446" w:author="COMPRION" w:date="2024-02-14T14:03:00Z"/>
              </w:rPr>
            </w:pPr>
            <w:ins w:id="447" w:author="COMPRION" w:date="2024-02-14T14:04:00Z">
              <w:r w:rsidRPr="00992F46">
                <w:t>Value</w:t>
              </w:r>
            </w:ins>
          </w:p>
        </w:tc>
        <w:tc>
          <w:tcPr>
            <w:tcW w:w="1474" w:type="dxa"/>
            <w:shd w:val="clear" w:color="auto" w:fill="F2F2F2" w:themeFill="background1" w:themeFillShade="F2"/>
          </w:tcPr>
          <w:p w14:paraId="5B5D9005" w14:textId="433E78BB" w:rsidR="00CE6F95" w:rsidRDefault="00CE6F95" w:rsidP="00CE6F95">
            <w:pPr>
              <w:pStyle w:val="TAH"/>
              <w:rPr>
                <w:ins w:id="448" w:author="COMPRION" w:date="2024-02-14T14:03:00Z"/>
              </w:rPr>
            </w:pPr>
            <w:ins w:id="449" w:author="COMPRION" w:date="2024-02-14T14:04:00Z">
              <w:r w:rsidRPr="00992F46">
                <w:t>Condition</w:t>
              </w:r>
            </w:ins>
          </w:p>
        </w:tc>
      </w:tr>
      <w:tr w:rsidR="00CE6F95" w14:paraId="24346947" w14:textId="77777777" w:rsidTr="00A5632F">
        <w:trPr>
          <w:ins w:id="450" w:author="COMPRION" w:date="2024-02-14T14:03:00Z"/>
        </w:trPr>
        <w:tc>
          <w:tcPr>
            <w:tcW w:w="3288" w:type="dxa"/>
          </w:tcPr>
          <w:p w14:paraId="37B1943E" w14:textId="2EAF3B6C" w:rsidR="00CE6F95" w:rsidRDefault="00CE6F95" w:rsidP="00CE6F95">
            <w:pPr>
              <w:pStyle w:val="TAL"/>
              <w:rPr>
                <w:ins w:id="451" w:author="COMPRION" w:date="2024-02-14T14:03:00Z"/>
              </w:rPr>
            </w:pPr>
            <w:ins w:id="452" w:author="COMPRION" w:date="2024-02-14T14:04:00Z">
              <w:r w:rsidRPr="00992F46">
                <w:t>SSID</w:t>
              </w:r>
            </w:ins>
          </w:p>
        </w:tc>
        <w:tc>
          <w:tcPr>
            <w:tcW w:w="2778" w:type="dxa"/>
          </w:tcPr>
          <w:p w14:paraId="3290D7A8" w14:textId="13875BD4" w:rsidR="00CE6F95" w:rsidRDefault="00CE6F95" w:rsidP="00CE6F95">
            <w:pPr>
              <w:pStyle w:val="TAL"/>
              <w:rPr>
                <w:ins w:id="453" w:author="COMPRION" w:date="2024-02-14T14:03:00Z"/>
              </w:rPr>
            </w:pPr>
            <w:ins w:id="454" w:author="COMPRION" w:date="2024-02-14T14:04:00Z">
              <w:r w:rsidRPr="00992F46">
                <w:rPr>
                  <w:lang w:eastAsia="zh-CN"/>
                </w:rPr>
                <w:t>3GPP WLAN InterWorking</w:t>
              </w:r>
            </w:ins>
          </w:p>
        </w:tc>
        <w:tc>
          <w:tcPr>
            <w:tcW w:w="1474" w:type="dxa"/>
          </w:tcPr>
          <w:p w14:paraId="79AE064B" w14:textId="77777777" w:rsidR="00CE6F95" w:rsidRDefault="00CE6F95" w:rsidP="00CE6F95">
            <w:pPr>
              <w:pStyle w:val="TAL"/>
              <w:rPr>
                <w:ins w:id="455" w:author="COMPRION" w:date="2024-02-14T14:03:00Z"/>
              </w:rPr>
            </w:pPr>
          </w:p>
        </w:tc>
      </w:tr>
      <w:tr w:rsidR="00CE6F95" w14:paraId="7C9B8749" w14:textId="77777777" w:rsidTr="00A5632F">
        <w:trPr>
          <w:ins w:id="456" w:author="COMPRION" w:date="2024-02-14T14:03:00Z"/>
        </w:trPr>
        <w:tc>
          <w:tcPr>
            <w:tcW w:w="3288" w:type="dxa"/>
          </w:tcPr>
          <w:p w14:paraId="09B7905A" w14:textId="4ADA9354" w:rsidR="00CE6F95" w:rsidRDefault="00CE6F95" w:rsidP="00CE6F95">
            <w:pPr>
              <w:pStyle w:val="TAL"/>
              <w:rPr>
                <w:ins w:id="457" w:author="COMPRION" w:date="2024-02-14T14:03:00Z"/>
              </w:rPr>
            </w:pPr>
            <w:ins w:id="458" w:author="COMPRION" w:date="2024-02-14T14:04:00Z">
              <w:r w:rsidRPr="00992F46">
                <w:t>Security</w:t>
              </w:r>
            </w:ins>
          </w:p>
        </w:tc>
        <w:tc>
          <w:tcPr>
            <w:tcW w:w="2778" w:type="dxa"/>
          </w:tcPr>
          <w:p w14:paraId="62299214" w14:textId="3E52EA03" w:rsidR="00CE6F95" w:rsidRDefault="00CE6F95" w:rsidP="00CE6F95">
            <w:pPr>
              <w:pStyle w:val="TAL"/>
              <w:rPr>
                <w:ins w:id="459" w:author="COMPRION" w:date="2024-02-14T14:03:00Z"/>
              </w:rPr>
            </w:pPr>
            <w:ins w:id="460" w:author="COMPRION" w:date="2024-02-14T14:04:00Z">
              <w:r w:rsidRPr="00992F46">
                <w:rPr>
                  <w:lang w:eastAsia="zh-CN"/>
                </w:rPr>
                <w:t>[WPA2]</w:t>
              </w:r>
            </w:ins>
          </w:p>
        </w:tc>
        <w:tc>
          <w:tcPr>
            <w:tcW w:w="1474" w:type="dxa"/>
          </w:tcPr>
          <w:p w14:paraId="6FD5EABF" w14:textId="77777777" w:rsidR="00CE6F95" w:rsidRDefault="00CE6F95" w:rsidP="00CE6F95">
            <w:pPr>
              <w:pStyle w:val="TAL"/>
              <w:rPr>
                <w:ins w:id="461" w:author="COMPRION" w:date="2024-02-14T14:03:00Z"/>
              </w:rPr>
            </w:pPr>
          </w:p>
        </w:tc>
      </w:tr>
      <w:tr w:rsidR="00CE6F95" w14:paraId="7788FB37" w14:textId="77777777" w:rsidTr="00A5632F">
        <w:trPr>
          <w:ins w:id="462" w:author="COMPRION" w:date="2024-02-14T14:03:00Z"/>
        </w:trPr>
        <w:tc>
          <w:tcPr>
            <w:tcW w:w="3288" w:type="dxa"/>
          </w:tcPr>
          <w:p w14:paraId="75A1FCEB" w14:textId="0DE84F88" w:rsidR="00CE6F95" w:rsidRDefault="00CE6F95" w:rsidP="00CE6F95">
            <w:pPr>
              <w:pStyle w:val="TAL"/>
              <w:rPr>
                <w:ins w:id="463" w:author="COMPRION" w:date="2024-02-14T14:03:00Z"/>
              </w:rPr>
            </w:pPr>
            <w:ins w:id="464" w:author="COMPRION" w:date="2024-02-14T14:04:00Z">
              <w:r w:rsidRPr="00992F46">
                <w:t>Hot Spot 2.0 Support</w:t>
              </w:r>
            </w:ins>
          </w:p>
        </w:tc>
        <w:tc>
          <w:tcPr>
            <w:tcW w:w="2778" w:type="dxa"/>
          </w:tcPr>
          <w:p w14:paraId="6270B7E2" w14:textId="243FD11A" w:rsidR="00CE6F95" w:rsidRDefault="00CE6F95" w:rsidP="00CE6F95">
            <w:pPr>
              <w:pStyle w:val="TAL"/>
              <w:rPr>
                <w:ins w:id="465" w:author="COMPRION" w:date="2024-02-14T14:03:00Z"/>
              </w:rPr>
            </w:pPr>
            <w:ins w:id="466" w:author="COMPRION" w:date="2024-02-14T14:04:00Z">
              <w:r w:rsidRPr="00992F46">
                <w:rPr>
                  <w:lang w:eastAsia="zh-CN"/>
                </w:rPr>
                <w:t>Yes</w:t>
              </w:r>
            </w:ins>
          </w:p>
        </w:tc>
        <w:tc>
          <w:tcPr>
            <w:tcW w:w="1474" w:type="dxa"/>
          </w:tcPr>
          <w:p w14:paraId="194B4454" w14:textId="77777777" w:rsidR="00CE6F95" w:rsidRDefault="00CE6F95" w:rsidP="00CE6F95">
            <w:pPr>
              <w:pStyle w:val="TAL"/>
              <w:rPr>
                <w:ins w:id="467" w:author="COMPRION" w:date="2024-02-14T14:03:00Z"/>
              </w:rPr>
            </w:pPr>
          </w:p>
        </w:tc>
      </w:tr>
      <w:tr w:rsidR="00CE6F95" w14:paraId="5D24264D" w14:textId="77777777" w:rsidTr="00A5632F">
        <w:trPr>
          <w:ins w:id="468" w:author="COMPRION" w:date="2024-02-14T14:03:00Z"/>
        </w:trPr>
        <w:tc>
          <w:tcPr>
            <w:tcW w:w="3288" w:type="dxa"/>
          </w:tcPr>
          <w:p w14:paraId="5D1A6FBB" w14:textId="3F458ADE" w:rsidR="00CE6F95" w:rsidRDefault="00CE6F95" w:rsidP="00CE6F95">
            <w:pPr>
              <w:pStyle w:val="TAL"/>
              <w:rPr>
                <w:ins w:id="469" w:author="COMPRION" w:date="2024-02-14T14:03:00Z"/>
              </w:rPr>
            </w:pPr>
            <w:ins w:id="470" w:author="COMPRION" w:date="2024-02-14T14:04:00Z">
              <w:r w:rsidRPr="00992F46">
                <w:t>Trusted/Un-Trusted non 3GPP Access</w:t>
              </w:r>
            </w:ins>
          </w:p>
        </w:tc>
        <w:tc>
          <w:tcPr>
            <w:tcW w:w="2778" w:type="dxa"/>
          </w:tcPr>
          <w:p w14:paraId="5A3D316C" w14:textId="69ED37DE" w:rsidR="00CE6F95" w:rsidRDefault="00CE6F95" w:rsidP="00CE6F95">
            <w:pPr>
              <w:pStyle w:val="TAL"/>
              <w:rPr>
                <w:ins w:id="471" w:author="COMPRION" w:date="2024-02-14T14:03:00Z"/>
              </w:rPr>
            </w:pPr>
            <w:ins w:id="472" w:author="COMPRION" w:date="2024-02-14T14:04:00Z">
              <w:r w:rsidRPr="00992F46">
                <w:rPr>
                  <w:lang w:eastAsia="zh-CN"/>
                </w:rPr>
                <w:t>Un-Trusted</w:t>
              </w:r>
            </w:ins>
          </w:p>
        </w:tc>
        <w:tc>
          <w:tcPr>
            <w:tcW w:w="1474" w:type="dxa"/>
          </w:tcPr>
          <w:p w14:paraId="789DE9ED" w14:textId="77777777" w:rsidR="00CE6F95" w:rsidRDefault="00CE6F95" w:rsidP="00CE6F95">
            <w:pPr>
              <w:pStyle w:val="TAL"/>
              <w:rPr>
                <w:ins w:id="473" w:author="COMPRION" w:date="2024-02-14T14:03:00Z"/>
              </w:rPr>
            </w:pPr>
          </w:p>
        </w:tc>
      </w:tr>
      <w:tr w:rsidR="00CE6F95" w14:paraId="39C2AB01" w14:textId="77777777" w:rsidTr="00A5632F">
        <w:trPr>
          <w:ins w:id="474" w:author="COMPRION" w:date="2024-02-14T14:03:00Z"/>
        </w:trPr>
        <w:tc>
          <w:tcPr>
            <w:tcW w:w="3288" w:type="dxa"/>
          </w:tcPr>
          <w:p w14:paraId="4EDE45E4" w14:textId="4C853BF4" w:rsidR="00CE6F95" w:rsidRDefault="00CE6F95" w:rsidP="00CE6F95">
            <w:pPr>
              <w:pStyle w:val="TAL"/>
              <w:rPr>
                <w:ins w:id="475" w:author="COMPRION" w:date="2024-02-14T14:03:00Z"/>
              </w:rPr>
            </w:pPr>
            <w:ins w:id="476" w:author="COMPRION" w:date="2024-02-14T14:04:00Z">
              <w:r w:rsidRPr="00992F46">
                <w:t>EAP-AKA Procedure</w:t>
              </w:r>
            </w:ins>
          </w:p>
        </w:tc>
        <w:tc>
          <w:tcPr>
            <w:tcW w:w="2778" w:type="dxa"/>
          </w:tcPr>
          <w:p w14:paraId="402C2793" w14:textId="2E59E698" w:rsidR="00CE6F95" w:rsidRDefault="00CE6F95" w:rsidP="00CE6F95">
            <w:pPr>
              <w:pStyle w:val="TAL"/>
              <w:rPr>
                <w:ins w:id="477" w:author="COMPRION" w:date="2024-02-14T14:03:00Z"/>
              </w:rPr>
            </w:pPr>
            <w:ins w:id="478" w:author="COMPRION" w:date="2024-02-14T14:04:00Z">
              <w:r w:rsidRPr="00992F46">
                <w:rPr>
                  <w:lang w:eastAsia="zh-CN"/>
                </w:rPr>
                <w:t>CHAP</w:t>
              </w:r>
            </w:ins>
          </w:p>
        </w:tc>
        <w:tc>
          <w:tcPr>
            <w:tcW w:w="1474" w:type="dxa"/>
          </w:tcPr>
          <w:p w14:paraId="78F713E2" w14:textId="77777777" w:rsidR="00CE6F95" w:rsidRDefault="00CE6F95" w:rsidP="00CE6F95">
            <w:pPr>
              <w:pStyle w:val="TAL"/>
              <w:rPr>
                <w:ins w:id="479" w:author="COMPRION" w:date="2024-02-14T14:03:00Z"/>
              </w:rPr>
            </w:pPr>
          </w:p>
        </w:tc>
      </w:tr>
    </w:tbl>
    <w:p w14:paraId="10828DF7" w14:textId="77777777" w:rsidR="0027611D" w:rsidRPr="00CE6F95" w:rsidRDefault="0027611D" w:rsidP="00A5632F">
      <w:pPr>
        <w:rPr>
          <w:ins w:id="480" w:author="Ajantha De Silva" w:date="2023-12-03T14:44:00Z"/>
        </w:rPr>
      </w:pPr>
    </w:p>
    <w:p w14:paraId="7A8A5B5F" w14:textId="6C825315" w:rsidR="007E66D4" w:rsidRDefault="007E66D4" w:rsidP="007E66D4">
      <w:pPr>
        <w:pStyle w:val="Heading3"/>
        <w:rPr>
          <w:ins w:id="481" w:author="Ajantha De Silva" w:date="2023-12-03T17:52:00Z"/>
        </w:rPr>
      </w:pPr>
      <w:ins w:id="482" w:author="Ajantha De Silva" w:date="2023-12-03T17:51:00Z">
        <w:r w:rsidRPr="000A03F9">
          <w:rPr>
            <w:highlight w:val="yellow"/>
            <w:rPrChange w:id="483" w:author="Diwesh Johar" w:date="2024-02-28T03:46:00Z">
              <w:rPr/>
            </w:rPrChange>
          </w:rPr>
          <w:t>4</w:t>
        </w:r>
      </w:ins>
      <w:ins w:id="484" w:author="COMPRION" w:date="2024-02-14T16:49:00Z">
        <w:r w:rsidR="00A34B30" w:rsidRPr="000A03F9">
          <w:rPr>
            <w:highlight w:val="yellow"/>
            <w:rPrChange w:id="485" w:author="Diwesh Johar" w:date="2024-02-28T03:46:00Z">
              <w:rPr/>
            </w:rPrChange>
          </w:rPr>
          <w:t>.</w:t>
        </w:r>
      </w:ins>
      <w:ins w:id="486" w:author="Ajantha De Silva" w:date="2023-12-27T11:11:00Z">
        <w:r w:rsidR="00234E06" w:rsidRPr="000A03F9">
          <w:rPr>
            <w:highlight w:val="yellow"/>
            <w:rPrChange w:id="487" w:author="Diwesh Johar" w:date="2024-02-28T03:46:00Z">
              <w:rPr/>
            </w:rPrChange>
          </w:rPr>
          <w:t>y</w:t>
        </w:r>
      </w:ins>
      <w:ins w:id="488" w:author="Ajantha De Silva" w:date="2023-12-03T17:51:00Z">
        <w:r w:rsidRPr="000A03F9">
          <w:rPr>
            <w:highlight w:val="yellow"/>
            <w:rPrChange w:id="489" w:author="Diwesh Johar" w:date="2024-02-28T03:46:00Z">
              <w:rPr/>
            </w:rPrChange>
          </w:rPr>
          <w:t>.2</w:t>
        </w:r>
        <w:r w:rsidRPr="001D1519">
          <w:tab/>
        </w:r>
        <w:r w:rsidR="00770568">
          <w:t xml:space="preserve">Default </w:t>
        </w:r>
        <w:r>
          <w:t>WLAN configuration</w:t>
        </w:r>
      </w:ins>
      <w:ins w:id="490" w:author="Ajantha De Silva" w:date="2023-12-03T17:52:00Z">
        <w:r w:rsidR="00770568">
          <w:t xml:space="preserve"> for the UE</w:t>
        </w:r>
      </w:ins>
    </w:p>
    <w:p w14:paraId="155B2D78" w14:textId="5EBA3587" w:rsidR="00770568" w:rsidRPr="00227CA1" w:rsidRDefault="00770568" w:rsidP="00770568">
      <w:pPr>
        <w:pStyle w:val="Heading3"/>
        <w:rPr>
          <w:ins w:id="491" w:author="Ajantha De Silva" w:date="2023-12-03T17:52:00Z"/>
          <w:sz w:val="24"/>
          <w:szCs w:val="24"/>
        </w:rPr>
      </w:pPr>
      <w:ins w:id="492" w:author="Ajantha De Silva" w:date="2023-12-03T17:52:00Z">
        <w:r w:rsidRPr="00B8134A">
          <w:rPr>
            <w:sz w:val="24"/>
            <w:szCs w:val="24"/>
            <w:highlight w:val="yellow"/>
            <w:u w:val="single"/>
            <w:rPrChange w:id="493" w:author="Diwesh Johar" w:date="2024-02-28T03:46:00Z">
              <w:rPr>
                <w:sz w:val="24"/>
                <w:szCs w:val="24"/>
              </w:rPr>
            </w:rPrChange>
          </w:rPr>
          <w:t>4</w:t>
        </w:r>
      </w:ins>
      <w:ins w:id="494" w:author="COMPRION" w:date="2024-02-14T16:49:00Z">
        <w:r w:rsidR="00A34B30" w:rsidRPr="00B8134A">
          <w:rPr>
            <w:sz w:val="24"/>
            <w:szCs w:val="24"/>
            <w:highlight w:val="yellow"/>
            <w:u w:val="single"/>
            <w:rPrChange w:id="495" w:author="Diwesh Johar" w:date="2024-02-28T03:46:00Z">
              <w:rPr>
                <w:sz w:val="24"/>
                <w:szCs w:val="24"/>
              </w:rPr>
            </w:rPrChange>
          </w:rPr>
          <w:t>.</w:t>
        </w:r>
      </w:ins>
      <w:ins w:id="496" w:author="Ajantha De Silva" w:date="2023-12-27T11:11:00Z">
        <w:r w:rsidR="00234E06" w:rsidRPr="00B8134A">
          <w:rPr>
            <w:sz w:val="24"/>
            <w:szCs w:val="24"/>
            <w:highlight w:val="yellow"/>
            <w:u w:val="single"/>
            <w:rPrChange w:id="497" w:author="Diwesh Johar" w:date="2024-02-28T03:46:00Z">
              <w:rPr>
                <w:sz w:val="24"/>
                <w:szCs w:val="24"/>
              </w:rPr>
            </w:rPrChange>
          </w:rPr>
          <w:t>y</w:t>
        </w:r>
      </w:ins>
      <w:ins w:id="498" w:author="Ajantha De Silva" w:date="2023-12-03T17:52:00Z">
        <w:r w:rsidRPr="00B8134A">
          <w:rPr>
            <w:sz w:val="24"/>
            <w:szCs w:val="24"/>
            <w:highlight w:val="yellow"/>
            <w:u w:val="single"/>
            <w:rPrChange w:id="499" w:author="Diwesh Johar" w:date="2024-02-28T03:46:00Z">
              <w:rPr>
                <w:sz w:val="24"/>
                <w:szCs w:val="24"/>
              </w:rPr>
            </w:rPrChange>
          </w:rPr>
          <w:t>.2.1</w:t>
        </w:r>
        <w:r w:rsidRPr="00227CA1">
          <w:rPr>
            <w:sz w:val="24"/>
            <w:szCs w:val="24"/>
          </w:rPr>
          <w:tab/>
        </w:r>
      </w:ins>
      <w:ins w:id="500" w:author="Ajantha De Silva" w:date="2023-12-03T17:55:00Z">
        <w:r w:rsidR="00D868A8">
          <w:rPr>
            <w:sz w:val="24"/>
            <w:szCs w:val="24"/>
          </w:rPr>
          <w:t>N3IWF Identifier configuration</w:t>
        </w:r>
      </w:ins>
    </w:p>
    <w:p w14:paraId="562C96A7" w14:textId="19FAC458" w:rsidR="00770568" w:rsidRPr="00770568" w:rsidRDefault="008F02BB" w:rsidP="00770568">
      <w:pPr>
        <w:rPr>
          <w:ins w:id="501" w:author="Ajantha De Silva" w:date="2023-12-03T17:51:00Z"/>
        </w:rPr>
      </w:pPr>
      <w:ins w:id="502" w:author="Ajantha De Silva" w:date="2023-12-03T17:54:00Z">
        <w:r w:rsidRPr="00A02C9D">
          <w:rPr>
            <w:lang w:eastAsia="ko-KR"/>
          </w:rPr>
          <w:t>It contains the FQDN of the N3IWF in the HPLMN</w:t>
        </w:r>
      </w:ins>
      <w:ins w:id="503" w:author="Ajantha De Silva" w:date="2023-12-27T14:35:00Z">
        <w:r w:rsidR="00344E8F">
          <w:rPr>
            <w:lang w:eastAsia="ko-KR"/>
          </w:rPr>
          <w:t xml:space="preserve"> </w:t>
        </w:r>
      </w:ins>
      <w:ins w:id="504" w:author="Ajantha De Silva" w:date="2023-12-27T14:37:00Z">
        <w:r w:rsidR="00A02C9D">
          <w:rPr>
            <w:lang w:eastAsia="ko-KR"/>
          </w:rPr>
          <w:t xml:space="preserve">as defined in clause </w:t>
        </w:r>
      </w:ins>
      <w:ins w:id="505" w:author="Ajantha De Silva" w:date="2023-12-27T14:38:00Z">
        <w:r w:rsidR="008901F2">
          <w:rPr>
            <w:lang w:eastAsia="ko-KR"/>
          </w:rPr>
          <w:t>28.</w:t>
        </w:r>
        <w:r w:rsidR="00E918CB">
          <w:rPr>
            <w:lang w:eastAsia="ko-KR"/>
          </w:rPr>
          <w:t>3.2.2 of</w:t>
        </w:r>
      </w:ins>
      <w:ins w:id="506" w:author="Ajantha De Silva" w:date="2023-12-27T14:37:00Z">
        <w:r w:rsidR="00A02C9D">
          <w:rPr>
            <w:lang w:eastAsia="ko-KR"/>
          </w:rPr>
          <w:t xml:space="preserve"> TS 23.003[</w:t>
        </w:r>
      </w:ins>
      <w:ins w:id="507" w:author="Ajantha De Silva" w:date="2023-12-27T15:20:00Z">
        <w:r w:rsidR="00D42503">
          <w:rPr>
            <w:lang w:eastAsia="ko-KR"/>
          </w:rPr>
          <w:t>14</w:t>
        </w:r>
      </w:ins>
      <w:ins w:id="508" w:author="Ajantha De Silva" w:date="2023-12-27T14:37:00Z">
        <w:r w:rsidR="00A02C9D">
          <w:rPr>
            <w:lang w:eastAsia="ko-KR"/>
          </w:rPr>
          <w:t xml:space="preserve">] </w:t>
        </w:r>
      </w:ins>
      <w:ins w:id="509" w:author="Ajantha De Silva" w:date="2023-12-27T14:35:00Z">
        <w:r w:rsidR="00344E8F">
          <w:rPr>
            <w:lang w:eastAsia="ko-KR"/>
          </w:rPr>
          <w:t xml:space="preserve">and </w:t>
        </w:r>
      </w:ins>
      <w:ins w:id="510" w:author="Ajantha De Silva" w:date="2023-12-27T14:36:00Z">
        <w:r w:rsidR="00344E8F">
          <w:rPr>
            <w:lang w:eastAsia="ko-KR"/>
          </w:rPr>
          <w:t xml:space="preserve">shall be same as the </w:t>
        </w:r>
        <w:r w:rsidR="00A02C9D">
          <w:rPr>
            <w:lang w:eastAsia="ko-KR"/>
          </w:rPr>
          <w:t xml:space="preserve">FQDN </w:t>
        </w:r>
      </w:ins>
      <w:ins w:id="511" w:author="Ajantha De Silva" w:date="2023-12-27T14:39:00Z">
        <w:r w:rsidR="00835B4D">
          <w:rPr>
            <w:lang w:eastAsia="ko-KR"/>
          </w:rPr>
          <w:t>of</w:t>
        </w:r>
      </w:ins>
      <w:ins w:id="512" w:author="Ajantha De Silva" w:date="2023-12-27T14:36:00Z">
        <w:r w:rsidR="00A02C9D">
          <w:rPr>
            <w:lang w:eastAsia="ko-KR"/>
          </w:rPr>
          <w:t xml:space="preserve"> the</w:t>
        </w:r>
      </w:ins>
      <w:ins w:id="513" w:author="Ajantha De Silva" w:date="2023-12-27T14:38:00Z">
        <w:r w:rsidR="00E918CB">
          <w:rPr>
            <w:lang w:eastAsia="ko-KR"/>
          </w:rPr>
          <w:t xml:space="preserve"> N3IWF within</w:t>
        </w:r>
      </w:ins>
      <w:ins w:id="514" w:author="Ajantha De Silva" w:date="2023-12-27T14:36:00Z">
        <w:r w:rsidR="00A02C9D">
          <w:rPr>
            <w:lang w:eastAsia="ko-KR"/>
          </w:rPr>
          <w:t xml:space="preserve"> NG-SS.</w:t>
        </w:r>
      </w:ins>
    </w:p>
    <w:p w14:paraId="495C8D3B" w14:textId="28A46146" w:rsidR="001A3C74" w:rsidRDefault="001A3C74" w:rsidP="001A3C74">
      <w:pPr>
        <w:pStyle w:val="Heading3"/>
        <w:rPr>
          <w:ins w:id="515" w:author="Ajantha De Silva" w:date="2023-12-03T17:58:00Z"/>
          <w:sz w:val="24"/>
          <w:szCs w:val="24"/>
        </w:rPr>
      </w:pPr>
      <w:ins w:id="516" w:author="Ajantha De Silva" w:date="2023-12-03T17:56:00Z">
        <w:r w:rsidRPr="000A03F9">
          <w:rPr>
            <w:sz w:val="24"/>
            <w:szCs w:val="24"/>
            <w:highlight w:val="yellow"/>
            <w:rPrChange w:id="517" w:author="Diwesh Johar" w:date="2024-02-28T03:46:00Z">
              <w:rPr>
                <w:sz w:val="24"/>
                <w:szCs w:val="24"/>
              </w:rPr>
            </w:rPrChange>
          </w:rPr>
          <w:t>4</w:t>
        </w:r>
      </w:ins>
      <w:ins w:id="518" w:author="COMPRION" w:date="2024-02-14T16:49:00Z">
        <w:r w:rsidR="00A34B30" w:rsidRPr="000A03F9">
          <w:rPr>
            <w:sz w:val="24"/>
            <w:szCs w:val="24"/>
            <w:highlight w:val="yellow"/>
            <w:rPrChange w:id="519" w:author="Diwesh Johar" w:date="2024-02-28T03:46:00Z">
              <w:rPr>
                <w:sz w:val="24"/>
                <w:szCs w:val="24"/>
              </w:rPr>
            </w:rPrChange>
          </w:rPr>
          <w:t>.</w:t>
        </w:r>
      </w:ins>
      <w:ins w:id="520" w:author="Ajantha De Silva" w:date="2023-12-27T11:11:00Z">
        <w:r w:rsidR="00234E06" w:rsidRPr="000A03F9">
          <w:rPr>
            <w:sz w:val="24"/>
            <w:szCs w:val="24"/>
            <w:highlight w:val="yellow"/>
            <w:rPrChange w:id="521" w:author="Diwesh Johar" w:date="2024-02-28T03:46:00Z">
              <w:rPr>
                <w:sz w:val="24"/>
                <w:szCs w:val="24"/>
              </w:rPr>
            </w:rPrChange>
          </w:rPr>
          <w:t>y</w:t>
        </w:r>
      </w:ins>
      <w:ins w:id="522" w:author="Ajantha De Silva" w:date="2023-12-03T17:56:00Z">
        <w:r w:rsidRPr="000A03F9">
          <w:rPr>
            <w:sz w:val="24"/>
            <w:szCs w:val="24"/>
            <w:highlight w:val="yellow"/>
            <w:rPrChange w:id="523" w:author="Diwesh Johar" w:date="2024-02-28T03:46:00Z">
              <w:rPr>
                <w:sz w:val="24"/>
                <w:szCs w:val="24"/>
              </w:rPr>
            </w:rPrChange>
          </w:rPr>
          <w:t>.2.2</w:t>
        </w:r>
        <w:r w:rsidRPr="00227CA1">
          <w:rPr>
            <w:sz w:val="24"/>
            <w:szCs w:val="24"/>
          </w:rPr>
          <w:tab/>
        </w:r>
        <w:r>
          <w:rPr>
            <w:sz w:val="24"/>
            <w:szCs w:val="24"/>
          </w:rPr>
          <w:t>N</w:t>
        </w:r>
      </w:ins>
      <w:ins w:id="524" w:author="Ajantha De Silva" w:date="2023-12-03T17:57:00Z">
        <w:r w:rsidR="003E750D">
          <w:rPr>
            <w:sz w:val="24"/>
            <w:szCs w:val="24"/>
          </w:rPr>
          <w:t>on-3GPP access node selection information</w:t>
        </w:r>
      </w:ins>
    </w:p>
    <w:p w14:paraId="43E9F101" w14:textId="09C8A800" w:rsidR="00192D2B" w:rsidRDefault="00471E8D" w:rsidP="00294214">
      <w:pPr>
        <w:rPr>
          <w:lang w:eastAsia="zh-CN"/>
        </w:rPr>
      </w:pPr>
      <w:ins w:id="525" w:author="Ajantha De Silva" w:date="2023-12-27T14:57:00Z">
        <w:r>
          <w:rPr>
            <w:lang w:eastAsia="zh-CN"/>
          </w:rPr>
          <w:t xml:space="preserve">It contains, </w:t>
        </w:r>
        <w:r w:rsidR="00004959">
          <w:rPr>
            <w:lang w:eastAsia="zh-CN"/>
          </w:rPr>
          <w:t xml:space="preserve">i) </w:t>
        </w:r>
      </w:ins>
      <w:ins w:id="526" w:author="Ajantha De Silva" w:date="2023-12-27T14:51:00Z">
        <w:r w:rsidR="00192D2B" w:rsidRPr="003A160E">
          <w:rPr>
            <w:lang w:eastAsia="zh-CN"/>
          </w:rPr>
          <w:t>PLMN</w:t>
        </w:r>
        <w:r w:rsidR="00192D2B">
          <w:rPr>
            <w:lang w:eastAsia="zh-CN"/>
          </w:rPr>
          <w:t xml:space="preserve"> of </w:t>
        </w:r>
      </w:ins>
      <w:ins w:id="527" w:author="Ajantha De Silva" w:date="2023-12-27T14:57:00Z">
        <w:r w:rsidR="00F97312">
          <w:rPr>
            <w:lang w:eastAsia="zh-CN"/>
          </w:rPr>
          <w:t xml:space="preserve">WLAN </w:t>
        </w:r>
      </w:ins>
      <w:ins w:id="528" w:author="Ajantha De Silva" w:date="2023-12-27T14:51:00Z">
        <w:r w:rsidR="00192D2B">
          <w:rPr>
            <w:lang w:eastAsia="zh-CN"/>
          </w:rPr>
          <w:t>Cell A</w:t>
        </w:r>
        <w:r w:rsidR="00192D2B" w:rsidRPr="00B77729">
          <w:rPr>
            <w:vertAlign w:val="subscript"/>
            <w:lang w:eastAsia="zh-CN"/>
          </w:rPr>
          <w:t>w</w:t>
        </w:r>
      </w:ins>
      <w:ins w:id="529" w:author="Ajantha De Silva" w:date="2023-12-27T15:18:00Z">
        <w:r w:rsidR="00D502D4">
          <w:rPr>
            <w:lang w:eastAsia="zh-CN"/>
          </w:rPr>
          <w:t xml:space="preserve"> as the highest </w:t>
        </w:r>
        <w:r w:rsidR="00606B68">
          <w:rPr>
            <w:lang w:eastAsia="zh-CN"/>
          </w:rPr>
          <w:t xml:space="preserve">priority PLMN, </w:t>
        </w:r>
      </w:ins>
      <w:ins w:id="530" w:author="Ajantha De Silva" w:date="2023-12-27T14:58:00Z">
        <w:r w:rsidR="00004959">
          <w:rPr>
            <w:lang w:eastAsia="zh-CN"/>
          </w:rPr>
          <w:t>ii)</w:t>
        </w:r>
      </w:ins>
      <w:ins w:id="531" w:author="Ajantha De Silva" w:date="2023-12-27T14:52:00Z">
        <w:r w:rsidR="00192D2B">
          <w:rPr>
            <w:lang w:eastAsia="zh-CN"/>
          </w:rPr>
          <w:t xml:space="preserve"> the </w:t>
        </w:r>
      </w:ins>
      <w:ins w:id="532" w:author="COMPRION" w:date="2024-02-14T17:08:00Z">
        <w:r w:rsidR="00AC4895">
          <w:t>'</w:t>
        </w:r>
      </w:ins>
      <w:ins w:id="533" w:author="Ajantha De Silva" w:date="2023-12-27T14:52:00Z">
        <w:r w:rsidR="004B338F">
          <w:rPr>
            <w:lang w:eastAsia="zh-CN"/>
          </w:rPr>
          <w:t>Preference</w:t>
        </w:r>
      </w:ins>
      <w:ins w:id="534" w:author="COMPRION" w:date="2024-02-14T17:08:00Z">
        <w:r w:rsidR="00AC4895">
          <w:t>'</w:t>
        </w:r>
      </w:ins>
      <w:ins w:id="535" w:author="Ajantha De Silva" w:date="2023-12-27T14:52:00Z">
        <w:r w:rsidR="004B338F">
          <w:rPr>
            <w:lang w:eastAsia="zh-CN"/>
          </w:rPr>
          <w:t xml:space="preserve"> parameter indicates N3IWF is prefe</w:t>
        </w:r>
      </w:ins>
      <w:ins w:id="536" w:author="Ajantha De Silva" w:date="2023-12-27T14:53:00Z">
        <w:r w:rsidR="004B338F">
          <w:rPr>
            <w:lang w:eastAsia="zh-CN"/>
          </w:rPr>
          <w:t>rred</w:t>
        </w:r>
        <w:r w:rsidR="00314065">
          <w:rPr>
            <w:lang w:eastAsia="zh-CN"/>
          </w:rPr>
          <w:t xml:space="preserve"> in this PLMN</w:t>
        </w:r>
      </w:ins>
      <w:ins w:id="537" w:author="Ajantha De Silva" w:date="2023-12-27T14:58:00Z">
        <w:r w:rsidR="00004959">
          <w:rPr>
            <w:lang w:eastAsia="zh-CN"/>
          </w:rPr>
          <w:t xml:space="preserve"> </w:t>
        </w:r>
      </w:ins>
    </w:p>
    <w:p w14:paraId="11368882" w14:textId="77777777" w:rsidR="003F5486" w:rsidRPr="0027611D" w:rsidRDefault="003F5486" w:rsidP="003F5486">
      <w:pPr>
        <w:pStyle w:val="H6"/>
        <w:jc w:val="center"/>
        <w:rPr>
          <w:highlight w:val="green"/>
        </w:rPr>
      </w:pPr>
      <w:r>
        <w:rPr>
          <w:highlight w:val="green"/>
        </w:rPr>
        <w:lastRenderedPageBreak/>
        <w:t>***** next change *****</w:t>
      </w:r>
    </w:p>
    <w:p w14:paraId="0B710311" w14:textId="1A3168A8" w:rsidR="00166FD2" w:rsidRPr="0046266F" w:rsidRDefault="00166FD2" w:rsidP="00166FD2">
      <w:pPr>
        <w:pStyle w:val="Heading2"/>
        <w:rPr>
          <w:ins w:id="538" w:author="Ajantha De Silva" w:date="2023-12-03T13:27:00Z"/>
        </w:rPr>
      </w:pPr>
      <w:bookmarkStart w:id="539" w:name="_Toc44962080"/>
      <w:bookmarkStart w:id="540" w:name="_Toc50983744"/>
      <w:bookmarkStart w:id="541" w:name="_Toc50985915"/>
      <w:bookmarkStart w:id="542" w:name="_Toc57113145"/>
      <w:bookmarkStart w:id="543" w:name="_Toc146300386"/>
      <w:ins w:id="544" w:author="Ajantha De Silva" w:date="2023-12-03T13:27:00Z">
        <w:r w:rsidRPr="00733752">
          <w:rPr>
            <w:highlight w:val="yellow"/>
            <w:rPrChange w:id="545" w:author="Diwesh Johar" w:date="2024-02-28T03:47:00Z">
              <w:rPr/>
            </w:rPrChange>
          </w:rPr>
          <w:t>15.</w:t>
        </w:r>
      </w:ins>
      <w:ins w:id="546" w:author="Ajantha De Silva" w:date="2023-12-03T13:28:00Z">
        <w:r w:rsidR="00B461B8" w:rsidRPr="00733752">
          <w:rPr>
            <w:highlight w:val="yellow"/>
            <w:rPrChange w:id="547" w:author="Diwesh Johar" w:date="2024-02-28T03:47:00Z">
              <w:rPr/>
            </w:rPrChange>
          </w:rPr>
          <w:t>x</w:t>
        </w:r>
      </w:ins>
      <w:ins w:id="548" w:author="Ajantha De Silva" w:date="2023-12-03T13:27:00Z">
        <w:r w:rsidRPr="0046266F">
          <w:tab/>
          <w:t>Authentication procedure for 5G AKA</w:t>
        </w:r>
      </w:ins>
      <w:bookmarkEnd w:id="539"/>
      <w:bookmarkEnd w:id="540"/>
      <w:bookmarkEnd w:id="541"/>
      <w:bookmarkEnd w:id="542"/>
      <w:bookmarkEnd w:id="543"/>
      <w:ins w:id="549" w:author="Ajantha De Silva" w:date="2023-12-03T13:28:00Z">
        <w:r w:rsidR="00B461B8">
          <w:t xml:space="preserve"> over non-3GPP a</w:t>
        </w:r>
      </w:ins>
      <w:ins w:id="550" w:author="Ajantha De Silva" w:date="2023-12-03T13:29:00Z">
        <w:r w:rsidR="00B461B8">
          <w:t>ccess</w:t>
        </w:r>
      </w:ins>
      <w:ins w:id="551" w:author="Ajantha De Silva" w:date="2023-12-03T16:08:00Z">
        <w:r w:rsidR="000E1443">
          <w:t xml:space="preserve"> via N3IWF</w:t>
        </w:r>
      </w:ins>
    </w:p>
    <w:p w14:paraId="098F62DE" w14:textId="3003B679" w:rsidR="00166FD2" w:rsidRPr="0046266F" w:rsidRDefault="00166FD2" w:rsidP="00166FD2">
      <w:pPr>
        <w:keepNext/>
        <w:keepLines/>
        <w:spacing w:before="120"/>
        <w:ind w:left="1134" w:hanging="1134"/>
        <w:outlineLvl w:val="2"/>
        <w:rPr>
          <w:ins w:id="552" w:author="Ajantha De Silva" w:date="2023-12-03T13:27:00Z"/>
          <w:rFonts w:ascii="Arial" w:hAnsi="Arial"/>
          <w:sz w:val="28"/>
        </w:rPr>
      </w:pPr>
      <w:ins w:id="553" w:author="Ajantha De Silva" w:date="2023-12-03T13:27:00Z">
        <w:r w:rsidRPr="00733752">
          <w:rPr>
            <w:rFonts w:ascii="Arial" w:hAnsi="Arial"/>
            <w:sz w:val="28"/>
            <w:highlight w:val="yellow"/>
            <w:rPrChange w:id="554" w:author="Diwesh Johar" w:date="2024-02-28T03:47:00Z">
              <w:rPr>
                <w:rFonts w:ascii="Arial" w:hAnsi="Arial"/>
                <w:sz w:val="28"/>
              </w:rPr>
            </w:rPrChange>
          </w:rPr>
          <w:t>15.</w:t>
        </w:r>
      </w:ins>
      <w:ins w:id="555" w:author="Ajantha De Silva" w:date="2023-12-03T13:28:00Z">
        <w:r w:rsidR="00B461B8" w:rsidRPr="00733752">
          <w:rPr>
            <w:rFonts w:ascii="Arial" w:hAnsi="Arial"/>
            <w:sz w:val="28"/>
            <w:highlight w:val="yellow"/>
            <w:rPrChange w:id="556" w:author="Diwesh Johar" w:date="2024-02-28T03:47:00Z">
              <w:rPr>
                <w:rFonts w:ascii="Arial" w:hAnsi="Arial"/>
                <w:sz w:val="28"/>
              </w:rPr>
            </w:rPrChange>
          </w:rPr>
          <w:t>x</w:t>
        </w:r>
      </w:ins>
      <w:ins w:id="557" w:author="Ajantha De Silva" w:date="2023-12-03T13:27:00Z">
        <w:r w:rsidRPr="00733752">
          <w:rPr>
            <w:rFonts w:ascii="Arial" w:hAnsi="Arial"/>
            <w:sz w:val="28"/>
            <w:highlight w:val="yellow"/>
            <w:rPrChange w:id="558" w:author="Diwesh Johar" w:date="2024-02-28T03:47:00Z">
              <w:rPr>
                <w:rFonts w:ascii="Arial" w:hAnsi="Arial"/>
                <w:sz w:val="28"/>
              </w:rPr>
            </w:rPrChange>
          </w:rPr>
          <w:t>.1</w:t>
        </w:r>
        <w:r w:rsidRPr="0046266F">
          <w:rPr>
            <w:rFonts w:ascii="Arial" w:hAnsi="Arial"/>
            <w:sz w:val="28"/>
          </w:rPr>
          <w:tab/>
        </w:r>
        <w:bookmarkStart w:id="559" w:name="_Hlk10217141"/>
        <w:r w:rsidRPr="0046266F">
          <w:rPr>
            <w:rFonts w:ascii="Arial" w:hAnsi="Arial"/>
            <w:sz w:val="28"/>
          </w:rPr>
          <w:t xml:space="preserve">Authentication procedure </w:t>
        </w:r>
        <w:bookmarkEnd w:id="559"/>
        <w:r w:rsidRPr="0046266F">
          <w:rPr>
            <w:rFonts w:ascii="Arial" w:hAnsi="Arial"/>
            <w:sz w:val="28"/>
          </w:rPr>
          <w:t xml:space="preserve">for 5G AKA </w:t>
        </w:r>
      </w:ins>
      <w:ins w:id="560" w:author="Ajantha De Silva" w:date="2023-12-03T13:29:00Z">
        <w:r w:rsidR="00B461B8">
          <w:rPr>
            <w:rFonts w:ascii="Arial" w:hAnsi="Arial"/>
            <w:sz w:val="28"/>
          </w:rPr>
          <w:t xml:space="preserve">over </w:t>
        </w:r>
        <w:r w:rsidR="00FA6DC7">
          <w:rPr>
            <w:rFonts w:ascii="Arial" w:hAnsi="Arial"/>
            <w:sz w:val="28"/>
          </w:rPr>
          <w:t>non-3GPP a</w:t>
        </w:r>
      </w:ins>
      <w:ins w:id="561" w:author="Ajantha De Silva" w:date="2023-12-03T13:30:00Z">
        <w:r w:rsidR="00FA6DC7">
          <w:rPr>
            <w:rFonts w:ascii="Arial" w:hAnsi="Arial"/>
            <w:sz w:val="28"/>
          </w:rPr>
          <w:t>ccess</w:t>
        </w:r>
      </w:ins>
      <w:ins w:id="562" w:author="Ajantha De Silva" w:date="2023-12-03T13:35:00Z">
        <w:r w:rsidR="00FA6DC7">
          <w:rPr>
            <w:rFonts w:ascii="Arial" w:hAnsi="Arial"/>
            <w:sz w:val="28"/>
          </w:rPr>
          <w:t xml:space="preserve">, </w:t>
        </w:r>
      </w:ins>
      <w:ins w:id="563" w:author="Ajantha De Silva" w:date="2023-12-03T13:27:00Z">
        <w:del w:id="564" w:author="COMPRION" w:date="2024-02-14T16:49:00Z">
          <w:r w:rsidRPr="0046266F" w:rsidDel="002215EA">
            <w:rPr>
              <w:rFonts w:ascii="Arial" w:hAnsi="Arial"/>
              <w:sz w:val="28"/>
            </w:rPr>
            <w:delText xml:space="preserve"> </w:delText>
          </w:r>
        </w:del>
        <w:r w:rsidRPr="0046266F">
          <w:rPr>
            <w:rFonts w:ascii="Arial" w:hAnsi="Arial"/>
            <w:sz w:val="28"/>
          </w:rPr>
          <w:t>Authentication is successful</w:t>
        </w:r>
      </w:ins>
    </w:p>
    <w:p w14:paraId="2FE2622C" w14:textId="7E3DB2B5" w:rsidR="00E14880" w:rsidRPr="00EA359F" w:rsidRDefault="00E14880" w:rsidP="00E14880">
      <w:pPr>
        <w:keepNext/>
        <w:keepLines/>
        <w:spacing w:before="120"/>
        <w:ind w:left="1418" w:hanging="1418"/>
        <w:outlineLvl w:val="3"/>
        <w:rPr>
          <w:ins w:id="565" w:author="Ajantha De Silva" w:date="2023-12-27T15:47:00Z"/>
          <w:rFonts w:ascii="Arial" w:hAnsi="Arial"/>
          <w:sz w:val="24"/>
        </w:rPr>
      </w:pPr>
      <w:ins w:id="566" w:author="Ajantha De Silva" w:date="2023-12-27T15:47:00Z">
        <w:r w:rsidRPr="00733752">
          <w:rPr>
            <w:rFonts w:ascii="Arial" w:hAnsi="Arial"/>
            <w:sz w:val="24"/>
            <w:highlight w:val="yellow"/>
            <w:rPrChange w:id="567" w:author="Diwesh Johar" w:date="2024-02-28T03:47:00Z">
              <w:rPr>
                <w:rFonts w:ascii="Arial" w:hAnsi="Arial"/>
                <w:sz w:val="24"/>
              </w:rPr>
            </w:rPrChange>
          </w:rPr>
          <w:t>15.x.1.1</w:t>
        </w:r>
        <w:r w:rsidRPr="00EA359F">
          <w:rPr>
            <w:rFonts w:ascii="Arial" w:hAnsi="Arial"/>
            <w:sz w:val="24"/>
          </w:rPr>
          <w:tab/>
          <w:t>Definition and applicability</w:t>
        </w:r>
      </w:ins>
    </w:p>
    <w:p w14:paraId="1ADCED8E" w14:textId="77777777" w:rsidR="00E14880" w:rsidRDefault="00E14880" w:rsidP="00E14880">
      <w:pPr>
        <w:rPr>
          <w:ins w:id="568" w:author="Ajantha De Silva" w:date="2023-12-27T16:28:00Z"/>
        </w:rPr>
      </w:pPr>
      <w:ins w:id="569" w:author="Ajantha De Silva" w:date="2023-12-27T15:47:00Z">
        <w:r w:rsidRPr="00EA359F">
          <w:t>The purpose of the 5G AKA based primary authentication and key agreement procedure is to provide mutual authentication between the UE and the network and to agree on the keys K</w:t>
        </w:r>
        <w:r w:rsidRPr="00EA359F">
          <w:rPr>
            <w:vertAlign w:val="subscript"/>
          </w:rPr>
          <w:t>AUSF</w:t>
        </w:r>
        <w:r w:rsidRPr="00EA359F">
          <w:t>, K</w:t>
        </w:r>
        <w:r w:rsidRPr="00EA359F">
          <w:rPr>
            <w:vertAlign w:val="subscript"/>
          </w:rPr>
          <w:t>SEAF</w:t>
        </w:r>
        <w:r w:rsidRPr="00EA359F">
          <w:t xml:space="preserve"> and K</w:t>
        </w:r>
        <w:r w:rsidRPr="00EA359F">
          <w:rPr>
            <w:vertAlign w:val="subscript"/>
          </w:rPr>
          <w:t>AMF</w:t>
        </w:r>
        <w:r w:rsidRPr="00EA359F">
          <w:t>. The UE and the AMF shall support the 5G AKA based primary authentication and key agreement procedure.</w:t>
        </w:r>
      </w:ins>
    </w:p>
    <w:p w14:paraId="584CFF19" w14:textId="77777777" w:rsidR="00D03384" w:rsidRDefault="00D03384" w:rsidP="00D03384">
      <w:pPr>
        <w:rPr>
          <w:ins w:id="570" w:author="Ajantha De Silva" w:date="2023-12-27T16:28:00Z"/>
        </w:rPr>
      </w:pPr>
      <w:ins w:id="571" w:author="Ajantha De Silva" w:date="2023-12-27T16:28:00Z">
        <w:r>
          <w:t>The Authentication server function (AUSF) shall handle authentication requests for both, 3GPP access and non-3GPP access.</w:t>
        </w:r>
      </w:ins>
    </w:p>
    <w:p w14:paraId="385B33D4" w14:textId="4C39B314" w:rsidR="005118D1" w:rsidRDefault="00163B6A" w:rsidP="00E14880">
      <w:pPr>
        <w:rPr>
          <w:ins w:id="572" w:author="Ajantha De Silva" w:date="2023-12-27T17:02:00Z"/>
        </w:rPr>
      </w:pPr>
      <w:ins w:id="573" w:author="Ajantha De Silva" w:date="2023-12-27T16:18:00Z">
        <w:r w:rsidRPr="007B0C8B">
          <w:t>The primary authentication and key agreement procedures shall bind the K</w:t>
        </w:r>
        <w:r w:rsidRPr="007B0C8B">
          <w:rPr>
            <w:vertAlign w:val="subscript"/>
          </w:rPr>
          <w:t>SEAF</w:t>
        </w:r>
        <w:r w:rsidRPr="007B0C8B">
          <w:t xml:space="preserve"> to the serving network.</w:t>
        </w:r>
        <w:r>
          <w:t xml:space="preserve"> </w:t>
        </w:r>
      </w:ins>
      <w:ins w:id="574" w:author="Ajantha De Silva" w:date="2023-12-27T16:19:00Z">
        <w:r w:rsidR="008E2CD7" w:rsidRPr="007B0C8B">
          <w:t>This serving network authentication shall be provided to the UE irrespective of the access network technology, so it applies to both 3GPP and non-3GPP access networks.</w:t>
        </w:r>
      </w:ins>
    </w:p>
    <w:p w14:paraId="4E952BDA" w14:textId="5376F899" w:rsidR="008805D5" w:rsidRDefault="008805D5" w:rsidP="00E14880">
      <w:pPr>
        <w:rPr>
          <w:ins w:id="575" w:author="Ajantha De Silva" w:date="2023-12-27T16:10:00Z"/>
        </w:rPr>
      </w:pPr>
      <w:ins w:id="576" w:author="Ajantha De Silva" w:date="2023-12-27T17:02:00Z">
        <w:r>
          <w:t xml:space="preserve">A </w:t>
        </w:r>
        <w:r w:rsidRPr="007B0C8B">
          <w:t>UE authenticated to 5G network via an untrusted non-3GPP access network</w:t>
        </w:r>
        <w:r>
          <w:t xml:space="preserve"> </w:t>
        </w:r>
        <w:r w:rsidRPr="007B0C8B">
          <w:t xml:space="preserve">uses a vendor-specific EAP method </w:t>
        </w:r>
      </w:ins>
      <w:ins w:id="577" w:author="COMPRION" w:date="2024-02-14T17:04:00Z">
        <w:r w:rsidR="005E2586">
          <w:t>'</w:t>
        </w:r>
      </w:ins>
      <w:ins w:id="578" w:author="Ajantha De Silva" w:date="2023-12-27T17:02:00Z">
        <w:r w:rsidRPr="007B0C8B">
          <w:t>EAP-5G</w:t>
        </w:r>
      </w:ins>
      <w:ins w:id="579" w:author="COMPRION" w:date="2024-02-14T17:04:00Z">
        <w:r w:rsidR="005E2586">
          <w:t>'</w:t>
        </w:r>
      </w:ins>
      <w:ins w:id="580" w:author="Ajantha De Silva" w:date="2023-12-27T17:02:00Z">
        <w:r>
          <w:t xml:space="preserve"> </w:t>
        </w:r>
        <w:r w:rsidRPr="007B0C8B">
          <w:t>between the UE and the N3IWF and is utilized for encapsulating NAS messages.</w:t>
        </w:r>
      </w:ins>
    </w:p>
    <w:p w14:paraId="03358EAF" w14:textId="7202C108" w:rsidR="00145D94" w:rsidRDefault="00145D94" w:rsidP="00E14880">
      <w:pPr>
        <w:rPr>
          <w:ins w:id="581" w:author="Ajantha De Silva" w:date="2023-12-27T16:35:00Z"/>
        </w:rPr>
      </w:pPr>
      <w:ins w:id="582" w:author="Ajantha De Silva" w:date="2023-12-27T16:10:00Z">
        <w:r>
          <w:t>K</w:t>
        </w:r>
        <w:r w:rsidRPr="00BA1A9E">
          <w:rPr>
            <w:vertAlign w:val="subscript"/>
          </w:rPr>
          <w:t>N3IWF</w:t>
        </w:r>
        <w:r>
          <w:t xml:space="preserve"> is a key derived by ME and AMF from K</w:t>
        </w:r>
        <w:r w:rsidRPr="00BA1A9E">
          <w:rPr>
            <w:vertAlign w:val="subscript"/>
          </w:rPr>
          <w:t>AMF</w:t>
        </w:r>
        <w:r>
          <w:t xml:space="preserve"> for the non-3GPP access.</w:t>
        </w:r>
        <w:r w:rsidR="005118D1">
          <w:t xml:space="preserve"> </w:t>
        </w:r>
        <w:r w:rsidR="005118D1" w:rsidRPr="007B0C8B">
          <w:t>The N3IWF shall use K</w:t>
        </w:r>
        <w:r w:rsidR="005118D1" w:rsidRPr="007B0C8B">
          <w:rPr>
            <w:vertAlign w:val="subscript"/>
          </w:rPr>
          <w:t>N3IWF</w:t>
        </w:r>
        <w:r w:rsidR="005118D1" w:rsidRPr="007B0C8B">
          <w:t xml:space="preserve"> as the key MSK for IKEv2 between UE and N3IWF in the procedures for untrusted non-3GPP access</w:t>
        </w:r>
      </w:ins>
      <w:ins w:id="583" w:author="Ajantha De Silva" w:date="2023-12-27T16:19:00Z">
        <w:r w:rsidR="008E2CD7">
          <w:t>.</w:t>
        </w:r>
      </w:ins>
      <w:ins w:id="584" w:author="Ajantha De Silva" w:date="2023-12-27T16:52:00Z">
        <w:r w:rsidR="002420BA">
          <w:t xml:space="preserve"> </w:t>
        </w:r>
        <w:r w:rsidR="002420BA" w:rsidRPr="00BA13E3">
          <w:t>This key K</w:t>
        </w:r>
        <w:r w:rsidR="002420BA" w:rsidRPr="00970275">
          <w:rPr>
            <w:vertAlign w:val="subscript"/>
          </w:rPr>
          <w:t>N3IWF</w:t>
        </w:r>
        <w:r w:rsidR="002420BA" w:rsidRPr="00BA13E3">
          <w:t xml:space="preserve"> and the IPsec SA cryptographic keys are taken into use with the establishment of IPsec </w:t>
        </w:r>
        <w:r w:rsidR="002420BA" w:rsidRPr="00F142A6">
          <w:t>Security Association</w:t>
        </w:r>
        <w:r w:rsidR="002420BA">
          <w:rPr>
            <w:rFonts w:hint="eastAsia"/>
            <w:lang w:eastAsia="zh-CN"/>
          </w:rPr>
          <w:t xml:space="preserve"> (</w:t>
        </w:r>
        <w:r w:rsidR="002420BA" w:rsidRPr="00BA13E3">
          <w:t>SA</w:t>
        </w:r>
        <w:r w:rsidR="002420BA">
          <w:rPr>
            <w:rFonts w:hint="eastAsia"/>
            <w:lang w:eastAsia="zh-CN"/>
          </w:rPr>
          <w:t>)</w:t>
        </w:r>
        <w:r w:rsidR="002420BA" w:rsidRPr="00BA13E3">
          <w:t xml:space="preserve"> between the UE and the N3IWF.</w:t>
        </w:r>
      </w:ins>
    </w:p>
    <w:p w14:paraId="652C72DB" w14:textId="6F34ECA2" w:rsidR="00897A8A" w:rsidRPr="007B0C8B" w:rsidRDefault="00897A8A" w:rsidP="00642529">
      <w:pPr>
        <w:rPr>
          <w:ins w:id="585" w:author="Ajantha De Silva" w:date="2023-12-27T16:35:00Z"/>
        </w:rPr>
      </w:pPr>
      <w:ins w:id="586" w:author="Ajantha De Silva" w:date="2023-12-27T17:00:00Z">
        <w:r>
          <w:t>N3IWF sends an EAP-Success/EAP-5G to the UE</w:t>
        </w:r>
      </w:ins>
      <w:ins w:id="587" w:author="Ajantha De Silva" w:date="2023-12-27T17:01:00Z">
        <w:r w:rsidR="00133A39">
          <w:t xml:space="preserve"> </w:t>
        </w:r>
      </w:ins>
      <w:ins w:id="588" w:author="Ajantha De Silva" w:date="2023-12-27T17:21:00Z">
        <w:r w:rsidR="006C4174">
          <w:t>to complete the EAP session</w:t>
        </w:r>
      </w:ins>
      <w:ins w:id="589" w:author="Ajantha De Silva" w:date="2023-12-27T17:22:00Z">
        <w:r w:rsidR="006C4174">
          <w:t xml:space="preserve"> </w:t>
        </w:r>
      </w:ins>
      <w:ins w:id="590" w:author="Ajantha De Silva" w:date="2023-12-27T17:01:00Z">
        <w:r w:rsidR="00133A39">
          <w:t>and t</w:t>
        </w:r>
        <w:r w:rsidR="00133A39" w:rsidRPr="007B0C8B">
          <w:t>he IPsec SA is established between the UE and N3IWF by using the N3IWF key K</w:t>
        </w:r>
        <w:r w:rsidR="00133A39" w:rsidRPr="007B0C8B">
          <w:rPr>
            <w:vertAlign w:val="subscript"/>
          </w:rPr>
          <w:t>N3IWF</w:t>
        </w:r>
      </w:ins>
    </w:p>
    <w:p w14:paraId="28922393" w14:textId="1E60643A" w:rsidR="00E14880" w:rsidRPr="00EA359F" w:rsidRDefault="00E14880" w:rsidP="00E14880">
      <w:pPr>
        <w:rPr>
          <w:ins w:id="591" w:author="Ajantha De Silva" w:date="2023-12-27T15:47:00Z"/>
        </w:rPr>
      </w:pPr>
      <w:ins w:id="592" w:author="Ajantha De Silva" w:date="2023-12-27T15:47:00Z">
        <w:r w:rsidRPr="00EA359F">
          <w:t>The 5G NAS security context parameters from a full native 5G NAS security context shall be stored on the USIM if the corresponding file</w:t>
        </w:r>
      </w:ins>
      <w:ins w:id="593" w:author="Ajantha De Silva" w:date="2023-12-27T16:30:00Z">
        <w:r w:rsidR="00D23558">
          <w:t xml:space="preserve"> </w:t>
        </w:r>
        <w:r w:rsidR="00D23558" w:rsidRPr="00EA359F">
          <w:t>EF</w:t>
        </w:r>
        <w:r w:rsidR="00D23558" w:rsidRPr="00EA359F">
          <w:rPr>
            <w:vertAlign w:val="subscript"/>
          </w:rPr>
          <w:t>5GS</w:t>
        </w:r>
        <w:r w:rsidR="00D23558">
          <w:rPr>
            <w:vertAlign w:val="subscript"/>
          </w:rPr>
          <w:t>N</w:t>
        </w:r>
        <w:r w:rsidR="00D23558" w:rsidRPr="00EA359F">
          <w:rPr>
            <w:vertAlign w:val="subscript"/>
          </w:rPr>
          <w:t>3GPPNSC</w:t>
        </w:r>
      </w:ins>
      <w:ins w:id="594" w:author="Ajantha De Silva" w:date="2023-12-27T15:47:00Z">
        <w:r w:rsidRPr="00EA359F">
          <w:t xml:space="preserve"> is present on the USIM as specified in 3GPP TS 31.102 [4]. If the corresponding file is not present on the USIM, this 5GMM parameters is stored in a non-volatile memory in the ME together with the SUPI from the USIM.</w:t>
        </w:r>
      </w:ins>
    </w:p>
    <w:p w14:paraId="096B80B8" w14:textId="711F4B9D" w:rsidR="00E14880" w:rsidRPr="00EA359F" w:rsidRDefault="00E14880" w:rsidP="00E14880">
      <w:pPr>
        <w:rPr>
          <w:ins w:id="595" w:author="Ajantha De Silva" w:date="2023-12-27T15:47:00Z"/>
        </w:rPr>
      </w:pPr>
      <w:ins w:id="596" w:author="Ajantha De Silva" w:date="2023-12-27T15:47:00Z">
        <w:r w:rsidRPr="00EA359F">
          <w:t>The EF</w:t>
        </w:r>
        <w:r w:rsidRPr="00EA359F">
          <w:rPr>
            <w:vertAlign w:val="subscript"/>
          </w:rPr>
          <w:t>5GS</w:t>
        </w:r>
      </w:ins>
      <w:ins w:id="597" w:author="Ajantha De Silva" w:date="2023-12-27T16:30:00Z">
        <w:r w:rsidR="00D23558">
          <w:rPr>
            <w:vertAlign w:val="subscript"/>
          </w:rPr>
          <w:t>N</w:t>
        </w:r>
      </w:ins>
      <w:ins w:id="598" w:author="Ajantha De Silva" w:date="2023-12-27T15:47:00Z">
        <w:r w:rsidRPr="00EA359F">
          <w:rPr>
            <w:vertAlign w:val="subscript"/>
          </w:rPr>
          <w:t xml:space="preserve">3GPPNSC </w:t>
        </w:r>
        <w:r w:rsidRPr="00EA359F">
          <w:t>contains the 5GS 3GPP access NAS security context as defined in 3GPP TS 24.501 [42], consisting of K</w:t>
        </w:r>
        <w:r w:rsidRPr="00EA359F">
          <w:rPr>
            <w:vertAlign w:val="subscript"/>
          </w:rPr>
          <w:t>AMF</w:t>
        </w:r>
        <w:r w:rsidRPr="00EA359F">
          <w:t xml:space="preserve"> with the associated key set identifier, the UE security capabilities, and the uplink and downlink NAS COUNT values. This file shall contain </w:t>
        </w:r>
      </w:ins>
      <w:ins w:id="599" w:author="Ajantha De Silva" w:date="2023-12-27T16:32:00Z">
        <w:r w:rsidR="0098006B">
          <w:t>two</w:t>
        </w:r>
      </w:ins>
      <w:ins w:id="600" w:author="Ajantha De Silva" w:date="2023-12-27T15:47:00Z">
        <w:r w:rsidRPr="00EA359F">
          <w:t xml:space="preserve"> record</w:t>
        </w:r>
      </w:ins>
      <w:ins w:id="601" w:author="Ajantha De Silva" w:date="2023-12-27T16:32:00Z">
        <w:r w:rsidR="0098006B">
          <w:t>s for handling multiple registrations</w:t>
        </w:r>
      </w:ins>
      <w:ins w:id="602" w:author="Ajantha De Silva" w:date="2023-12-27T15:47:00Z">
        <w:r w:rsidRPr="00EA359F">
          <w:t>.</w:t>
        </w:r>
      </w:ins>
    </w:p>
    <w:p w14:paraId="7C35BCCD" w14:textId="1BCFE433" w:rsidR="00E14880" w:rsidRPr="00EA359F" w:rsidRDefault="00E14880" w:rsidP="00E14880">
      <w:pPr>
        <w:rPr>
          <w:ins w:id="603" w:author="Ajantha De Silva" w:date="2023-12-27T15:47:00Z"/>
        </w:rPr>
      </w:pPr>
      <w:ins w:id="604" w:author="Ajantha De Silva" w:date="2023-12-27T15:47:00Z">
        <w:r w:rsidRPr="00EA359F">
          <w:t>The EF</w:t>
        </w:r>
        <w:r w:rsidRPr="00EA359F">
          <w:rPr>
            <w:vertAlign w:val="subscript"/>
          </w:rPr>
          <w:t>5GAUTHKEYS</w:t>
        </w:r>
        <w:r w:rsidRPr="00EA359F">
          <w:t xml:space="preserve"> contains K</w:t>
        </w:r>
        <w:r w:rsidRPr="00EA359F">
          <w:rPr>
            <w:vertAlign w:val="subscript"/>
          </w:rPr>
          <w:t>AUSF</w:t>
        </w:r>
        <w:r w:rsidRPr="00EA359F">
          <w:t xml:space="preserve"> and K</w:t>
        </w:r>
        <w:r w:rsidRPr="00EA359F">
          <w:rPr>
            <w:vertAlign w:val="subscript"/>
          </w:rPr>
          <w:t>SEAF</w:t>
        </w:r>
        <w:r w:rsidRPr="00EA359F">
          <w:t xml:space="preserve"> </w:t>
        </w:r>
      </w:ins>
      <w:ins w:id="605" w:author="Ajantha De Silva" w:date="2023-12-27T21:27:00Z">
        <w:r w:rsidR="004E6871">
          <w:t>(separate keys for 3GPP access and non-3GPP access</w:t>
        </w:r>
      </w:ins>
      <w:ins w:id="606" w:author="Ajantha De Silva" w:date="2023-12-27T21:28:00Z">
        <w:r w:rsidR="004E6871">
          <w:t>)</w:t>
        </w:r>
      </w:ins>
      <w:ins w:id="607" w:author="Ajantha De Silva" w:date="2023-12-27T21:27:00Z">
        <w:r w:rsidR="004E6871">
          <w:t xml:space="preserve"> </w:t>
        </w:r>
      </w:ins>
      <w:ins w:id="608" w:author="Ajantha De Silva" w:date="2023-12-27T15:47:00Z">
        <w:r w:rsidRPr="00EA359F">
          <w:t>that are generated on the ME using CK and IK as part of AKA procedures as described in TS 33.501[41]</w:t>
        </w:r>
      </w:ins>
    </w:p>
    <w:p w14:paraId="3498F9E3" w14:textId="0EF7298E" w:rsidR="00E14880" w:rsidRPr="001D505A" w:rsidRDefault="00E14880" w:rsidP="00E14880">
      <w:pPr>
        <w:keepNext/>
        <w:keepLines/>
        <w:spacing w:before="120"/>
        <w:ind w:left="1418" w:hanging="1418"/>
        <w:outlineLvl w:val="3"/>
        <w:rPr>
          <w:ins w:id="609" w:author="Ajantha De Silva" w:date="2023-12-27T15:47:00Z"/>
          <w:rFonts w:ascii="Arial" w:hAnsi="Arial"/>
          <w:sz w:val="24"/>
        </w:rPr>
      </w:pPr>
      <w:ins w:id="610" w:author="Ajantha De Silva" w:date="2023-12-27T15:47:00Z">
        <w:r w:rsidRPr="009725B2">
          <w:rPr>
            <w:rFonts w:ascii="Arial" w:hAnsi="Arial"/>
            <w:sz w:val="24"/>
            <w:highlight w:val="yellow"/>
            <w:rPrChange w:id="611" w:author="Diwesh Johar" w:date="2024-02-28T03:47:00Z">
              <w:rPr>
                <w:rFonts w:ascii="Arial" w:hAnsi="Arial"/>
                <w:sz w:val="24"/>
              </w:rPr>
            </w:rPrChange>
          </w:rPr>
          <w:t>15.</w:t>
        </w:r>
      </w:ins>
      <w:ins w:id="612" w:author="Ajantha De Silva" w:date="2023-12-27T17:22:00Z">
        <w:r w:rsidR="00D47B04" w:rsidRPr="009725B2">
          <w:rPr>
            <w:rFonts w:ascii="Arial" w:hAnsi="Arial"/>
            <w:sz w:val="24"/>
            <w:highlight w:val="yellow"/>
            <w:rPrChange w:id="613" w:author="Diwesh Johar" w:date="2024-02-28T03:47:00Z">
              <w:rPr>
                <w:rFonts w:ascii="Arial" w:hAnsi="Arial"/>
                <w:sz w:val="24"/>
              </w:rPr>
            </w:rPrChange>
          </w:rPr>
          <w:t>x</w:t>
        </w:r>
      </w:ins>
      <w:ins w:id="614" w:author="Ajantha De Silva" w:date="2023-12-27T15:47:00Z">
        <w:r w:rsidRPr="009725B2">
          <w:rPr>
            <w:rFonts w:ascii="Arial" w:hAnsi="Arial"/>
            <w:sz w:val="24"/>
            <w:highlight w:val="yellow"/>
            <w:rPrChange w:id="615" w:author="Diwesh Johar" w:date="2024-02-28T03:47:00Z">
              <w:rPr>
                <w:rFonts w:ascii="Arial" w:hAnsi="Arial"/>
                <w:sz w:val="24"/>
              </w:rPr>
            </w:rPrChange>
          </w:rPr>
          <w:t>.1.2</w:t>
        </w:r>
        <w:r w:rsidRPr="001D505A">
          <w:rPr>
            <w:rFonts w:ascii="Arial" w:hAnsi="Arial"/>
            <w:sz w:val="24"/>
          </w:rPr>
          <w:tab/>
          <w:t>Conformance requirement</w:t>
        </w:r>
      </w:ins>
    </w:p>
    <w:p w14:paraId="761A8650" w14:textId="45698C5E" w:rsidR="006063D3" w:rsidRPr="001D505A" w:rsidRDefault="00E14880" w:rsidP="00E14880">
      <w:pPr>
        <w:pStyle w:val="B1"/>
        <w:rPr>
          <w:ins w:id="616" w:author="Ajantha De Silva" w:date="2023-12-27T17:06:00Z"/>
        </w:rPr>
      </w:pPr>
      <w:ins w:id="617" w:author="Ajantha De Silva" w:date="2023-12-27T15:47:00Z">
        <w:r w:rsidRPr="001D505A">
          <w:t>1)</w:t>
        </w:r>
        <w:r w:rsidRPr="001D505A">
          <w:tab/>
        </w:r>
      </w:ins>
      <w:ins w:id="618" w:author="Ajantha De Silva" w:date="2023-12-27T17:07:00Z">
        <w:r w:rsidR="00F66FDC" w:rsidRPr="001D505A">
          <w:t xml:space="preserve">The UE shall use vendor-specific EAP method </w:t>
        </w:r>
      </w:ins>
      <w:ins w:id="619" w:author="COMPRION" w:date="2024-02-14T17:08:00Z">
        <w:r w:rsidR="005E2586">
          <w:t>'</w:t>
        </w:r>
      </w:ins>
      <w:ins w:id="620" w:author="Ajantha De Silva" w:date="2023-12-27T17:07:00Z">
        <w:r w:rsidR="00F66FDC" w:rsidRPr="001D505A">
          <w:t>EAP-5G</w:t>
        </w:r>
      </w:ins>
      <w:ins w:id="621" w:author="COMPRION" w:date="2024-02-14T17:08:00Z">
        <w:r w:rsidR="005E2586">
          <w:t>'</w:t>
        </w:r>
      </w:ins>
      <w:ins w:id="622" w:author="Ajantha De Silva" w:date="2023-12-27T17:07:00Z">
        <w:r w:rsidR="00F66FDC" w:rsidRPr="001D505A">
          <w:t xml:space="preserve"> between the UE and the N3IWF and is utilized for encapsulating NAS messages</w:t>
        </w:r>
      </w:ins>
    </w:p>
    <w:p w14:paraId="6BB74537" w14:textId="7D3AB8F4" w:rsidR="00E14880" w:rsidRPr="001D505A" w:rsidRDefault="006063D3" w:rsidP="00E14880">
      <w:pPr>
        <w:pStyle w:val="B1"/>
        <w:rPr>
          <w:ins w:id="623" w:author="Ajantha De Silva" w:date="2023-12-27T15:47:00Z"/>
        </w:rPr>
      </w:pPr>
      <w:ins w:id="624" w:author="Ajantha De Silva" w:date="2023-12-27T17:06:00Z">
        <w:r w:rsidRPr="001D505A">
          <w:t>2)</w:t>
        </w:r>
      </w:ins>
      <w:ins w:id="625" w:author="COMPRION" w:date="2024-02-14T17:04:00Z">
        <w:r w:rsidR="005E2586">
          <w:tab/>
        </w:r>
      </w:ins>
      <w:ins w:id="626" w:author="Ajantha De Silva" w:date="2023-12-27T15:47:00Z">
        <w:r w:rsidR="00E14880" w:rsidRPr="001D505A">
          <w:t>The UE shall support the 5G AKA based primary authentication and key agreement procedure</w:t>
        </w:r>
      </w:ins>
      <w:ins w:id="627" w:author="Ajantha De Silva" w:date="2023-12-27T17:08:00Z">
        <w:r w:rsidR="001654E3" w:rsidRPr="001D505A">
          <w:t xml:space="preserve"> </w:t>
        </w:r>
      </w:ins>
      <w:ins w:id="628" w:author="Ajantha De Silva" w:date="2023-12-27T17:12:00Z">
        <w:r w:rsidR="001A1E7A" w:rsidRPr="001D505A">
          <w:t>using IKE_AUTH exchange</w:t>
        </w:r>
      </w:ins>
      <w:ins w:id="629" w:author="Ajantha De Silva" w:date="2023-12-27T15:47:00Z">
        <w:r w:rsidR="00E14880" w:rsidRPr="001D505A">
          <w:t>.</w:t>
        </w:r>
      </w:ins>
    </w:p>
    <w:p w14:paraId="70E74152" w14:textId="388FC2E2" w:rsidR="00E14880" w:rsidRPr="001D505A" w:rsidRDefault="004A7B27" w:rsidP="00E14880">
      <w:pPr>
        <w:pStyle w:val="B1"/>
        <w:rPr>
          <w:ins w:id="630" w:author="Ajantha De Silva" w:date="2023-12-27T15:47:00Z"/>
        </w:rPr>
      </w:pPr>
      <w:ins w:id="631" w:author="Ajantha De Silva" w:date="2023-12-27T17:50:00Z">
        <w:r>
          <w:t>3</w:t>
        </w:r>
      </w:ins>
      <w:ins w:id="632" w:author="Ajantha De Silva" w:date="2023-12-27T15:47:00Z">
        <w:r w:rsidR="00E14880" w:rsidRPr="001D505A">
          <w:t>)</w:t>
        </w:r>
        <w:r w:rsidR="00E14880" w:rsidRPr="001D505A">
          <w:tab/>
          <w:t xml:space="preserve">The ME shall forward the RAND and AUTN received in </w:t>
        </w:r>
        <w:r w:rsidR="00E14880" w:rsidRPr="001D505A">
          <w:rPr>
            <w:i/>
          </w:rPr>
          <w:t xml:space="preserve">AUTHENTICATION REQUEST </w:t>
        </w:r>
        <w:r w:rsidR="00E14880" w:rsidRPr="001D505A">
          <w:t>message to the USIM.</w:t>
        </w:r>
      </w:ins>
    </w:p>
    <w:p w14:paraId="72C1C7D2" w14:textId="07D7DC2D" w:rsidR="00E14880" w:rsidRPr="001D505A" w:rsidRDefault="004A7B27" w:rsidP="00E14880">
      <w:pPr>
        <w:pStyle w:val="B1"/>
        <w:rPr>
          <w:ins w:id="633" w:author="Ajantha De Silva" w:date="2023-12-27T15:47:00Z"/>
        </w:rPr>
      </w:pPr>
      <w:ins w:id="634" w:author="Ajantha De Silva" w:date="2023-12-27T17:50:00Z">
        <w:r>
          <w:t>4</w:t>
        </w:r>
      </w:ins>
      <w:ins w:id="635" w:author="Ajantha De Silva" w:date="2023-12-27T15:47:00Z">
        <w:r w:rsidR="00E14880" w:rsidRPr="001D505A">
          <w:t>)</w:t>
        </w:r>
        <w:r w:rsidR="00E14880" w:rsidRPr="001D505A">
          <w:tab/>
          <w:t xml:space="preserve">The ME shall compute RES* from RES according to Annex A.4 TS 33.501[41] and return it in </w:t>
        </w:r>
        <w:r w:rsidR="00E14880" w:rsidRPr="001D505A">
          <w:rPr>
            <w:i/>
          </w:rPr>
          <w:t>AUTHENTICATION RESPONSE</w:t>
        </w:r>
        <w:r w:rsidR="00E14880" w:rsidRPr="001D505A">
          <w:t xml:space="preserve"> message.</w:t>
        </w:r>
      </w:ins>
    </w:p>
    <w:p w14:paraId="0F1BA5D3" w14:textId="162BED6F" w:rsidR="00E14880" w:rsidRPr="001D505A" w:rsidRDefault="004A7B27" w:rsidP="00E14880">
      <w:pPr>
        <w:pStyle w:val="B1"/>
        <w:rPr>
          <w:ins w:id="636" w:author="Ajantha De Silva" w:date="2023-12-27T15:47:00Z"/>
        </w:rPr>
      </w:pPr>
      <w:ins w:id="637" w:author="Ajantha De Silva" w:date="2023-12-27T17:50:00Z">
        <w:r>
          <w:t>5</w:t>
        </w:r>
      </w:ins>
      <w:ins w:id="638" w:author="Ajantha De Silva" w:date="2023-12-27T15:47:00Z">
        <w:r w:rsidR="00E14880" w:rsidRPr="001D505A">
          <w:t>)</w:t>
        </w:r>
        <w:r w:rsidR="00E14880" w:rsidRPr="001D505A">
          <w:tab/>
          <w:t>As a result of successful authentication procedure</w:t>
        </w:r>
      </w:ins>
      <w:ins w:id="639" w:author="Ajantha De Silva" w:date="2023-12-27T17:15:00Z">
        <w:r w:rsidR="003A2A45" w:rsidRPr="001D505A">
          <w:t xml:space="preserve"> IPSec SA is established and</w:t>
        </w:r>
      </w:ins>
      <w:ins w:id="640" w:author="Ajantha De Silva" w:date="2023-12-27T15:47:00Z">
        <w:r w:rsidR="00E14880" w:rsidRPr="001D505A">
          <w:t>, the 5G NAS security context parameters stored on the USIM</w:t>
        </w:r>
      </w:ins>
      <w:ins w:id="641" w:author="Ajantha De Silva" w:date="2023-12-27T17:16:00Z">
        <w:r w:rsidR="003A2A45" w:rsidRPr="001D505A">
          <w:t xml:space="preserve"> (upon power down or DEREGISTARTION)</w:t>
        </w:r>
      </w:ins>
      <w:ins w:id="642" w:author="Ajantha De Silva" w:date="2023-12-27T15:47:00Z">
        <w:r w:rsidR="00E14880" w:rsidRPr="001D505A">
          <w:t>.</w:t>
        </w:r>
      </w:ins>
    </w:p>
    <w:p w14:paraId="32B53DBC" w14:textId="675D3283" w:rsidR="00E14880" w:rsidRPr="001D505A" w:rsidRDefault="00F42497" w:rsidP="00E14880">
      <w:pPr>
        <w:pStyle w:val="B1"/>
        <w:rPr>
          <w:ins w:id="643" w:author="Ajantha De Silva" w:date="2023-12-27T15:47:00Z"/>
        </w:rPr>
      </w:pPr>
      <w:ins w:id="644" w:author="Ajantha De Silva" w:date="2023-12-27T18:12:00Z">
        <w:r>
          <w:t>6</w:t>
        </w:r>
      </w:ins>
      <w:ins w:id="645" w:author="Ajantha De Silva" w:date="2023-12-27T15:47:00Z">
        <w:r w:rsidR="00E14880" w:rsidRPr="001D505A">
          <w:t>)</w:t>
        </w:r>
        <w:r w:rsidR="00E14880" w:rsidRPr="001D505A">
          <w:tab/>
        </w:r>
      </w:ins>
      <w:ins w:id="646" w:author="COMPRION" w:date="2024-02-14T17:07:00Z">
        <w:r w:rsidR="005E2586">
          <w:t>T</w:t>
        </w:r>
      </w:ins>
      <w:ins w:id="647" w:author="Ajantha De Silva" w:date="2023-12-27T15:47:00Z">
        <w:r w:rsidR="00E14880" w:rsidRPr="001D505A">
          <w:t>he ME shall store the K</w:t>
        </w:r>
        <w:r w:rsidR="00E14880" w:rsidRPr="001D505A">
          <w:rPr>
            <w:vertAlign w:val="subscript"/>
          </w:rPr>
          <w:t>AUSF</w:t>
        </w:r>
        <w:r w:rsidR="00E14880" w:rsidRPr="001D505A">
          <w:t xml:space="preserve"> and K</w:t>
        </w:r>
        <w:r w:rsidR="00E14880" w:rsidRPr="001D505A">
          <w:rPr>
            <w:vertAlign w:val="subscript"/>
          </w:rPr>
          <w:t>SEAF</w:t>
        </w:r>
        <w:r w:rsidR="00E14880" w:rsidRPr="001D505A">
          <w:t xml:space="preserve"> </w:t>
        </w:r>
      </w:ins>
      <w:ins w:id="648" w:author="COMPRION" w:date="2024-02-09T16:02:00Z">
        <w:r w:rsidR="001D57B5" w:rsidRPr="001048FF">
          <w:t>for 3GPP access</w:t>
        </w:r>
      </w:ins>
      <w:ins w:id="649" w:author="REVIEW" w:date="2024-02-21T17:33:00Z">
        <w:r w:rsidR="001D57B5">
          <w:t xml:space="preserve"> and </w:t>
        </w:r>
      </w:ins>
      <w:ins w:id="650" w:author="COMPRION" w:date="2024-02-09T16:01:00Z">
        <w:r w:rsidR="001D57B5">
          <w:rPr>
            <w:lang w:eastAsia="fr-FR"/>
          </w:rPr>
          <w:t>K</w:t>
        </w:r>
        <w:r w:rsidR="001D57B5">
          <w:rPr>
            <w:sz w:val="13"/>
            <w:szCs w:val="13"/>
            <w:lang w:eastAsia="fr-FR"/>
          </w:rPr>
          <w:t xml:space="preserve">SEAF </w:t>
        </w:r>
        <w:r w:rsidR="001D57B5">
          <w:rPr>
            <w:lang w:eastAsia="fr-FR"/>
          </w:rPr>
          <w:t>for non-3GPP access</w:t>
        </w:r>
      </w:ins>
      <w:ins w:id="651" w:author="REVIEW" w:date="2024-02-21T17:33:00Z">
        <w:r w:rsidR="001D57B5">
          <w:rPr>
            <w:lang w:eastAsia="fr-FR"/>
          </w:rPr>
          <w:t xml:space="preserve"> </w:t>
        </w:r>
      </w:ins>
      <w:ins w:id="652" w:author="Ajantha De Silva" w:date="2023-12-27T15:47:00Z">
        <w:r w:rsidR="00E14880" w:rsidRPr="001D505A">
          <w:t>in EF</w:t>
        </w:r>
        <w:r w:rsidR="00E14880" w:rsidRPr="001D505A">
          <w:rPr>
            <w:vertAlign w:val="subscript"/>
          </w:rPr>
          <w:t>5GAUTHKEYS</w:t>
        </w:r>
        <w:r w:rsidR="00E14880" w:rsidRPr="001D505A">
          <w:t xml:space="preserve"> on the USIM.</w:t>
        </w:r>
      </w:ins>
    </w:p>
    <w:p w14:paraId="6E0E23F8" w14:textId="77777777" w:rsidR="00E14880" w:rsidRPr="001D505A" w:rsidRDefault="00E14880" w:rsidP="001D57B5">
      <w:pPr>
        <w:pStyle w:val="B1"/>
        <w:rPr>
          <w:ins w:id="653" w:author="Ajantha De Silva" w:date="2023-12-27T15:47:00Z"/>
        </w:rPr>
      </w:pPr>
      <w:ins w:id="654" w:author="Ajantha De Silva" w:date="2023-12-27T15:47:00Z">
        <w:r w:rsidRPr="001D505A">
          <w:t>Reference:</w:t>
        </w:r>
      </w:ins>
    </w:p>
    <w:p w14:paraId="2F86D6A8" w14:textId="77777777" w:rsidR="00E14880" w:rsidRPr="001D505A" w:rsidRDefault="00E14880" w:rsidP="001D57B5">
      <w:pPr>
        <w:pStyle w:val="B1"/>
        <w:ind w:left="852"/>
        <w:rPr>
          <w:ins w:id="655" w:author="Ajantha De Silva" w:date="2023-12-27T15:47:00Z"/>
        </w:rPr>
      </w:pPr>
      <w:ins w:id="656" w:author="Ajantha De Silva" w:date="2023-12-27T15:47:00Z">
        <w:r w:rsidRPr="001D505A">
          <w:lastRenderedPageBreak/>
          <w:t>-</w:t>
        </w:r>
        <w:r w:rsidRPr="001D505A">
          <w:tab/>
          <w:t>TS 31.102 [4], clauses 4.4.11.3, 4.4.11.4 and 4.4.11.6;</w:t>
        </w:r>
      </w:ins>
    </w:p>
    <w:p w14:paraId="62E5C4B8" w14:textId="50D65B6E" w:rsidR="00E14880" w:rsidRPr="001D505A" w:rsidRDefault="00E14880" w:rsidP="001D57B5">
      <w:pPr>
        <w:pStyle w:val="B1"/>
        <w:ind w:left="852"/>
        <w:rPr>
          <w:ins w:id="657" w:author="Ajantha De Silva" w:date="2023-12-27T15:47:00Z"/>
        </w:rPr>
      </w:pPr>
      <w:ins w:id="658" w:author="Ajantha De Silva" w:date="2023-12-27T15:47:00Z">
        <w:r w:rsidRPr="001D505A">
          <w:t>-</w:t>
        </w:r>
        <w:r w:rsidRPr="001D505A">
          <w:tab/>
          <w:t>TS 33.501 [41], clause</w:t>
        </w:r>
      </w:ins>
      <w:ins w:id="659" w:author="Ajantha De Silva" w:date="2023-12-27T16:33:00Z">
        <w:r w:rsidR="0098006B" w:rsidRPr="001D505A">
          <w:t>s 6.1.1.3,</w:t>
        </w:r>
        <w:del w:id="660" w:author="COMPRION" w:date="2024-02-14T17:10:00Z">
          <w:r w:rsidR="0098006B" w:rsidRPr="001D505A" w:rsidDel="003F5486">
            <w:delText xml:space="preserve"> </w:delText>
          </w:r>
        </w:del>
      </w:ins>
      <w:ins w:id="661" w:author="Ajantha De Silva" w:date="2023-12-27T15:47:00Z">
        <w:r w:rsidRPr="001D505A">
          <w:t xml:space="preserve"> 6.1.3.2</w:t>
        </w:r>
      </w:ins>
      <w:ins w:id="662" w:author="Ajantha De Silva" w:date="2023-12-27T16:42:00Z">
        <w:r w:rsidR="00536E3C" w:rsidRPr="001D505A">
          <w:t>, 7.2.1</w:t>
        </w:r>
      </w:ins>
      <w:ins w:id="663" w:author="Ajantha De Silva" w:date="2023-12-27T15:47:00Z">
        <w:r w:rsidRPr="001D505A">
          <w:t>;</w:t>
        </w:r>
      </w:ins>
    </w:p>
    <w:p w14:paraId="23B8B0F2" w14:textId="4A7E6F4A" w:rsidR="00E14880" w:rsidRPr="001D505A" w:rsidRDefault="00E14880" w:rsidP="001D57B5">
      <w:pPr>
        <w:pStyle w:val="B1"/>
        <w:ind w:left="852"/>
        <w:rPr>
          <w:ins w:id="664" w:author="Ajantha De Silva" w:date="2023-12-27T15:47:00Z"/>
        </w:rPr>
      </w:pPr>
      <w:ins w:id="665" w:author="Ajantha De Silva" w:date="2023-12-27T15:47:00Z">
        <w:r w:rsidRPr="001D505A">
          <w:t>-</w:t>
        </w:r>
        <w:r w:rsidRPr="001D505A">
          <w:tab/>
          <w:t>TS 24.501 [42], clause 5.4.1.3 and Annex C.</w:t>
        </w:r>
      </w:ins>
    </w:p>
    <w:p w14:paraId="7F68EF2E" w14:textId="2CC6D570" w:rsidR="00E14880" w:rsidRPr="003E5A7B" w:rsidRDefault="00E14880" w:rsidP="00E14880">
      <w:pPr>
        <w:keepNext/>
        <w:keepLines/>
        <w:spacing w:before="120"/>
        <w:ind w:left="1418" w:hanging="1418"/>
        <w:outlineLvl w:val="3"/>
        <w:rPr>
          <w:ins w:id="666" w:author="Ajantha De Silva" w:date="2023-12-27T15:47:00Z"/>
          <w:rFonts w:ascii="Arial" w:hAnsi="Arial"/>
          <w:sz w:val="24"/>
        </w:rPr>
      </w:pPr>
      <w:ins w:id="667" w:author="Ajantha De Silva" w:date="2023-12-27T15:47:00Z">
        <w:r w:rsidRPr="009725B2">
          <w:rPr>
            <w:rFonts w:ascii="Arial" w:hAnsi="Arial"/>
            <w:sz w:val="24"/>
            <w:highlight w:val="yellow"/>
            <w:rPrChange w:id="668" w:author="Diwesh Johar" w:date="2024-02-28T03:47:00Z">
              <w:rPr>
                <w:rFonts w:ascii="Arial" w:hAnsi="Arial"/>
                <w:sz w:val="24"/>
              </w:rPr>
            </w:rPrChange>
          </w:rPr>
          <w:t>15.</w:t>
        </w:r>
      </w:ins>
      <w:ins w:id="669" w:author="Ajantha De Silva" w:date="2023-12-27T17:49:00Z">
        <w:r w:rsidR="003E5A7B" w:rsidRPr="009725B2">
          <w:rPr>
            <w:rFonts w:ascii="Arial" w:hAnsi="Arial"/>
            <w:sz w:val="24"/>
            <w:highlight w:val="yellow"/>
            <w:rPrChange w:id="670" w:author="Diwesh Johar" w:date="2024-02-28T03:47:00Z">
              <w:rPr>
                <w:rFonts w:ascii="Arial" w:hAnsi="Arial"/>
                <w:sz w:val="24"/>
              </w:rPr>
            </w:rPrChange>
          </w:rPr>
          <w:t>x</w:t>
        </w:r>
      </w:ins>
      <w:ins w:id="671" w:author="Ajantha De Silva" w:date="2023-12-27T15:47:00Z">
        <w:r w:rsidRPr="009725B2">
          <w:rPr>
            <w:rFonts w:ascii="Arial" w:hAnsi="Arial"/>
            <w:sz w:val="24"/>
            <w:highlight w:val="yellow"/>
            <w:rPrChange w:id="672" w:author="Diwesh Johar" w:date="2024-02-28T03:47:00Z">
              <w:rPr>
                <w:rFonts w:ascii="Arial" w:hAnsi="Arial"/>
                <w:sz w:val="24"/>
              </w:rPr>
            </w:rPrChange>
          </w:rPr>
          <w:t>.1.3</w:t>
        </w:r>
        <w:r w:rsidRPr="003E5A7B">
          <w:rPr>
            <w:rFonts w:ascii="Arial" w:hAnsi="Arial"/>
            <w:sz w:val="24"/>
          </w:rPr>
          <w:tab/>
          <w:t>Test purpose</w:t>
        </w:r>
      </w:ins>
    </w:p>
    <w:p w14:paraId="37507BDC" w14:textId="27F1F387" w:rsidR="00B0789D" w:rsidRPr="004A7B27" w:rsidRDefault="00E14880" w:rsidP="00E14880">
      <w:pPr>
        <w:pStyle w:val="B1"/>
        <w:rPr>
          <w:ins w:id="673" w:author="Ajantha De Silva" w:date="2023-12-27T17:39:00Z"/>
        </w:rPr>
      </w:pPr>
      <w:ins w:id="674" w:author="Ajantha De Silva" w:date="2023-12-27T15:47:00Z">
        <w:r w:rsidRPr="003E5A7B">
          <w:t>1)</w:t>
        </w:r>
        <w:r w:rsidRPr="003E5A7B">
          <w:tab/>
        </w:r>
      </w:ins>
      <w:ins w:id="675" w:author="Ajantha De Silva" w:date="2023-12-27T17:39:00Z">
        <w:r w:rsidR="00B0789D" w:rsidRPr="004A7B27">
          <w:t xml:space="preserve">To verify </w:t>
        </w:r>
      </w:ins>
      <w:ins w:id="676" w:author="Ajantha De Silva" w:date="2023-12-27T17:57:00Z">
        <w:r w:rsidR="004C00D5">
          <w:t xml:space="preserve">that </w:t>
        </w:r>
      </w:ins>
      <w:ins w:id="677" w:author="Ajantha De Silva" w:date="2023-12-27T17:43:00Z">
        <w:r w:rsidR="007E4677" w:rsidRPr="003E5A7B">
          <w:t xml:space="preserve">ME starts </w:t>
        </w:r>
      </w:ins>
      <w:ins w:id="678" w:author="COMPRION" w:date="2024-02-14T17:11:00Z">
        <w:r w:rsidR="003F5486">
          <w:t>'</w:t>
        </w:r>
      </w:ins>
      <w:ins w:id="679" w:author="Ajantha De Silva" w:date="2023-12-27T17:43:00Z">
        <w:r w:rsidR="007E4677" w:rsidRPr="003E5A7B">
          <w:t>EAP-5G</w:t>
        </w:r>
      </w:ins>
      <w:ins w:id="680" w:author="COMPRION" w:date="2024-02-14T17:11:00Z">
        <w:r w:rsidR="003F5486">
          <w:t>'</w:t>
        </w:r>
      </w:ins>
      <w:ins w:id="681" w:author="Ajantha De Silva" w:date="2023-12-27T17:43:00Z">
        <w:r w:rsidR="007E4677" w:rsidRPr="003E5A7B">
          <w:t xml:space="preserve"> </w:t>
        </w:r>
      </w:ins>
      <w:ins w:id="682" w:author="Ajantha De Silva" w:date="2023-12-27T17:44:00Z">
        <w:r w:rsidR="00A57045" w:rsidRPr="003E5A7B">
          <w:t>(</w:t>
        </w:r>
        <w:r w:rsidR="00885892" w:rsidRPr="003E5A7B">
          <w:t>EAP Re</w:t>
        </w:r>
      </w:ins>
      <w:ins w:id="683" w:author="Ajantha De Silva" w:date="2023-12-27T17:45:00Z">
        <w:r w:rsidR="00DF4638" w:rsidRPr="003E5A7B">
          <w:t>sponse</w:t>
        </w:r>
      </w:ins>
      <w:ins w:id="684" w:author="Ajantha De Silva" w:date="2023-12-27T17:44:00Z">
        <w:r w:rsidR="00885892" w:rsidRPr="003E5A7B">
          <w:t>/5G-</w:t>
        </w:r>
      </w:ins>
      <w:ins w:id="685" w:author="Ajantha De Silva" w:date="2023-12-27T17:45:00Z">
        <w:r w:rsidR="00DF4638" w:rsidRPr="003E5A7B">
          <w:t>NAS</w:t>
        </w:r>
      </w:ins>
      <w:ins w:id="686" w:author="Ajantha De Silva" w:date="2023-12-27T17:44:00Z">
        <w:r w:rsidR="00885892" w:rsidRPr="003E5A7B">
          <w:t xml:space="preserve">) </w:t>
        </w:r>
      </w:ins>
      <w:ins w:id="687" w:author="Ajantha De Silva" w:date="2023-12-27T17:43:00Z">
        <w:r w:rsidR="007E4677" w:rsidRPr="003E5A7B">
          <w:t>between the UE and the N3IWF and is utilized for encapsulating NAS messages</w:t>
        </w:r>
      </w:ins>
      <w:ins w:id="688" w:author="Ajantha De Silva" w:date="2023-12-27T18:16:00Z">
        <w:r w:rsidR="000A5EE0">
          <w:t>.</w:t>
        </w:r>
      </w:ins>
    </w:p>
    <w:p w14:paraId="77ACAB8C" w14:textId="08183812" w:rsidR="00E14880" w:rsidRPr="003E5A7B" w:rsidRDefault="00B0789D" w:rsidP="00E14880">
      <w:pPr>
        <w:pStyle w:val="B1"/>
        <w:rPr>
          <w:ins w:id="689" w:author="Ajantha De Silva" w:date="2023-12-27T15:47:00Z"/>
        </w:rPr>
      </w:pPr>
      <w:ins w:id="690" w:author="Ajantha De Silva" w:date="2023-12-27T17:39:00Z">
        <w:r w:rsidRPr="004A7B27">
          <w:t>2)</w:t>
        </w:r>
      </w:ins>
      <w:ins w:id="691" w:author="COMPRION" w:date="2024-02-14T17:11:00Z">
        <w:r w:rsidR="003F5486">
          <w:tab/>
        </w:r>
      </w:ins>
      <w:ins w:id="692" w:author="Ajantha De Silva" w:date="2023-12-27T15:47:00Z">
        <w:r w:rsidR="00E14880" w:rsidRPr="004A7B27">
          <w:t xml:space="preserve">To verify that the ME forwards the RAND and AUTN </w:t>
        </w:r>
      </w:ins>
      <w:ins w:id="693" w:author="Ajantha De Silva" w:date="2023-12-27T17:47:00Z">
        <w:r w:rsidR="0053488B" w:rsidRPr="004A7B27">
          <w:t xml:space="preserve">upon receiving </w:t>
        </w:r>
      </w:ins>
      <w:ins w:id="694" w:author="Ajantha De Silva" w:date="2023-12-27T15:47:00Z">
        <w:r w:rsidR="00E14880" w:rsidRPr="003E5A7B">
          <w:t xml:space="preserve">5G authentication challenge data within </w:t>
        </w:r>
        <w:r w:rsidR="00E14880" w:rsidRPr="003E5A7B">
          <w:rPr>
            <w:i/>
          </w:rPr>
          <w:t>AUTHENTICATION REQUEST</w:t>
        </w:r>
        <w:r w:rsidR="00E14880" w:rsidRPr="003E5A7B">
          <w:t xml:space="preserve"> message</w:t>
        </w:r>
      </w:ins>
      <w:ins w:id="695" w:author="Ajantha De Silva" w:date="2023-12-27T17:47:00Z">
        <w:r w:rsidR="0053488B" w:rsidRPr="004A7B27">
          <w:t xml:space="preserve"> [</w:t>
        </w:r>
      </w:ins>
      <w:ins w:id="696" w:author="Ajantha De Silva" w:date="2023-12-27T17:48:00Z">
        <w:r w:rsidR="008E0537" w:rsidRPr="004A7B27">
          <w:t>EAP Request/</w:t>
        </w:r>
      </w:ins>
      <w:ins w:id="697" w:author="Ajantha De Silva" w:date="2023-12-27T17:56:00Z">
        <w:r w:rsidR="004C00D5">
          <w:t>5G-NAS/</w:t>
        </w:r>
      </w:ins>
      <w:ins w:id="698" w:author="Ajantha De Silva" w:date="2023-12-27T17:48:00Z">
        <w:r w:rsidR="008E0537" w:rsidRPr="004A7B27">
          <w:t xml:space="preserve">AKA </w:t>
        </w:r>
        <w:r w:rsidR="007E5EE1" w:rsidRPr="004A7B27">
          <w:t>Challen</w:t>
        </w:r>
      </w:ins>
      <w:ins w:id="699" w:author="Ajantha De Silva" w:date="2023-12-27T17:49:00Z">
        <w:r w:rsidR="007E5EE1" w:rsidRPr="004A7B27">
          <w:t>ge]</w:t>
        </w:r>
      </w:ins>
      <w:ins w:id="700" w:author="Ajantha De Silva" w:date="2023-12-27T15:47:00Z">
        <w:r w:rsidR="00E14880" w:rsidRPr="003E5A7B">
          <w:t xml:space="preserve"> to the USIM.</w:t>
        </w:r>
      </w:ins>
    </w:p>
    <w:p w14:paraId="363E132B" w14:textId="156B3335" w:rsidR="00E14880" w:rsidRPr="003E5A7B" w:rsidRDefault="00E14880" w:rsidP="00E14880">
      <w:pPr>
        <w:pStyle w:val="B1"/>
        <w:rPr>
          <w:ins w:id="701" w:author="Ajantha De Silva" w:date="2023-12-27T15:47:00Z"/>
        </w:rPr>
      </w:pPr>
      <w:ins w:id="702" w:author="Ajantha De Silva" w:date="2023-12-27T15:47:00Z">
        <w:r w:rsidRPr="003E5A7B">
          <w:t>2)</w:t>
        </w:r>
        <w:r w:rsidRPr="003E5A7B">
          <w:tab/>
          <w:t xml:space="preserve">To verify that the ME sends </w:t>
        </w:r>
        <w:r w:rsidRPr="003E5A7B">
          <w:rPr>
            <w:i/>
          </w:rPr>
          <w:t>AUTHENTICATION RESPONSE</w:t>
        </w:r>
        <w:r w:rsidRPr="003E5A7B">
          <w:t xml:space="preserve"> message</w:t>
        </w:r>
      </w:ins>
      <w:ins w:id="703" w:author="Ajantha De Silva" w:date="2023-12-27T17:51:00Z">
        <w:r w:rsidR="006D4446">
          <w:t xml:space="preserve"> </w:t>
        </w:r>
      </w:ins>
      <w:ins w:id="704" w:author="Ajantha De Silva" w:date="2023-12-27T17:52:00Z">
        <w:r w:rsidR="006D4446" w:rsidRPr="004A7B27">
          <w:t>[EAP Re</w:t>
        </w:r>
        <w:r w:rsidR="006D4446">
          <w:t>sponse</w:t>
        </w:r>
        <w:r w:rsidR="006D4446" w:rsidRPr="004A7B27">
          <w:t>/</w:t>
        </w:r>
      </w:ins>
      <w:ins w:id="705" w:author="Ajantha De Silva" w:date="2023-12-27T17:56:00Z">
        <w:r w:rsidR="004C00D5">
          <w:t>5G-NAS/</w:t>
        </w:r>
      </w:ins>
      <w:ins w:id="706" w:author="Ajantha De Silva" w:date="2023-12-27T17:52:00Z">
        <w:r w:rsidR="006D4446" w:rsidRPr="004A7B27">
          <w:t>AKA Challenge]</w:t>
        </w:r>
        <w:r w:rsidR="006D4446" w:rsidRPr="003E5A7B">
          <w:t xml:space="preserve"> </w:t>
        </w:r>
      </w:ins>
      <w:ins w:id="707" w:author="Ajantha De Silva" w:date="2023-12-27T15:47:00Z">
        <w:r w:rsidRPr="003E5A7B">
          <w:t xml:space="preserve">contains the calculated RES* in response to </w:t>
        </w:r>
        <w:r w:rsidRPr="003E5A7B">
          <w:rPr>
            <w:i/>
          </w:rPr>
          <w:t>AUTHENTICATION REQUEST</w:t>
        </w:r>
        <w:r w:rsidRPr="003E5A7B">
          <w:t xml:space="preserve"> message.</w:t>
        </w:r>
      </w:ins>
    </w:p>
    <w:p w14:paraId="166B3877" w14:textId="1E557249" w:rsidR="00195EDD" w:rsidRDefault="00E14880" w:rsidP="00E14880">
      <w:pPr>
        <w:pStyle w:val="B1"/>
        <w:rPr>
          <w:ins w:id="708" w:author="Ajantha De Silva" w:date="2023-12-27T17:52:00Z"/>
        </w:rPr>
      </w:pPr>
      <w:ins w:id="709" w:author="Ajantha De Silva" w:date="2023-12-27T15:47:00Z">
        <w:r w:rsidRPr="003E5A7B">
          <w:t>3)</w:t>
        </w:r>
        <w:r w:rsidRPr="003E5A7B">
          <w:tab/>
        </w:r>
      </w:ins>
      <w:ins w:id="710" w:author="Ajantha De Silva" w:date="2023-12-27T17:57:00Z">
        <w:r w:rsidR="004C00D5">
          <w:t xml:space="preserve">To verify that </w:t>
        </w:r>
        <w:r w:rsidR="00787059">
          <w:t xml:space="preserve">ME </w:t>
        </w:r>
      </w:ins>
      <w:ins w:id="711" w:author="Ajantha De Silva" w:date="2023-12-27T17:58:00Z">
        <w:r w:rsidR="00016A73">
          <w:t xml:space="preserve">sends </w:t>
        </w:r>
        <w:r w:rsidR="00BD310B">
          <w:t>[EAP Response/5G-NAS/Security Mode Complete] and received EAP-Success</w:t>
        </w:r>
      </w:ins>
      <w:ins w:id="712" w:author="Ajantha De Silva" w:date="2023-12-27T17:59:00Z">
        <w:r w:rsidR="00882733">
          <w:t xml:space="preserve"> from N3IWF to confirm IPSec SA is established.</w:t>
        </w:r>
      </w:ins>
      <w:ins w:id="713" w:author="Ajantha De Silva" w:date="2023-12-27T17:57:00Z">
        <w:r w:rsidR="00787059">
          <w:t xml:space="preserve"> </w:t>
        </w:r>
      </w:ins>
    </w:p>
    <w:p w14:paraId="06723576" w14:textId="040593B5" w:rsidR="00E14880" w:rsidRPr="003E5A7B" w:rsidRDefault="00AF4216" w:rsidP="00E14880">
      <w:pPr>
        <w:pStyle w:val="B1"/>
        <w:rPr>
          <w:ins w:id="714" w:author="Ajantha De Silva" w:date="2023-12-27T15:47:00Z"/>
        </w:rPr>
      </w:pPr>
      <w:ins w:id="715" w:author="Ajantha De Silva" w:date="2023-12-27T17:52:00Z">
        <w:r>
          <w:t>4)</w:t>
        </w:r>
      </w:ins>
      <w:ins w:id="716" w:author="COMPRION" w:date="2024-02-14T17:12:00Z">
        <w:r w:rsidR="003F5486">
          <w:tab/>
        </w:r>
      </w:ins>
      <w:ins w:id="717" w:author="Ajantha De Silva" w:date="2023-12-27T15:47:00Z">
        <w:r w:rsidR="00E14880" w:rsidRPr="003E5A7B">
          <w:t>To verify that the ME stores 5G NAS security context parameters when entering state 5GMM-DEREGISTERED, consisting of K</w:t>
        </w:r>
        <w:r w:rsidR="00E14880" w:rsidRPr="003E5A7B">
          <w:rPr>
            <w:vertAlign w:val="subscript"/>
          </w:rPr>
          <w:t>AMF</w:t>
        </w:r>
        <w:r w:rsidR="00E14880" w:rsidRPr="003E5A7B">
          <w:t xml:space="preserve"> with the associated key set identifier in EF</w:t>
        </w:r>
        <w:r w:rsidR="00E14880" w:rsidRPr="003E5A7B">
          <w:rPr>
            <w:vertAlign w:val="subscript"/>
          </w:rPr>
          <w:t>5GS</w:t>
        </w:r>
      </w:ins>
      <w:ins w:id="718" w:author="Ajantha De Silva" w:date="2023-12-27T17:52:00Z">
        <w:r w:rsidR="00195EDD">
          <w:rPr>
            <w:vertAlign w:val="subscript"/>
          </w:rPr>
          <w:t>N</w:t>
        </w:r>
      </w:ins>
      <w:ins w:id="719" w:author="Ajantha De Silva" w:date="2023-12-27T15:47:00Z">
        <w:r w:rsidR="00E14880" w:rsidRPr="003E5A7B">
          <w:rPr>
            <w:vertAlign w:val="subscript"/>
          </w:rPr>
          <w:t>3GPPNSC</w:t>
        </w:r>
        <w:r w:rsidR="00E14880" w:rsidRPr="003E5A7B">
          <w:t xml:space="preserve"> on the USIM.</w:t>
        </w:r>
      </w:ins>
    </w:p>
    <w:p w14:paraId="6679A55D" w14:textId="5469810C" w:rsidR="00E14880" w:rsidRPr="003E5A7B" w:rsidRDefault="00E53D5A" w:rsidP="00E14880">
      <w:pPr>
        <w:pStyle w:val="B1"/>
        <w:rPr>
          <w:ins w:id="720" w:author="Ajantha De Silva" w:date="2023-12-27T15:47:00Z"/>
        </w:rPr>
      </w:pPr>
      <w:ins w:id="721" w:author="Ajantha De Silva" w:date="2023-12-27T18:00:00Z">
        <w:r>
          <w:t>5</w:t>
        </w:r>
      </w:ins>
      <w:ins w:id="722" w:author="Ajantha De Silva" w:date="2023-12-27T15:47:00Z">
        <w:r w:rsidR="00E14880" w:rsidRPr="003E5A7B">
          <w:t>)</w:t>
        </w:r>
        <w:r w:rsidR="00E14880" w:rsidRPr="003E5A7B">
          <w:tab/>
          <w:t>To verify that the ME stores the K</w:t>
        </w:r>
        <w:r w:rsidR="00E14880" w:rsidRPr="003E5A7B">
          <w:rPr>
            <w:vertAlign w:val="subscript"/>
          </w:rPr>
          <w:t>AUSF</w:t>
        </w:r>
        <w:r w:rsidR="00E14880" w:rsidRPr="003E5A7B">
          <w:t xml:space="preserve"> and K</w:t>
        </w:r>
        <w:r w:rsidR="00E14880" w:rsidRPr="003E5A7B">
          <w:rPr>
            <w:vertAlign w:val="subscript"/>
          </w:rPr>
          <w:t>SEAF</w:t>
        </w:r>
        <w:r w:rsidR="00E14880" w:rsidRPr="003E5A7B">
          <w:t xml:space="preserve"> </w:t>
        </w:r>
      </w:ins>
      <w:ins w:id="723" w:author="REVIEW" w:date="2024-02-21T17:34:00Z">
        <w:r w:rsidR="001D57B5" w:rsidRPr="001048FF">
          <w:t>for 3GPP access</w:t>
        </w:r>
        <w:r w:rsidR="00A23530">
          <w:t xml:space="preserve"> and</w:t>
        </w:r>
        <w:r w:rsidR="001D57B5">
          <w:t xml:space="preserve"> </w:t>
        </w:r>
        <w:r w:rsidR="001D57B5">
          <w:rPr>
            <w:lang w:eastAsia="fr-FR"/>
          </w:rPr>
          <w:t>K</w:t>
        </w:r>
        <w:r w:rsidR="001D57B5">
          <w:rPr>
            <w:sz w:val="13"/>
            <w:szCs w:val="13"/>
            <w:lang w:eastAsia="fr-FR"/>
          </w:rPr>
          <w:t xml:space="preserve">SEAF </w:t>
        </w:r>
        <w:r w:rsidR="001D57B5">
          <w:rPr>
            <w:lang w:eastAsia="fr-FR"/>
          </w:rPr>
          <w:t>for non-3GPP access</w:t>
        </w:r>
        <w:r w:rsidR="001D57B5" w:rsidRPr="00532683">
          <w:t xml:space="preserve"> </w:t>
        </w:r>
      </w:ins>
      <w:ins w:id="724" w:author="Ajantha De Silva" w:date="2023-12-27T15:47:00Z">
        <w:r w:rsidR="00E14880" w:rsidRPr="003E5A7B">
          <w:t>in EF</w:t>
        </w:r>
        <w:r w:rsidR="00E14880" w:rsidRPr="003E5A7B">
          <w:rPr>
            <w:vertAlign w:val="subscript"/>
          </w:rPr>
          <w:t>5GAUTHKEYS</w:t>
        </w:r>
        <w:r w:rsidR="00E14880" w:rsidRPr="003E5A7B">
          <w:t xml:space="preserve"> on the USIM.</w:t>
        </w:r>
      </w:ins>
    </w:p>
    <w:p w14:paraId="63C9D526" w14:textId="3786224A" w:rsidR="00E14880" w:rsidRPr="003E5A7B" w:rsidRDefault="00E14880" w:rsidP="00E14880">
      <w:pPr>
        <w:pStyle w:val="Heading4"/>
        <w:rPr>
          <w:ins w:id="725" w:author="Ajantha De Silva" w:date="2023-12-27T15:47:00Z"/>
        </w:rPr>
      </w:pPr>
      <w:bookmarkStart w:id="726" w:name="_Toc139881799"/>
      <w:ins w:id="727" w:author="Ajantha De Silva" w:date="2023-12-27T15:47:00Z">
        <w:r w:rsidRPr="009725B2">
          <w:rPr>
            <w:highlight w:val="yellow"/>
            <w:rPrChange w:id="728" w:author="Diwesh Johar" w:date="2024-02-28T03:47:00Z">
              <w:rPr/>
            </w:rPrChange>
          </w:rPr>
          <w:t>15.</w:t>
        </w:r>
      </w:ins>
      <w:ins w:id="729" w:author="Ajantha De Silva" w:date="2023-12-27T18:00:00Z">
        <w:r w:rsidR="00E53D5A" w:rsidRPr="009725B2">
          <w:rPr>
            <w:highlight w:val="yellow"/>
            <w:rPrChange w:id="730" w:author="Diwesh Johar" w:date="2024-02-28T03:47:00Z">
              <w:rPr/>
            </w:rPrChange>
          </w:rPr>
          <w:t>x</w:t>
        </w:r>
      </w:ins>
      <w:ins w:id="731" w:author="Ajantha De Silva" w:date="2023-12-27T15:47:00Z">
        <w:r w:rsidRPr="009725B2">
          <w:rPr>
            <w:highlight w:val="yellow"/>
            <w:rPrChange w:id="732" w:author="Diwesh Johar" w:date="2024-02-28T03:47:00Z">
              <w:rPr/>
            </w:rPrChange>
          </w:rPr>
          <w:t>.1.4</w:t>
        </w:r>
        <w:r w:rsidRPr="003E5A7B">
          <w:tab/>
          <w:t>Method of test</w:t>
        </w:r>
        <w:bookmarkEnd w:id="726"/>
      </w:ins>
    </w:p>
    <w:p w14:paraId="5102F004" w14:textId="3E760B11" w:rsidR="00E14880" w:rsidRPr="003E5A7B" w:rsidRDefault="00E14880" w:rsidP="00E14880">
      <w:pPr>
        <w:pStyle w:val="Heading5"/>
        <w:rPr>
          <w:ins w:id="733" w:author="Ajantha De Silva" w:date="2023-12-27T15:47:00Z"/>
        </w:rPr>
      </w:pPr>
      <w:bookmarkStart w:id="734" w:name="_Toc139881800"/>
      <w:ins w:id="735" w:author="Ajantha De Silva" w:date="2023-12-27T15:47:00Z">
        <w:r w:rsidRPr="009725B2">
          <w:rPr>
            <w:highlight w:val="yellow"/>
            <w:rPrChange w:id="736" w:author="Diwesh Johar" w:date="2024-02-28T03:47:00Z">
              <w:rPr/>
            </w:rPrChange>
          </w:rPr>
          <w:t>15.</w:t>
        </w:r>
      </w:ins>
      <w:ins w:id="737" w:author="Ajantha De Silva" w:date="2023-12-27T18:00:00Z">
        <w:r w:rsidR="00E53D5A" w:rsidRPr="009725B2">
          <w:rPr>
            <w:highlight w:val="yellow"/>
            <w:rPrChange w:id="738" w:author="Diwesh Johar" w:date="2024-02-28T03:47:00Z">
              <w:rPr/>
            </w:rPrChange>
          </w:rPr>
          <w:t>x</w:t>
        </w:r>
      </w:ins>
      <w:ins w:id="739" w:author="Ajantha De Silva" w:date="2023-12-27T15:47:00Z">
        <w:r w:rsidRPr="009725B2">
          <w:rPr>
            <w:highlight w:val="yellow"/>
            <w:rPrChange w:id="740" w:author="Diwesh Johar" w:date="2024-02-28T03:47:00Z">
              <w:rPr/>
            </w:rPrChange>
          </w:rPr>
          <w:t>.1.4.1</w:t>
        </w:r>
        <w:r w:rsidRPr="003E5A7B">
          <w:tab/>
          <w:t>Initial conditions</w:t>
        </w:r>
        <w:bookmarkEnd w:id="734"/>
      </w:ins>
    </w:p>
    <w:p w14:paraId="1085DC1A" w14:textId="113C5CBA" w:rsidR="00E14880" w:rsidRPr="003E5A7B" w:rsidRDefault="00E14880" w:rsidP="006D41F3">
      <w:pPr>
        <w:rPr>
          <w:ins w:id="741" w:author="Ajantha De Silva" w:date="2023-12-27T15:47:00Z"/>
        </w:rPr>
      </w:pPr>
      <w:ins w:id="742" w:author="Ajantha De Silva" w:date="2023-12-27T15:47:00Z">
        <w:r w:rsidRPr="003E5A7B">
          <w:t xml:space="preserve">The NG-SS </w:t>
        </w:r>
      </w:ins>
      <w:ins w:id="743" w:author="Ajantha De Silva" w:date="2023-12-27T18:01:00Z">
        <w:r w:rsidR="006D41F3">
          <w:t>WLAN Cell A</w:t>
        </w:r>
        <w:r w:rsidR="006D41F3" w:rsidRPr="005B5722">
          <w:rPr>
            <w:vertAlign w:val="subscript"/>
          </w:rPr>
          <w:t>w</w:t>
        </w:r>
        <w:r w:rsidR="006D41F3">
          <w:t xml:space="preserve"> </w:t>
        </w:r>
      </w:ins>
      <w:ins w:id="744" w:author="Ajantha De Silva" w:date="2023-12-27T18:04:00Z">
        <w:r w:rsidR="00BB4062">
          <w:t>and UE are</w:t>
        </w:r>
      </w:ins>
      <w:ins w:id="745" w:author="Ajantha De Silva" w:date="2023-12-27T18:01:00Z">
        <w:r w:rsidR="006D41F3">
          <w:t xml:space="preserve"> </w:t>
        </w:r>
      </w:ins>
      <w:ins w:id="746" w:author="Ajantha De Silva" w:date="2023-12-27T18:02:00Z">
        <w:r w:rsidR="0098060B">
          <w:t xml:space="preserve">configured as in clause </w:t>
        </w:r>
      </w:ins>
      <w:ins w:id="747" w:author="Ajantha De Silva" w:date="2023-12-27T18:03:00Z">
        <w:r w:rsidR="00A0417F">
          <w:t>4</w:t>
        </w:r>
      </w:ins>
      <w:ins w:id="748" w:author="COMPRION" w:date="2024-02-14T17:13:00Z">
        <w:r w:rsidR="003F5486">
          <w:t>.</w:t>
        </w:r>
      </w:ins>
      <w:ins w:id="749" w:author="Ajantha De Silva" w:date="2023-12-27T18:03:00Z">
        <w:r w:rsidR="00A0417F">
          <w:t>y</w:t>
        </w:r>
      </w:ins>
      <w:ins w:id="750" w:author="Ajantha De Silva" w:date="2023-12-28T17:40:00Z">
        <w:r w:rsidR="001C6FED">
          <w:t>.</w:t>
        </w:r>
      </w:ins>
      <w:ins w:id="751" w:author="Ajantha De Silva" w:date="2023-12-28T17:42:00Z">
        <w:r w:rsidR="00316DFE">
          <w:t xml:space="preserve"> </w:t>
        </w:r>
        <w:r w:rsidR="00E0110A">
          <w:t>Cell A</w:t>
        </w:r>
      </w:ins>
      <w:ins w:id="752" w:author="Ajantha De Silva" w:date="2023-12-28T17:43:00Z">
        <w:r w:rsidR="00E0110A" w:rsidRPr="00E0110A">
          <w:rPr>
            <w:vertAlign w:val="subscript"/>
          </w:rPr>
          <w:t>w</w:t>
        </w:r>
        <w:r w:rsidR="00E0110A">
          <w:t xml:space="preserve"> and the N3IWF are in </w:t>
        </w:r>
        <w:r w:rsidR="00F37CA7">
          <w:t>the PLMN 246/08</w:t>
        </w:r>
      </w:ins>
      <w:ins w:id="753" w:author="Ajantha De Silva" w:date="2023-12-28T17:45:00Z">
        <w:r w:rsidR="001C6257">
          <w:t>1</w:t>
        </w:r>
      </w:ins>
      <w:ins w:id="754" w:author="Ajantha De Silva" w:date="2023-12-28T17:43:00Z">
        <w:r w:rsidR="00F37CA7">
          <w:t>.</w:t>
        </w:r>
      </w:ins>
    </w:p>
    <w:p w14:paraId="6DC9295C" w14:textId="525F96C8" w:rsidR="00E14880" w:rsidRPr="009C203E" w:rsidRDefault="00E14880" w:rsidP="009C203E">
      <w:pPr>
        <w:tabs>
          <w:tab w:val="left" w:pos="2835"/>
        </w:tabs>
        <w:ind w:left="284" w:hanging="284"/>
        <w:rPr>
          <w:ins w:id="755" w:author="Ajantha De Silva" w:date="2023-12-03T16:10:00Z"/>
        </w:rPr>
      </w:pPr>
      <w:ins w:id="756" w:author="Ajantha De Silva" w:date="2023-12-27T15:47:00Z">
        <w:r w:rsidRPr="003E5A7B">
          <w:t>The 5G-NR UICC</w:t>
        </w:r>
      </w:ins>
      <w:ins w:id="757" w:author="COMPRION" w:date="2024-02-14T17:26:00Z">
        <w:r w:rsidR="0013431F" w:rsidRPr="002E4A03">
          <w:rPr>
            <w:lang w:val="en-US" w:eastAsia="fr-FR"/>
          </w:rPr>
          <w:t xml:space="preserve">– </w:t>
        </w:r>
        <w:r w:rsidR="0013431F">
          <w:rPr>
            <w:lang w:val="en-US" w:eastAsia="fr-FR"/>
          </w:rPr>
          <w:t>support of Rel-16 features</w:t>
        </w:r>
      </w:ins>
      <w:ins w:id="758" w:author="Ajantha De Silva" w:date="2023-12-27T15:47:00Z">
        <w:r w:rsidRPr="003E5A7B">
          <w:t xml:space="preserve"> </w:t>
        </w:r>
      </w:ins>
      <w:ins w:id="759" w:author="Ajantha De Silva" w:date="2023-12-27T23:13:00Z">
        <w:r w:rsidR="00F22C7C">
          <w:t>as defied in clause 4.11</w:t>
        </w:r>
        <w:r w:rsidR="00F22C7C" w:rsidRPr="00EA5A70">
          <w:t xml:space="preserve"> </w:t>
        </w:r>
      </w:ins>
      <w:ins w:id="760" w:author="Ajantha De Silva" w:date="2023-12-27T15:47:00Z">
        <w:r w:rsidRPr="003E5A7B">
          <w:t xml:space="preserve">is </w:t>
        </w:r>
      </w:ins>
      <w:ins w:id="761" w:author="Ajantha De Silva" w:date="2023-12-27T18:03:00Z">
        <w:r w:rsidR="00BB4062">
          <w:t xml:space="preserve">used </w:t>
        </w:r>
      </w:ins>
      <w:ins w:id="762" w:author="Ajantha De Silva" w:date="2023-12-27T15:47:00Z">
        <w:r w:rsidRPr="003E5A7B">
          <w:t>and the UICC is installed into the ME.</w:t>
        </w:r>
      </w:ins>
    </w:p>
    <w:p w14:paraId="6CA545A5" w14:textId="774A2370" w:rsidR="00CE47BE" w:rsidRPr="0046266F" w:rsidRDefault="00CE47BE" w:rsidP="00CE47BE">
      <w:pPr>
        <w:pStyle w:val="Heading5"/>
        <w:rPr>
          <w:ins w:id="763" w:author="Ajantha De Silva" w:date="2023-12-03T16:11:00Z"/>
        </w:rPr>
      </w:pPr>
      <w:ins w:id="764" w:author="Ajantha De Silva" w:date="2023-12-03T16:11:00Z">
        <w:r w:rsidRPr="009725B2">
          <w:rPr>
            <w:highlight w:val="yellow"/>
            <w:rPrChange w:id="765" w:author="Diwesh Johar" w:date="2024-02-28T03:47:00Z">
              <w:rPr/>
            </w:rPrChange>
          </w:rPr>
          <w:t>15.</w:t>
        </w:r>
      </w:ins>
      <w:ins w:id="766" w:author="Ajantha De Silva" w:date="2023-12-03T16:12:00Z">
        <w:r w:rsidRPr="009725B2">
          <w:rPr>
            <w:highlight w:val="yellow"/>
            <w:rPrChange w:id="767" w:author="Diwesh Johar" w:date="2024-02-28T03:47:00Z">
              <w:rPr/>
            </w:rPrChange>
          </w:rPr>
          <w:t>x</w:t>
        </w:r>
      </w:ins>
      <w:ins w:id="768" w:author="Ajantha De Silva" w:date="2023-12-03T16:11:00Z">
        <w:r w:rsidRPr="009725B2">
          <w:rPr>
            <w:highlight w:val="yellow"/>
            <w:rPrChange w:id="769" w:author="Diwesh Johar" w:date="2024-02-28T03:47:00Z">
              <w:rPr/>
            </w:rPrChange>
          </w:rPr>
          <w:t>.</w:t>
        </w:r>
      </w:ins>
      <w:ins w:id="770" w:author="Ajantha De Silva" w:date="2023-12-03T16:12:00Z">
        <w:r w:rsidRPr="009725B2">
          <w:rPr>
            <w:highlight w:val="yellow"/>
            <w:rPrChange w:id="771" w:author="Diwesh Johar" w:date="2024-02-28T03:47:00Z">
              <w:rPr/>
            </w:rPrChange>
          </w:rPr>
          <w:t>1</w:t>
        </w:r>
      </w:ins>
      <w:ins w:id="772" w:author="Ajantha De Silva" w:date="2023-12-03T16:11:00Z">
        <w:r w:rsidRPr="009725B2">
          <w:rPr>
            <w:highlight w:val="yellow"/>
            <w:rPrChange w:id="773" w:author="Diwesh Johar" w:date="2024-02-28T03:47:00Z">
              <w:rPr/>
            </w:rPrChange>
          </w:rPr>
          <w:t>.4.2</w:t>
        </w:r>
        <w:r w:rsidRPr="0046266F">
          <w:tab/>
          <w:t>Procedure</w:t>
        </w:r>
      </w:ins>
    </w:p>
    <w:p w14:paraId="27C12EB3" w14:textId="7003FFBB" w:rsidR="0036707D" w:rsidRPr="00E47165" w:rsidRDefault="0036707D" w:rsidP="00E47165">
      <w:pPr>
        <w:pStyle w:val="B1"/>
        <w:numPr>
          <w:ilvl w:val="0"/>
          <w:numId w:val="17"/>
        </w:numPr>
        <w:rPr>
          <w:ins w:id="774" w:author="Ajantha De Silva" w:date="2023-12-03T17:38:00Z"/>
        </w:rPr>
      </w:pPr>
      <w:ins w:id="775" w:author="Ajantha De Silva" w:date="2023-12-03T17:36:00Z">
        <w:r w:rsidRPr="00E47165">
          <w:t xml:space="preserve">Bring up </w:t>
        </w:r>
      </w:ins>
      <w:ins w:id="776" w:author="Ajantha De Silva" w:date="2023-12-03T17:37:00Z">
        <w:r w:rsidR="00AA7FF6" w:rsidRPr="00E47165">
          <w:t xml:space="preserve">WLAN AP </w:t>
        </w:r>
      </w:ins>
      <w:ins w:id="777" w:author="Ajantha De Silva" w:date="2023-12-03T17:36:00Z">
        <w:r w:rsidRPr="00E47165">
          <w:t>Cell A</w:t>
        </w:r>
      </w:ins>
      <w:ins w:id="778" w:author="Ajantha De Silva" w:date="2023-12-03T17:37:00Z">
        <w:r w:rsidR="00AA7FF6" w:rsidRPr="00E47165">
          <w:rPr>
            <w:vertAlign w:val="subscript"/>
          </w:rPr>
          <w:t>w</w:t>
        </w:r>
      </w:ins>
      <w:ins w:id="779" w:author="Ajantha De Silva" w:date="2023-12-03T17:36:00Z">
        <w:r w:rsidRPr="00E47165">
          <w:t xml:space="preserve"> and the UE is switched on.</w:t>
        </w:r>
      </w:ins>
    </w:p>
    <w:p w14:paraId="5EA7E333" w14:textId="694EA671" w:rsidR="002C529D" w:rsidRDefault="006A0A31" w:rsidP="00E47165">
      <w:pPr>
        <w:pStyle w:val="B1"/>
        <w:numPr>
          <w:ilvl w:val="0"/>
          <w:numId w:val="17"/>
        </w:numPr>
        <w:rPr>
          <w:ins w:id="780" w:author="Ajantha De Silva" w:date="2023-12-03T17:45:00Z"/>
        </w:rPr>
      </w:pPr>
      <w:ins w:id="781" w:author="Ajantha De Silva" w:date="2023-12-03T17:40:00Z">
        <w:r w:rsidRPr="00E47165">
          <w:t xml:space="preserve">UE connects to the untrusted </w:t>
        </w:r>
        <w:r w:rsidR="00410DBE" w:rsidRPr="00E47165">
          <w:t xml:space="preserve">non-3GPP access </w:t>
        </w:r>
        <w:r w:rsidR="0088123D" w:rsidRPr="00E47165">
          <w:t>us</w:t>
        </w:r>
      </w:ins>
      <w:ins w:id="782" w:author="Ajantha De Silva" w:date="2023-12-03T17:41:00Z">
        <w:r w:rsidR="0088123D" w:rsidRPr="00E47165">
          <w:t>ing the WLAN AP</w:t>
        </w:r>
      </w:ins>
      <w:ins w:id="783" w:author="Ajantha De Silva" w:date="2023-12-03T17:43:00Z">
        <w:r w:rsidR="006A63BC" w:rsidRPr="00E47165">
          <w:t>.</w:t>
        </w:r>
        <w:r w:rsidR="006A63BC">
          <w:t xml:space="preserve"> UE</w:t>
        </w:r>
      </w:ins>
      <w:ins w:id="784" w:author="Ajantha De Silva" w:date="2023-12-03T17:42:00Z">
        <w:r w:rsidR="006A63BC">
          <w:t xml:space="preserve"> </w:t>
        </w:r>
        <w:r w:rsidR="00C807E3" w:rsidRPr="00E47165">
          <w:t>associates with the WLAN AP and obtains the local IP address.</w:t>
        </w:r>
      </w:ins>
    </w:p>
    <w:p w14:paraId="09543BE8" w14:textId="72BBEE90" w:rsidR="006247BD" w:rsidRDefault="006247BD" w:rsidP="00E47165">
      <w:pPr>
        <w:pStyle w:val="B1"/>
        <w:numPr>
          <w:ilvl w:val="0"/>
          <w:numId w:val="17"/>
        </w:numPr>
        <w:rPr>
          <w:ins w:id="785" w:author="Ajantha De Silva" w:date="2023-12-03T17:46:00Z"/>
        </w:rPr>
      </w:pPr>
      <w:ins w:id="786" w:author="Ajantha De Silva" w:date="2023-12-03T17:45:00Z">
        <w:r>
          <w:t xml:space="preserve">UE selects the </w:t>
        </w:r>
      </w:ins>
      <w:ins w:id="787" w:author="Ajantha De Silva" w:date="2023-12-03T17:46:00Z">
        <w:r w:rsidR="0096179A">
          <w:t xml:space="preserve">N3IWF and obtains </w:t>
        </w:r>
        <w:r w:rsidR="00F847B0">
          <w:t>its IP address.</w:t>
        </w:r>
      </w:ins>
    </w:p>
    <w:p w14:paraId="2EBC063F" w14:textId="2551F4EA" w:rsidR="00F847B0" w:rsidRDefault="00A32EF8" w:rsidP="00E47165">
      <w:pPr>
        <w:pStyle w:val="B1"/>
        <w:numPr>
          <w:ilvl w:val="0"/>
          <w:numId w:val="17"/>
        </w:numPr>
        <w:rPr>
          <w:ins w:id="788" w:author="Ajantha De Silva" w:date="2023-12-03T18:33:00Z"/>
        </w:rPr>
      </w:pPr>
      <w:ins w:id="789" w:author="Ajantha De Silva" w:date="2023-12-03T17:59:00Z">
        <w:r w:rsidRPr="00A32EF8">
          <w:t>The UE establishes an IPsec tunnel as per the IKEv2 protocol as defined in TS 23.502 [</w:t>
        </w:r>
      </w:ins>
      <w:ins w:id="790" w:author="Ajantha De Silva" w:date="2023-12-03T18:00:00Z">
        <w:r w:rsidR="003D278E">
          <w:t>xx</w:t>
        </w:r>
      </w:ins>
      <w:ins w:id="791" w:author="Ajantha De Silva" w:date="2023-12-03T17:59:00Z">
        <w:r w:rsidRPr="00A32EF8">
          <w:t>] clause 4.12.2.2 figure 4.12.2.2-1.</w:t>
        </w:r>
      </w:ins>
    </w:p>
    <w:p w14:paraId="0AAA7547" w14:textId="69A66C36" w:rsidR="00E17A27" w:rsidRDefault="00E17A27" w:rsidP="00E47165">
      <w:pPr>
        <w:pStyle w:val="B1"/>
        <w:numPr>
          <w:ilvl w:val="0"/>
          <w:numId w:val="17"/>
        </w:numPr>
        <w:rPr>
          <w:ins w:id="792" w:author="Ajantha De Silva" w:date="2023-12-03T18:01:00Z"/>
        </w:rPr>
      </w:pPr>
      <w:ins w:id="793" w:author="Ajantha De Silva" w:date="2023-12-03T18:33:00Z">
        <w:r>
          <w:t xml:space="preserve">The NG-SS </w:t>
        </w:r>
        <w:r w:rsidR="0022625A">
          <w:t>transmit</w:t>
        </w:r>
      </w:ins>
      <w:ins w:id="794" w:author="Ajantha De Silva" w:date="2023-12-03T18:34:00Z">
        <w:r w:rsidR="0022625A">
          <w:t xml:space="preserve"> </w:t>
        </w:r>
        <w:r w:rsidR="00032E22">
          <w:t>EAP-Request/5G-Start.</w:t>
        </w:r>
      </w:ins>
    </w:p>
    <w:p w14:paraId="45CAA5FB" w14:textId="4D579708" w:rsidR="009C6D07" w:rsidRDefault="00126E42" w:rsidP="00E47165">
      <w:pPr>
        <w:pStyle w:val="B1"/>
        <w:numPr>
          <w:ilvl w:val="0"/>
          <w:numId w:val="17"/>
        </w:numPr>
        <w:rPr>
          <w:ins w:id="795" w:author="Ajantha De Silva" w:date="2023-12-03T18:01:00Z"/>
        </w:rPr>
      </w:pPr>
      <w:ins w:id="796" w:author="Ajantha De Silva" w:date="2023-12-03T18:01:00Z">
        <w:r w:rsidRPr="00126E42">
          <w:t xml:space="preserve">The UE transmits </w:t>
        </w:r>
      </w:ins>
      <w:ins w:id="797" w:author="Ajantha De Silva" w:date="2023-12-03T18:34:00Z">
        <w:r w:rsidR="00A23150">
          <w:t>EAP-Response/</w:t>
        </w:r>
      </w:ins>
      <w:ins w:id="798" w:author="Ajantha De Silva" w:date="2023-12-03T18:35:00Z">
        <w:r w:rsidR="0048782B">
          <w:t>5G-NAS</w:t>
        </w:r>
        <w:r w:rsidR="006A5B72">
          <w:t xml:space="preserve"> with NAS PDU </w:t>
        </w:r>
      </w:ins>
      <w:ins w:id="799" w:author="Ajantha De Silva" w:date="2023-12-03T18:36:00Z">
        <w:r w:rsidR="00F17E84">
          <w:t>[</w:t>
        </w:r>
      </w:ins>
      <w:ins w:id="800" w:author="Ajantha De Silva" w:date="2023-12-03T18:01:00Z">
        <w:r w:rsidRPr="00126E42">
          <w:t>REGISTRATION REQUEST</w:t>
        </w:r>
      </w:ins>
      <w:ins w:id="801" w:author="Ajantha De Silva" w:date="2023-12-03T18:36:00Z">
        <w:r w:rsidR="00F17E84">
          <w:t>]</w:t>
        </w:r>
      </w:ins>
      <w:ins w:id="802" w:author="Ajantha De Silva" w:date="2023-12-03T18:01:00Z">
        <w:r w:rsidRPr="00126E42">
          <w:t xml:space="preserve"> message.</w:t>
        </w:r>
      </w:ins>
    </w:p>
    <w:p w14:paraId="28398281" w14:textId="4F924A51" w:rsidR="00126E42" w:rsidRDefault="001F7327" w:rsidP="00E47165">
      <w:pPr>
        <w:pStyle w:val="B1"/>
        <w:numPr>
          <w:ilvl w:val="0"/>
          <w:numId w:val="17"/>
        </w:numPr>
        <w:rPr>
          <w:ins w:id="803" w:author="Ajantha De Silva" w:date="2023-12-03T18:07:00Z"/>
        </w:rPr>
      </w:pPr>
      <w:ins w:id="804" w:author="Ajantha De Silva" w:date="2023-12-03T18:02:00Z">
        <w:r w:rsidRPr="001F7327">
          <w:t xml:space="preserve">The </w:t>
        </w:r>
        <w:r>
          <w:t>NG-</w:t>
        </w:r>
        <w:r w:rsidRPr="001F7327">
          <w:t xml:space="preserve">SS transmits an </w:t>
        </w:r>
      </w:ins>
      <w:ins w:id="805" w:author="Ajantha De Silva" w:date="2023-12-03T18:36:00Z">
        <w:r w:rsidR="00060D81">
          <w:t>EAP-Request</w:t>
        </w:r>
        <w:r w:rsidR="007A7153">
          <w:t>/</w:t>
        </w:r>
      </w:ins>
      <w:ins w:id="806" w:author="Ajantha De Silva" w:date="2023-12-03T18:37:00Z">
        <w:r w:rsidR="007A7153">
          <w:t xml:space="preserve">5G-NAS with NAS PDU </w:t>
        </w:r>
      </w:ins>
      <w:ins w:id="807" w:author="Ajantha De Silva" w:date="2023-12-03T18:38:00Z">
        <w:r w:rsidR="00931FA6">
          <w:t>[</w:t>
        </w:r>
      </w:ins>
      <w:ins w:id="808" w:author="Ajantha De Silva" w:date="2023-12-03T18:02:00Z">
        <w:r w:rsidRPr="001F7327">
          <w:t>AUTHENTICATION REQUEST</w:t>
        </w:r>
      </w:ins>
      <w:ins w:id="809" w:author="Ajantha De Silva" w:date="2023-12-03T18:38:00Z">
        <w:r w:rsidR="00931FA6">
          <w:t>]</w:t>
        </w:r>
      </w:ins>
      <w:ins w:id="810" w:author="Ajantha De Silva" w:date="2023-12-03T18:02:00Z">
        <w:r w:rsidRPr="001F7327">
          <w:t xml:space="preserve"> message including EAP/5G AKA Challenge.</w:t>
        </w:r>
      </w:ins>
    </w:p>
    <w:p w14:paraId="136DC16A" w14:textId="77777777" w:rsidR="00BB0E62" w:rsidRPr="007B5B0A" w:rsidRDefault="00BB0E62" w:rsidP="009D6CAF">
      <w:pPr>
        <w:pStyle w:val="B3"/>
        <w:ind w:left="852" w:firstLine="0"/>
        <w:rPr>
          <w:ins w:id="811" w:author="Ajantha De Silva" w:date="2023-12-03T18:07:00Z"/>
        </w:rPr>
      </w:pPr>
      <w:ins w:id="812" w:author="Ajantha De Silva" w:date="2023-12-03T18:07:00Z">
        <w:r w:rsidRPr="007B5B0A">
          <w:t>ngKSI:</w:t>
        </w:r>
      </w:ins>
    </w:p>
    <w:p w14:paraId="556A0BC1" w14:textId="77777777" w:rsidR="00E341FA" w:rsidRDefault="00BB0E62" w:rsidP="00E341FA">
      <w:pPr>
        <w:pStyle w:val="B3"/>
        <w:ind w:left="1136" w:firstLine="0"/>
        <w:rPr>
          <w:ins w:id="813" w:author="REVIEW" w:date="2024-02-21T18:03:00Z"/>
        </w:rPr>
      </w:pPr>
      <w:ins w:id="814" w:author="Ajantha De Silva" w:date="2023-12-03T18:07:00Z">
        <w:r w:rsidRPr="007B5B0A">
          <w:t>NAS key set identifier:</w:t>
        </w:r>
        <w:r w:rsidRPr="007B5B0A">
          <w:tab/>
          <w:t>'000'</w:t>
        </w:r>
      </w:ins>
    </w:p>
    <w:p w14:paraId="7C1CAB0A" w14:textId="6A22D59E" w:rsidR="00BB0E62" w:rsidRPr="007B5B0A" w:rsidRDefault="00BB0E62" w:rsidP="00E341FA">
      <w:pPr>
        <w:pStyle w:val="B3"/>
        <w:ind w:left="1136" w:firstLine="0"/>
        <w:rPr>
          <w:ins w:id="815" w:author="Ajantha De Silva" w:date="2023-12-03T18:07:00Z"/>
        </w:rPr>
      </w:pPr>
      <w:ins w:id="816" w:author="Ajantha De Silva" w:date="2023-12-03T18:07:00Z">
        <w:r w:rsidRPr="007B5B0A">
          <w:t>TSC:</w:t>
        </w:r>
        <w:r w:rsidRPr="007B5B0A">
          <w:tab/>
        </w:r>
      </w:ins>
      <w:ins w:id="817" w:author="COMPRION" w:date="2024-02-14T17:20:00Z">
        <w:r w:rsidR="003F5486">
          <w:tab/>
        </w:r>
        <w:r w:rsidR="003F5486">
          <w:tab/>
        </w:r>
        <w:r w:rsidR="003F5486">
          <w:tab/>
        </w:r>
        <w:r w:rsidR="003F5486">
          <w:tab/>
        </w:r>
        <w:r w:rsidR="003F5486">
          <w:tab/>
        </w:r>
      </w:ins>
      <w:ins w:id="818" w:author="Ajantha De Silva" w:date="2023-12-03T18:07:00Z">
        <w:r w:rsidRPr="007B5B0A">
          <w:t>'0'</w:t>
        </w:r>
      </w:ins>
    </w:p>
    <w:p w14:paraId="72DAA7D3" w14:textId="77777777" w:rsidR="00BB0E62" w:rsidRPr="007B5B0A" w:rsidRDefault="00BB0E62" w:rsidP="009D6CAF">
      <w:pPr>
        <w:pStyle w:val="B2"/>
        <w:ind w:left="852" w:firstLine="0"/>
        <w:rPr>
          <w:ins w:id="819" w:author="Ajantha De Silva" w:date="2023-12-03T18:07:00Z"/>
        </w:rPr>
      </w:pPr>
      <w:ins w:id="820" w:author="Ajantha De Silva" w:date="2023-12-03T18:07:00Z">
        <w:r w:rsidRPr="007B5B0A">
          <w:t>Authentication parameter RAND (5G authentication challenge):</w:t>
        </w:r>
        <w:r w:rsidRPr="007B5B0A">
          <w:tab/>
          <w:t>128 bits value</w:t>
        </w:r>
      </w:ins>
    </w:p>
    <w:p w14:paraId="209F51D6" w14:textId="4D2FAE26" w:rsidR="00BB0E62" w:rsidRDefault="00BB0E62" w:rsidP="009D6CAF">
      <w:pPr>
        <w:pStyle w:val="B2"/>
        <w:ind w:left="852" w:firstLine="0"/>
        <w:rPr>
          <w:ins w:id="821" w:author="Ajantha De Silva" w:date="2023-12-03T18:03:00Z"/>
        </w:rPr>
      </w:pPr>
      <w:ins w:id="822" w:author="Ajantha De Silva" w:date="2023-12-03T18:07:00Z">
        <w:r w:rsidRPr="007B5B0A">
          <w:t>Authentication parameter AUTN (5G Authentication challenge).</w:t>
        </w:r>
        <w:r w:rsidRPr="007B5B0A">
          <w:tab/>
          <w:t>128 bits value</w:t>
        </w:r>
      </w:ins>
    </w:p>
    <w:p w14:paraId="7528ED62" w14:textId="6CEFECB0" w:rsidR="00E4207C" w:rsidRDefault="00E4207C" w:rsidP="00D171AF">
      <w:pPr>
        <w:pStyle w:val="B1"/>
        <w:numPr>
          <w:ilvl w:val="0"/>
          <w:numId w:val="17"/>
        </w:numPr>
        <w:rPr>
          <w:ins w:id="823" w:author="Ajantha De Silva" w:date="2023-12-03T18:09:00Z"/>
        </w:rPr>
      </w:pPr>
      <w:ins w:id="824" w:author="Ajantha De Silva" w:date="2023-12-03T18:09:00Z">
        <w:r w:rsidRPr="00E4207C">
          <w:t xml:space="preserve">Using the 5G authentication challenge data received in </w:t>
        </w:r>
        <w:r w:rsidRPr="004F6884">
          <w:t>AUTHENTICATION REQUEST</w:t>
        </w:r>
        <w:r w:rsidRPr="00E4207C">
          <w:t xml:space="preserve"> message the ME pass the RAND and AUTN to the USIM.</w:t>
        </w:r>
      </w:ins>
    </w:p>
    <w:p w14:paraId="4CE32F7A" w14:textId="0386AB23" w:rsidR="000604C9" w:rsidRPr="000604C9" w:rsidRDefault="000604C9" w:rsidP="000604C9">
      <w:pPr>
        <w:pStyle w:val="B1"/>
        <w:numPr>
          <w:ilvl w:val="0"/>
          <w:numId w:val="17"/>
        </w:numPr>
        <w:rPr>
          <w:ins w:id="825" w:author="Ajantha De Silva" w:date="2023-12-03T18:03:00Z"/>
        </w:rPr>
      </w:pPr>
      <w:ins w:id="826" w:author="Ajantha De Silva" w:date="2023-12-03T18:03:00Z">
        <w:r w:rsidRPr="000604C9">
          <w:lastRenderedPageBreak/>
          <w:t>The UE transmits</w:t>
        </w:r>
        <w:r w:rsidRPr="009D26B8">
          <w:t xml:space="preserve"> </w:t>
        </w:r>
        <w:r w:rsidRPr="00635C90">
          <w:t>an</w:t>
        </w:r>
        <w:r w:rsidRPr="00BB0E62">
          <w:t xml:space="preserve"> </w:t>
        </w:r>
      </w:ins>
      <w:ins w:id="827" w:author="Ajantha De Silva" w:date="2023-12-03T18:39:00Z">
        <w:r w:rsidR="009F5732">
          <w:t>EAP-</w:t>
        </w:r>
        <w:r w:rsidR="00BF71B7">
          <w:t>Response/5G-NAS [</w:t>
        </w:r>
      </w:ins>
      <w:ins w:id="828" w:author="Ajantha De Silva" w:date="2023-12-03T18:03:00Z">
        <w:r w:rsidRPr="00BB0E62">
          <w:t xml:space="preserve">AUTHENTICATION </w:t>
        </w:r>
        <w:r w:rsidRPr="007B5B0A">
          <w:t>RESPONSE</w:t>
        </w:r>
      </w:ins>
      <w:ins w:id="829" w:author="Ajantha De Silva" w:date="2023-12-03T18:39:00Z">
        <w:r w:rsidR="00BF71B7">
          <w:t>]</w:t>
        </w:r>
      </w:ins>
      <w:ins w:id="830" w:author="Ajantha De Silva" w:date="2023-12-03T18:03:00Z">
        <w:r w:rsidRPr="007B5B0A">
          <w:t xml:space="preserve"> message including EAP/5G </w:t>
        </w:r>
        <w:r w:rsidRPr="009D6CAF">
          <w:t>AKA</w:t>
        </w:r>
      </w:ins>
      <w:ins w:id="831" w:author="Ajantha De Silva" w:date="2023-12-03T18:41:00Z">
        <w:r w:rsidR="008E6CB9">
          <w:t xml:space="preserve"> Challenge</w:t>
        </w:r>
      </w:ins>
      <w:ins w:id="832" w:author="Ajantha De Silva" w:date="2023-12-03T18:03:00Z">
        <w:r w:rsidRPr="009D6CAF">
          <w:t xml:space="preserve"> </w:t>
        </w:r>
      </w:ins>
      <w:ins w:id="833" w:author="Ajantha De Silva" w:date="2023-12-03T18:42:00Z">
        <w:r w:rsidR="00800DD9">
          <w:t xml:space="preserve">with the </w:t>
        </w:r>
      </w:ins>
      <w:ins w:id="834" w:author="Ajantha De Silva" w:date="2023-12-03T18:41:00Z">
        <w:r w:rsidR="008E6CB9">
          <w:t>r</w:t>
        </w:r>
      </w:ins>
      <w:ins w:id="835" w:author="Ajantha De Silva" w:date="2023-12-03T18:03:00Z">
        <w:r w:rsidRPr="009D6CAF">
          <w:t>esponse</w:t>
        </w:r>
      </w:ins>
      <w:ins w:id="836" w:author="Ajantha De Silva" w:date="2023-12-03T18:10:00Z">
        <w:r w:rsidR="001A6A11">
          <w:t xml:space="preserve"> received from the U</w:t>
        </w:r>
        <w:r w:rsidR="000D6DC2">
          <w:t>SIM.</w:t>
        </w:r>
      </w:ins>
    </w:p>
    <w:p w14:paraId="1DC3F82B" w14:textId="54D9A51E" w:rsidR="000604C9" w:rsidRDefault="000D6DC2" w:rsidP="00E47165">
      <w:pPr>
        <w:pStyle w:val="B1"/>
        <w:numPr>
          <w:ilvl w:val="0"/>
          <w:numId w:val="17"/>
        </w:numPr>
        <w:rPr>
          <w:ins w:id="837" w:author="Ajantha De Silva" w:date="2023-12-03T18:05:00Z"/>
        </w:rPr>
      </w:pPr>
      <w:ins w:id="838" w:author="Ajantha De Silva" w:date="2023-12-03T18:11:00Z">
        <w:r w:rsidRPr="000D6DC2">
          <w:t xml:space="preserve">Upon reception of </w:t>
        </w:r>
        <w:r w:rsidRPr="004F6884">
          <w:t>AUTHENTICATION RESPONSE</w:t>
        </w:r>
        <w:r w:rsidRPr="000D6DC2">
          <w:t xml:space="preserve"> message from the UE, </w:t>
        </w:r>
      </w:ins>
      <w:ins w:id="839" w:author="Ajantha De Silva" w:date="2023-12-03T18:04:00Z">
        <w:r w:rsidR="009D26B8" w:rsidRPr="009D26B8">
          <w:t xml:space="preserve">The </w:t>
        </w:r>
        <w:r w:rsidR="009D26B8">
          <w:t>NG-</w:t>
        </w:r>
        <w:r w:rsidR="009D26B8" w:rsidRPr="009D26B8">
          <w:t xml:space="preserve">SS transmits </w:t>
        </w:r>
      </w:ins>
      <w:ins w:id="840" w:author="Ajantha De Silva" w:date="2023-12-03T18:44:00Z">
        <w:r w:rsidR="0063258B" w:rsidRPr="001F7327">
          <w:t xml:space="preserve">an </w:t>
        </w:r>
        <w:r w:rsidR="0063258B">
          <w:t xml:space="preserve">EAP-Request/5G-NAS with NAS PDU </w:t>
        </w:r>
      </w:ins>
      <w:ins w:id="841" w:author="Ajantha De Silva" w:date="2023-12-03T18:04:00Z">
        <w:r w:rsidR="009D26B8" w:rsidRPr="009D26B8">
          <w:t xml:space="preserve">a </w:t>
        </w:r>
      </w:ins>
      <w:ins w:id="842" w:author="Ajantha De Silva" w:date="2023-12-03T18:44:00Z">
        <w:r w:rsidR="00434F25">
          <w:t>[</w:t>
        </w:r>
      </w:ins>
      <w:ins w:id="843" w:author="Ajantha De Silva" w:date="2023-12-03T18:04:00Z">
        <w:r w:rsidR="009D26B8" w:rsidRPr="009D26B8">
          <w:t>SECURITY MODE COMMAND</w:t>
        </w:r>
      </w:ins>
      <w:ins w:id="844" w:author="Ajantha De Silva" w:date="2023-12-03T18:44:00Z">
        <w:r w:rsidR="00434F25">
          <w:t>]</w:t>
        </w:r>
      </w:ins>
      <w:ins w:id="845" w:author="Ajantha De Silva" w:date="2023-12-03T18:04:00Z">
        <w:r w:rsidR="009D26B8" w:rsidRPr="009D26B8">
          <w:t xml:space="preserve"> message including EAP-Success.</w:t>
        </w:r>
      </w:ins>
    </w:p>
    <w:p w14:paraId="4799B940" w14:textId="703DB8CE" w:rsidR="00635C90" w:rsidRDefault="00635C90" w:rsidP="00E47165">
      <w:pPr>
        <w:pStyle w:val="B1"/>
        <w:numPr>
          <w:ilvl w:val="0"/>
          <w:numId w:val="17"/>
        </w:numPr>
        <w:rPr>
          <w:ins w:id="846" w:author="Ajantha De Silva" w:date="2023-12-03T19:01:00Z"/>
        </w:rPr>
      </w:pPr>
      <w:ins w:id="847" w:author="Ajantha De Silva" w:date="2023-12-03T18:05:00Z">
        <w:r w:rsidRPr="004F6884">
          <w:t xml:space="preserve">The UE transmits </w:t>
        </w:r>
      </w:ins>
      <w:ins w:id="848" w:author="Ajantha De Silva" w:date="2023-12-03T18:46:00Z">
        <w:r w:rsidR="00F5736E">
          <w:t>EAP-Response/5G-NAS with NAS PDU [</w:t>
        </w:r>
      </w:ins>
      <w:ins w:id="849" w:author="Ajantha De Silva" w:date="2023-12-03T18:05:00Z">
        <w:r w:rsidRPr="004F6884">
          <w:t>SECURITY MODE COMPLETE</w:t>
        </w:r>
      </w:ins>
      <w:ins w:id="850" w:author="Ajantha De Silva" w:date="2023-12-03T18:46:00Z">
        <w:r w:rsidR="00F5736E">
          <w:t>]</w:t>
        </w:r>
      </w:ins>
      <w:ins w:id="851" w:author="Ajantha De Silva" w:date="2023-12-03T18:05:00Z">
        <w:r w:rsidRPr="004F6884">
          <w:t xml:space="preserve"> message.</w:t>
        </w:r>
      </w:ins>
    </w:p>
    <w:p w14:paraId="0AE7AA9B" w14:textId="734F1B29" w:rsidR="003443E2" w:rsidRPr="000D6DC2" w:rsidRDefault="00404A81" w:rsidP="00E47165">
      <w:pPr>
        <w:pStyle w:val="B1"/>
        <w:numPr>
          <w:ilvl w:val="0"/>
          <w:numId w:val="17"/>
        </w:numPr>
        <w:rPr>
          <w:ins w:id="852" w:author="Ajantha De Silva" w:date="2023-12-03T18:05:00Z"/>
        </w:rPr>
      </w:pPr>
      <w:ins w:id="853" w:author="Ajantha De Silva" w:date="2023-12-03T19:02:00Z">
        <w:r>
          <w:t xml:space="preserve">The NG-SS </w:t>
        </w:r>
        <w:r w:rsidR="000807A6">
          <w:t>transmits EAP</w:t>
        </w:r>
      </w:ins>
      <w:ins w:id="854" w:author="Ajantha De Silva" w:date="2023-12-03T19:03:00Z">
        <w:r w:rsidR="00390811">
          <w:t xml:space="preserve">-Success and </w:t>
        </w:r>
        <w:r w:rsidR="000A4E6B">
          <w:t>the</w:t>
        </w:r>
        <w:r w:rsidR="00390811">
          <w:t xml:space="preserve"> IPSec SA</w:t>
        </w:r>
        <w:r w:rsidR="000A4E6B">
          <w:t xml:space="preserve"> </w:t>
        </w:r>
      </w:ins>
      <w:ins w:id="855" w:author="Ajantha De Silva" w:date="2023-12-03T19:04:00Z">
        <w:r w:rsidR="000A4E6B">
          <w:t>is established.</w:t>
        </w:r>
      </w:ins>
    </w:p>
    <w:p w14:paraId="06199F08" w14:textId="71AB78E8" w:rsidR="00635C90" w:rsidRPr="004F6884" w:rsidRDefault="00E175A0" w:rsidP="00E175A0">
      <w:pPr>
        <w:pStyle w:val="B1"/>
        <w:numPr>
          <w:ilvl w:val="0"/>
          <w:numId w:val="17"/>
        </w:numPr>
        <w:rPr>
          <w:ins w:id="856" w:author="Ajantha De Silva" w:date="2023-12-03T18:12:00Z"/>
        </w:rPr>
      </w:pPr>
      <w:ins w:id="857" w:author="Ajantha De Silva" w:date="2023-12-03T18:05:00Z">
        <w:r w:rsidRPr="004F6884">
          <w:t xml:space="preserve">The </w:t>
        </w:r>
        <w:r>
          <w:t>NG-</w:t>
        </w:r>
        <w:r w:rsidRPr="004F6884">
          <w:t>SS transmits a REGISTRATION ACCEPT message</w:t>
        </w:r>
      </w:ins>
      <w:ins w:id="858" w:author="Ajantha De Silva" w:date="2023-12-03T18:47:00Z">
        <w:r w:rsidR="004A411A">
          <w:t xml:space="preserve"> over IPSec</w:t>
        </w:r>
        <w:r w:rsidR="003C613B">
          <w:t xml:space="preserve"> SA</w:t>
        </w:r>
      </w:ins>
      <w:ins w:id="859" w:author="Ajantha De Silva" w:date="2023-12-03T18:05:00Z">
        <w:r w:rsidRPr="004F6884">
          <w:t>.</w:t>
        </w:r>
      </w:ins>
    </w:p>
    <w:p w14:paraId="3F8461C7" w14:textId="77777777" w:rsidR="0071126B" w:rsidRPr="004F6884" w:rsidRDefault="0071126B" w:rsidP="004F6884">
      <w:pPr>
        <w:pStyle w:val="B3"/>
        <w:ind w:left="852" w:firstLine="0"/>
        <w:rPr>
          <w:ins w:id="860" w:author="Ajantha De Silva" w:date="2023-12-03T18:12:00Z"/>
        </w:rPr>
      </w:pPr>
      <w:ins w:id="861" w:author="Ajantha De Silva" w:date="2023-12-03T18:12:00Z">
        <w:r w:rsidRPr="004F6884">
          <w:t>5G-GUTI:</w:t>
        </w:r>
        <w:r w:rsidRPr="004F6884">
          <w:tab/>
          <w:t>24408300010266436587</w:t>
        </w:r>
      </w:ins>
    </w:p>
    <w:p w14:paraId="384B67D0" w14:textId="3A162DED" w:rsidR="0071126B" w:rsidRPr="000D6DC2" w:rsidRDefault="0071126B" w:rsidP="004F6884">
      <w:pPr>
        <w:pStyle w:val="B3"/>
        <w:ind w:left="852" w:firstLine="0"/>
        <w:rPr>
          <w:ins w:id="862" w:author="Ajantha De Silva" w:date="2023-12-03T18:05:00Z"/>
        </w:rPr>
      </w:pPr>
      <w:ins w:id="863" w:author="Ajantha De Silva" w:date="2023-12-03T18:12:00Z">
        <w:r w:rsidRPr="004F6884">
          <w:t>TAI:</w:t>
        </w:r>
        <w:r w:rsidRPr="004F6884">
          <w:tab/>
        </w:r>
      </w:ins>
      <w:ins w:id="864" w:author="COMPRION" w:date="2024-02-14T17:20:00Z">
        <w:r w:rsidR="003F5486">
          <w:tab/>
        </w:r>
      </w:ins>
      <w:ins w:id="865" w:author="Ajantha De Silva" w:date="2023-12-03T18:12:00Z">
        <w:r w:rsidRPr="004F6884">
          <w:t>42 34 80 00 00 01</w:t>
        </w:r>
      </w:ins>
    </w:p>
    <w:p w14:paraId="702B0A53" w14:textId="5F4769BB" w:rsidR="00E175A0" w:rsidRPr="00E47165" w:rsidRDefault="00F6631A" w:rsidP="00E175A0">
      <w:pPr>
        <w:pStyle w:val="B1"/>
        <w:numPr>
          <w:ilvl w:val="0"/>
          <w:numId w:val="17"/>
        </w:numPr>
        <w:rPr>
          <w:ins w:id="866" w:author="Ajantha De Silva" w:date="2023-12-03T17:36:00Z"/>
        </w:rPr>
      </w:pPr>
      <w:ins w:id="867" w:author="Ajantha De Silva" w:date="2023-12-03T18:06:00Z">
        <w:r w:rsidRPr="004F6884">
          <w:t>The UE transmits a REGISTRATION COMPLETE message</w:t>
        </w:r>
      </w:ins>
      <w:ins w:id="868" w:author="Ajantha De Silva" w:date="2023-12-03T18:48:00Z">
        <w:r w:rsidR="00754A62">
          <w:t xml:space="preserve"> over IPSec SA</w:t>
        </w:r>
      </w:ins>
      <w:ins w:id="869" w:author="Ajantha De Silva" w:date="2023-12-03T18:06:00Z">
        <w:r w:rsidRPr="004F6884">
          <w:t>.</w:t>
        </w:r>
      </w:ins>
    </w:p>
    <w:p w14:paraId="1EE16E8E" w14:textId="24BF31C5" w:rsidR="0036707D" w:rsidRPr="0046266F" w:rsidRDefault="0036707D" w:rsidP="004F6884">
      <w:pPr>
        <w:pStyle w:val="B1"/>
        <w:numPr>
          <w:ilvl w:val="0"/>
          <w:numId w:val="17"/>
        </w:numPr>
        <w:rPr>
          <w:ins w:id="870" w:author="Ajantha De Silva" w:date="2023-12-03T17:36:00Z"/>
        </w:rPr>
      </w:pPr>
      <w:ins w:id="871" w:author="Ajantha De Silva" w:date="2023-12-03T17:36:00Z">
        <w:r w:rsidRPr="004F6884">
          <w:t>The UE is switched off or the UE's radio interface is switched off to perform the DEREGISTRATION procedure.</w:t>
        </w:r>
      </w:ins>
    </w:p>
    <w:p w14:paraId="0D69E078" w14:textId="216AC4D2" w:rsidR="00423D4D" w:rsidRPr="0046266F" w:rsidRDefault="00423D4D" w:rsidP="00423D4D">
      <w:pPr>
        <w:keepNext/>
        <w:keepLines/>
        <w:spacing w:before="240"/>
        <w:ind w:left="1418" w:hanging="1418"/>
        <w:outlineLvl w:val="3"/>
        <w:rPr>
          <w:ins w:id="872" w:author="Ajantha De Silva" w:date="2023-12-03T16:12:00Z"/>
          <w:rFonts w:ascii="Arial" w:hAnsi="Arial"/>
          <w:sz w:val="24"/>
        </w:rPr>
      </w:pPr>
      <w:ins w:id="873" w:author="Ajantha De Silva" w:date="2023-12-03T16:12:00Z">
        <w:r w:rsidRPr="009725B2">
          <w:rPr>
            <w:rFonts w:ascii="Arial" w:hAnsi="Arial"/>
            <w:sz w:val="24"/>
            <w:highlight w:val="yellow"/>
            <w:rPrChange w:id="874" w:author="Diwesh Johar" w:date="2024-02-28T03:48:00Z">
              <w:rPr>
                <w:rFonts w:ascii="Arial" w:hAnsi="Arial"/>
                <w:sz w:val="24"/>
              </w:rPr>
            </w:rPrChange>
          </w:rPr>
          <w:t>15.</w:t>
        </w:r>
      </w:ins>
      <w:ins w:id="875" w:author="Ajantha De Silva" w:date="2023-12-27T18:16:00Z">
        <w:r w:rsidR="000A5EE0" w:rsidRPr="009725B2">
          <w:rPr>
            <w:rFonts w:ascii="Arial" w:hAnsi="Arial"/>
            <w:sz w:val="24"/>
            <w:highlight w:val="yellow"/>
            <w:rPrChange w:id="876" w:author="Diwesh Johar" w:date="2024-02-28T03:48:00Z">
              <w:rPr>
                <w:rFonts w:ascii="Arial" w:hAnsi="Arial"/>
                <w:sz w:val="24"/>
              </w:rPr>
            </w:rPrChange>
          </w:rPr>
          <w:t>x</w:t>
        </w:r>
      </w:ins>
      <w:ins w:id="877" w:author="Ajantha De Silva" w:date="2023-12-03T16:12:00Z">
        <w:r w:rsidRPr="009725B2">
          <w:rPr>
            <w:rFonts w:ascii="Arial" w:hAnsi="Arial"/>
            <w:sz w:val="24"/>
            <w:highlight w:val="yellow"/>
            <w:rPrChange w:id="878" w:author="Diwesh Johar" w:date="2024-02-28T03:48:00Z">
              <w:rPr>
                <w:rFonts w:ascii="Arial" w:hAnsi="Arial"/>
                <w:sz w:val="24"/>
              </w:rPr>
            </w:rPrChange>
          </w:rPr>
          <w:t>.</w:t>
        </w:r>
      </w:ins>
      <w:ins w:id="879" w:author="Ajantha De Silva" w:date="2023-12-27T18:16:00Z">
        <w:r w:rsidR="000A5EE0" w:rsidRPr="009725B2">
          <w:rPr>
            <w:rFonts w:ascii="Arial" w:hAnsi="Arial"/>
            <w:sz w:val="24"/>
            <w:highlight w:val="yellow"/>
            <w:rPrChange w:id="880" w:author="Diwesh Johar" w:date="2024-02-28T03:48:00Z">
              <w:rPr>
                <w:rFonts w:ascii="Arial" w:hAnsi="Arial"/>
                <w:sz w:val="24"/>
              </w:rPr>
            </w:rPrChange>
          </w:rPr>
          <w:t>1</w:t>
        </w:r>
      </w:ins>
      <w:ins w:id="881" w:author="Ajantha De Silva" w:date="2023-12-03T16:12:00Z">
        <w:r w:rsidRPr="009725B2">
          <w:rPr>
            <w:rFonts w:ascii="Arial" w:hAnsi="Arial"/>
            <w:sz w:val="24"/>
            <w:highlight w:val="yellow"/>
            <w:rPrChange w:id="882" w:author="Diwesh Johar" w:date="2024-02-28T03:48:00Z">
              <w:rPr>
                <w:rFonts w:ascii="Arial" w:hAnsi="Arial"/>
                <w:sz w:val="24"/>
              </w:rPr>
            </w:rPrChange>
          </w:rPr>
          <w:t>.5</w:t>
        </w:r>
        <w:r w:rsidRPr="0046266F">
          <w:rPr>
            <w:rFonts w:ascii="Arial" w:hAnsi="Arial"/>
            <w:sz w:val="24"/>
          </w:rPr>
          <w:tab/>
          <w:t>Acceptance criteria</w:t>
        </w:r>
      </w:ins>
    </w:p>
    <w:p w14:paraId="4AE0C406" w14:textId="6E8884FF" w:rsidR="00D30434" w:rsidRPr="0046266F" w:rsidRDefault="00D139E7" w:rsidP="00D30434">
      <w:pPr>
        <w:pStyle w:val="B1"/>
        <w:rPr>
          <w:ins w:id="883" w:author="Ajantha De Silva" w:date="2023-12-03T18:25:00Z"/>
        </w:rPr>
      </w:pPr>
      <w:ins w:id="884" w:author="Ajantha De Silva" w:date="2023-12-27T17:38:00Z">
        <w:r>
          <w:t>1</w:t>
        </w:r>
      </w:ins>
      <w:ins w:id="885" w:author="Ajantha De Silva" w:date="2023-12-27T17:36:00Z">
        <w:r w:rsidR="00225DEB">
          <w:t>)</w:t>
        </w:r>
      </w:ins>
      <w:ins w:id="886" w:author="COMPRION" w:date="2024-02-14T17:08:00Z">
        <w:r w:rsidR="005E2586">
          <w:tab/>
        </w:r>
      </w:ins>
      <w:ins w:id="887" w:author="Ajantha De Silva" w:date="2023-12-03T18:25:00Z">
        <w:r w:rsidR="00D30434" w:rsidRPr="0046266F">
          <w:t>After step a) the ME shall read EF</w:t>
        </w:r>
        <w:r w:rsidR="00D30434" w:rsidRPr="0046266F">
          <w:rPr>
            <w:vertAlign w:val="subscript"/>
          </w:rPr>
          <w:t>UST</w:t>
        </w:r>
        <w:r w:rsidR="00D30434" w:rsidRPr="0046266F">
          <w:t xml:space="preserve">, </w:t>
        </w:r>
      </w:ins>
      <w:ins w:id="888" w:author="Ajantha De Silva" w:date="2023-12-03T18:26:00Z">
        <w:r w:rsidR="0083220E" w:rsidRPr="0046266F">
          <w:t>EF</w:t>
        </w:r>
        <w:r w:rsidR="0083220E" w:rsidRPr="0046266F">
          <w:rPr>
            <w:vertAlign w:val="subscript"/>
          </w:rPr>
          <w:t>5GS</w:t>
        </w:r>
        <w:r w:rsidR="0083220E">
          <w:rPr>
            <w:vertAlign w:val="subscript"/>
          </w:rPr>
          <w:t>N</w:t>
        </w:r>
        <w:r w:rsidR="0083220E" w:rsidRPr="0046266F">
          <w:rPr>
            <w:vertAlign w:val="subscript"/>
          </w:rPr>
          <w:t>3GPPNSC</w:t>
        </w:r>
        <w:r w:rsidR="0083220E">
          <w:t xml:space="preserve">, </w:t>
        </w:r>
      </w:ins>
      <w:ins w:id="889" w:author="Ajantha De Silva" w:date="2023-12-03T18:25:00Z">
        <w:r w:rsidR="00D30434" w:rsidRPr="0046266F">
          <w:t>and EF</w:t>
        </w:r>
        <w:r w:rsidR="00D30434" w:rsidRPr="0046266F">
          <w:rPr>
            <w:vertAlign w:val="subscript"/>
          </w:rPr>
          <w:t>5GAUTHKEYS</w:t>
        </w:r>
        <w:r w:rsidR="00D30434">
          <w:rPr>
            <w:vertAlign w:val="subscript"/>
          </w:rPr>
          <w:t>.</w:t>
        </w:r>
      </w:ins>
    </w:p>
    <w:p w14:paraId="2BCCF0F3" w14:textId="2A30B7C0" w:rsidR="00D30434" w:rsidRPr="0046266F" w:rsidRDefault="00D30434" w:rsidP="00D30434">
      <w:pPr>
        <w:pStyle w:val="B1"/>
        <w:rPr>
          <w:ins w:id="890" w:author="Ajantha De Silva" w:date="2023-12-03T18:25:00Z"/>
        </w:rPr>
      </w:pPr>
      <w:ins w:id="891" w:author="Ajantha De Silva" w:date="2023-12-03T18:25:00Z">
        <w:r w:rsidRPr="0046266F">
          <w:t>2)</w:t>
        </w:r>
        <w:r w:rsidRPr="0046266F">
          <w:tab/>
          <w:t xml:space="preserve">During step </w:t>
        </w:r>
      </w:ins>
      <w:ins w:id="892" w:author="Ajantha De Silva" w:date="2023-12-03T18:48:00Z">
        <w:r w:rsidR="00347DD8">
          <w:t>f</w:t>
        </w:r>
      </w:ins>
      <w:ins w:id="893" w:author="Ajantha De Silva" w:date="2023-12-03T18:25:00Z">
        <w:r w:rsidRPr="0046266F">
          <w:t xml:space="preserve">) </w:t>
        </w:r>
      </w:ins>
      <w:ins w:id="894" w:author="Ajantha De Silva" w:date="2023-12-27T17:38:00Z">
        <w:r w:rsidR="00D139E7">
          <w:t>t</w:t>
        </w:r>
        <w:r w:rsidR="00D139E7" w:rsidRPr="00126E42">
          <w:t xml:space="preserve">he UE </w:t>
        </w:r>
      </w:ins>
      <w:ins w:id="895" w:author="Ajantha De Silva" w:date="2023-12-27T17:39:00Z">
        <w:r w:rsidR="00B0789D">
          <w:t xml:space="preserve">shall </w:t>
        </w:r>
      </w:ins>
      <w:ins w:id="896" w:author="Ajantha De Silva" w:date="2023-12-27T17:38:00Z">
        <w:r w:rsidR="00D139E7" w:rsidRPr="00126E42">
          <w:t xml:space="preserve">transmit </w:t>
        </w:r>
        <w:r w:rsidR="00D139E7">
          <w:t>EAP-Response/5G-NAS with NAS PDU [</w:t>
        </w:r>
        <w:r w:rsidR="00D139E7" w:rsidRPr="00126E42">
          <w:t>REGISTRATION REQUEST</w:t>
        </w:r>
        <w:r w:rsidR="00D139E7">
          <w:t>]</w:t>
        </w:r>
        <w:r w:rsidR="00D139E7" w:rsidRPr="00126E42">
          <w:t xml:space="preserve"> message</w:t>
        </w:r>
        <w:r w:rsidR="00D139E7" w:rsidRPr="0046266F">
          <w:t xml:space="preserve"> </w:t>
        </w:r>
        <w:r w:rsidR="00D139E7">
          <w:t xml:space="preserve">and </w:t>
        </w:r>
      </w:ins>
      <w:ins w:id="897" w:author="Ajantha De Silva" w:date="2023-12-03T18:25:00Z">
        <w:r w:rsidRPr="0046266F">
          <w:t xml:space="preserve">the UE shall indicate within the </w:t>
        </w:r>
        <w:r w:rsidRPr="00ED1169">
          <w:t>REGISTRATION REQUEST</w:t>
        </w:r>
        <w:r w:rsidRPr="0046266F">
          <w:t xml:space="preserve"> for the NAS key set identifier that no key is available.</w:t>
        </w:r>
      </w:ins>
    </w:p>
    <w:p w14:paraId="70445ACA" w14:textId="569699F6" w:rsidR="00D30434" w:rsidRPr="00FF40C1" w:rsidRDefault="00D30434" w:rsidP="00D30434">
      <w:pPr>
        <w:pStyle w:val="B1"/>
        <w:rPr>
          <w:ins w:id="898" w:author="Ajantha De Silva" w:date="2023-12-03T18:25:00Z"/>
        </w:rPr>
      </w:pPr>
      <w:ins w:id="899" w:author="Ajantha De Silva" w:date="2023-12-03T18:25:00Z">
        <w:r w:rsidRPr="00FF40C1">
          <w:t>3)</w:t>
        </w:r>
        <w:r w:rsidRPr="00FF40C1">
          <w:tab/>
          <w:t xml:space="preserve">In step </w:t>
        </w:r>
      </w:ins>
      <w:ins w:id="900" w:author="Ajantha De Silva" w:date="2023-12-03T18:49:00Z">
        <w:r w:rsidR="00347DD8">
          <w:t>h</w:t>
        </w:r>
      </w:ins>
      <w:ins w:id="901" w:author="Ajantha De Silva" w:date="2023-12-03T18:25:00Z">
        <w:r w:rsidRPr="00FF40C1">
          <w:t xml:space="preserve">) the ME forwards the RAND and AUTN received in </w:t>
        </w:r>
        <w:r w:rsidRPr="00ED1169">
          <w:t>AUTHENTICATION REQUEST</w:t>
        </w:r>
        <w:r w:rsidRPr="00FF40C1">
          <w:t xml:space="preserve"> message to the USIM.</w:t>
        </w:r>
      </w:ins>
    </w:p>
    <w:p w14:paraId="095BE049" w14:textId="5B2B2625" w:rsidR="00D30434" w:rsidRPr="00FF40C1" w:rsidRDefault="00D30434" w:rsidP="00D30434">
      <w:pPr>
        <w:pStyle w:val="B1"/>
        <w:rPr>
          <w:ins w:id="902" w:author="Ajantha De Silva" w:date="2023-12-03T18:25:00Z"/>
        </w:rPr>
      </w:pPr>
      <w:ins w:id="903" w:author="Ajantha De Silva" w:date="2023-12-03T18:25:00Z">
        <w:r w:rsidRPr="00FF40C1">
          <w:t>4)</w:t>
        </w:r>
        <w:r w:rsidRPr="00FF40C1">
          <w:tab/>
          <w:t xml:space="preserve">During step </w:t>
        </w:r>
      </w:ins>
      <w:ins w:id="904" w:author="Ajantha De Silva" w:date="2023-12-03T18:52:00Z">
        <w:r w:rsidR="00270C2C">
          <w:t>i</w:t>
        </w:r>
      </w:ins>
      <w:ins w:id="905" w:author="Ajantha De Silva" w:date="2023-12-03T18:25:00Z">
        <w:r w:rsidRPr="00FF40C1">
          <w:t xml:space="preserve">) the UE sends an </w:t>
        </w:r>
        <w:r w:rsidRPr="00ED1169">
          <w:t>AUTHENTICATION RESPONSE</w:t>
        </w:r>
        <w:r w:rsidRPr="00FF40C1">
          <w:t xml:space="preserve"> message contains:</w:t>
        </w:r>
      </w:ins>
    </w:p>
    <w:p w14:paraId="24B80F63" w14:textId="77777777" w:rsidR="00D30434" w:rsidRPr="0098683A" w:rsidRDefault="00D30434" w:rsidP="00D30434">
      <w:pPr>
        <w:pStyle w:val="B3"/>
        <w:rPr>
          <w:ins w:id="906" w:author="Ajantha De Silva" w:date="2023-12-03T18:25:00Z"/>
        </w:rPr>
      </w:pPr>
      <w:ins w:id="907" w:author="Ajantha De Silva" w:date="2023-12-03T18:25:00Z">
        <w:r w:rsidRPr="0098683A">
          <w:t>Authentication response parameter:</w:t>
        </w:r>
        <w:r w:rsidRPr="0098683A">
          <w:tab/>
          <w:t>16 octets RES* value calculated according to 3GPP TS 24.501 [42]</w:t>
        </w:r>
      </w:ins>
    </w:p>
    <w:p w14:paraId="44330BA7" w14:textId="74E11909" w:rsidR="00D30434" w:rsidRDefault="00D30434" w:rsidP="00D30434">
      <w:pPr>
        <w:pStyle w:val="B1"/>
        <w:rPr>
          <w:ins w:id="908" w:author="Ajantha De Silva" w:date="2023-12-27T18:09:00Z"/>
        </w:rPr>
      </w:pPr>
      <w:ins w:id="909" w:author="Ajantha De Silva" w:date="2023-12-03T18:25:00Z">
        <w:r w:rsidRPr="00FF40C1">
          <w:t>5)</w:t>
        </w:r>
        <w:r w:rsidRPr="00FF40C1">
          <w:tab/>
          <w:t xml:space="preserve">In step </w:t>
        </w:r>
      </w:ins>
      <w:ins w:id="910" w:author="Ajantha De Silva" w:date="2023-12-03T18:52:00Z">
        <w:r w:rsidR="00270C2C">
          <w:t>k</w:t>
        </w:r>
      </w:ins>
      <w:ins w:id="911" w:author="Ajantha De Silva" w:date="2023-12-03T18:25:00Z">
        <w:r w:rsidRPr="00FF40C1">
          <w:t xml:space="preserve">) the UE shall send </w:t>
        </w:r>
        <w:r w:rsidRPr="00ED1169">
          <w:t>SECURITY MODE COMPLETE</w:t>
        </w:r>
        <w:r w:rsidRPr="00FF40C1">
          <w:t xml:space="preserve"> message</w:t>
        </w:r>
      </w:ins>
      <w:ins w:id="912" w:author="Ajantha De Silva" w:date="2023-12-27T18:09:00Z">
        <w:r w:rsidR="0089775E">
          <w:t>.</w:t>
        </w:r>
      </w:ins>
    </w:p>
    <w:p w14:paraId="7CB3CB29" w14:textId="22306E01" w:rsidR="0089775E" w:rsidRPr="00FF40C1" w:rsidRDefault="0089775E" w:rsidP="00D30434">
      <w:pPr>
        <w:pStyle w:val="B1"/>
        <w:rPr>
          <w:ins w:id="913" w:author="Ajantha De Silva" w:date="2023-12-03T18:25:00Z"/>
        </w:rPr>
      </w:pPr>
      <w:ins w:id="914" w:author="Ajantha De Silva" w:date="2023-12-27T18:09:00Z">
        <w:r>
          <w:t>6)</w:t>
        </w:r>
      </w:ins>
      <w:ins w:id="915" w:author="COMPRION" w:date="2024-02-14T17:28:00Z">
        <w:r w:rsidR="0013431F">
          <w:tab/>
        </w:r>
      </w:ins>
      <w:ins w:id="916" w:author="Ajantha De Silva" w:date="2023-12-27T18:09:00Z">
        <w:del w:id="917" w:author="COMPRION" w:date="2024-02-14T17:28:00Z">
          <w:r w:rsidDel="0013431F">
            <w:delText xml:space="preserve">  </w:delText>
          </w:r>
        </w:del>
        <w:r>
          <w:t xml:space="preserve">In </w:t>
        </w:r>
        <w:r w:rsidR="001E45A6">
          <w:t>step l</w:t>
        </w:r>
      </w:ins>
      <w:ins w:id="918" w:author="Ajantha De Silva" w:date="2023-12-27T18:10:00Z">
        <w:r w:rsidR="001E45A6">
          <w:t>) UE receives EAP-Success to confirm IPSec SA is established</w:t>
        </w:r>
        <w:r w:rsidR="007575C7">
          <w:t>.</w:t>
        </w:r>
      </w:ins>
    </w:p>
    <w:p w14:paraId="7552D277" w14:textId="3912E7C3" w:rsidR="00D30434" w:rsidRPr="00FF40C1" w:rsidRDefault="005B59D5" w:rsidP="00D30434">
      <w:pPr>
        <w:pStyle w:val="B1"/>
        <w:rPr>
          <w:ins w:id="919" w:author="Ajantha De Silva" w:date="2023-12-03T18:25:00Z"/>
        </w:rPr>
      </w:pPr>
      <w:ins w:id="920" w:author="Ajantha De Silva" w:date="2023-12-27T18:11:00Z">
        <w:r>
          <w:t>7</w:t>
        </w:r>
      </w:ins>
      <w:ins w:id="921" w:author="Ajantha De Silva" w:date="2023-12-03T18:25:00Z">
        <w:r w:rsidR="00D30434" w:rsidRPr="0098683A">
          <w:t>)</w:t>
        </w:r>
        <w:r w:rsidR="00D30434" w:rsidRPr="0098683A">
          <w:tab/>
          <w:t xml:space="preserve">After step </w:t>
        </w:r>
      </w:ins>
      <w:ins w:id="922" w:author="Ajantha De Silva" w:date="2023-12-27T18:14:00Z">
        <w:r w:rsidR="00153D26">
          <w:t>m</w:t>
        </w:r>
      </w:ins>
      <w:ins w:id="923" w:author="Ajantha De Silva" w:date="2023-12-03T18:25:00Z">
        <w:r w:rsidR="00D30434" w:rsidRPr="00FF40C1">
          <w:t>) the ME updates the EF</w:t>
        </w:r>
        <w:r w:rsidR="00D30434" w:rsidRPr="00FF40C1">
          <w:rPr>
            <w:vertAlign w:val="subscript"/>
          </w:rPr>
          <w:t>5GAUTHKEYS</w:t>
        </w:r>
        <w:r w:rsidR="00D30434" w:rsidRPr="00FF40C1">
          <w:t xml:space="preserve"> as shown below.</w:t>
        </w:r>
      </w:ins>
    </w:p>
    <w:p w14:paraId="05612668" w14:textId="77777777" w:rsidR="00D30434" w:rsidRPr="0046266F" w:rsidRDefault="00D30434" w:rsidP="00D30434">
      <w:pPr>
        <w:spacing w:after="120"/>
        <w:rPr>
          <w:ins w:id="924" w:author="Ajantha De Silva" w:date="2023-12-03T18:25:00Z"/>
          <w:b/>
        </w:rPr>
      </w:pPr>
      <w:ins w:id="925" w:author="Ajantha De Silva" w:date="2023-12-03T18:25:00Z">
        <w:r w:rsidRPr="0046266F">
          <w:rPr>
            <w:b/>
          </w:rPr>
          <w:t>EF</w:t>
        </w:r>
        <w:r w:rsidRPr="0046266F">
          <w:rPr>
            <w:b/>
            <w:vertAlign w:val="subscript"/>
          </w:rPr>
          <w:t xml:space="preserve">5GAUTHKEYS </w:t>
        </w:r>
        <w:r w:rsidRPr="0046266F">
          <w:rPr>
            <w:b/>
          </w:rPr>
          <w:t>(5G authentication keys)</w:t>
        </w:r>
      </w:ins>
    </w:p>
    <w:p w14:paraId="7B0B0AF7" w14:textId="77777777" w:rsidR="00D30434" w:rsidRPr="0046266F" w:rsidRDefault="00D30434" w:rsidP="00D30434">
      <w:pPr>
        <w:pStyle w:val="B1"/>
        <w:rPr>
          <w:ins w:id="926" w:author="Ajantha De Silva" w:date="2023-12-03T18:25:00Z"/>
        </w:rPr>
      </w:pPr>
      <w:ins w:id="927" w:author="Ajantha De Silva" w:date="2023-12-03T18:25:00Z">
        <w:r w:rsidRPr="0046266F">
          <w:t>Logically:</w:t>
        </w:r>
      </w:ins>
    </w:p>
    <w:p w14:paraId="71B0A5DB" w14:textId="7B8DE833" w:rsidR="00D30434" w:rsidRPr="0046266F" w:rsidRDefault="00D30434" w:rsidP="00D30434">
      <w:pPr>
        <w:pStyle w:val="B2"/>
        <w:rPr>
          <w:ins w:id="928" w:author="Ajantha De Silva" w:date="2023-12-03T18:25:00Z"/>
        </w:rPr>
      </w:pPr>
      <w:ins w:id="929" w:author="Ajantha De Silva" w:date="2023-12-03T18:25:00Z">
        <w:r w:rsidRPr="0046266F">
          <w:t>K</w:t>
        </w:r>
        <w:r w:rsidRPr="0046266F">
          <w:rPr>
            <w:vertAlign w:val="subscript"/>
          </w:rPr>
          <w:t>A</w:t>
        </w:r>
        <w:r w:rsidRPr="0046266F">
          <w:rPr>
            <w:noProof/>
            <w:vertAlign w:val="subscript"/>
          </w:rPr>
          <w:t>USF</w:t>
        </w:r>
        <w:r w:rsidRPr="0046266F">
          <w:t>:</w:t>
        </w:r>
        <w:r w:rsidRPr="0046266F">
          <w:tab/>
        </w:r>
      </w:ins>
      <w:ins w:id="930" w:author="COMPRION" w:date="2024-02-14T17:20:00Z">
        <w:r w:rsidR="003F5486">
          <w:tab/>
        </w:r>
        <w:r w:rsidR="003F5486">
          <w:tab/>
        </w:r>
        <w:r w:rsidR="003F5486">
          <w:tab/>
        </w:r>
        <w:r w:rsidR="003F5486">
          <w:tab/>
        </w:r>
        <w:r w:rsidR="003F5486">
          <w:tab/>
        </w:r>
        <w:r w:rsidR="003F5486">
          <w:tab/>
        </w:r>
      </w:ins>
      <w:ins w:id="931" w:author="COMPRION" w:date="2024-02-14T17:30:00Z">
        <w:r w:rsidR="0013431F">
          <w:tab/>
        </w:r>
      </w:ins>
      <w:ins w:id="932" w:author="COMPRION" w:date="2024-02-14T17:28:00Z">
        <w:r w:rsidR="0013431F">
          <w:t>32 byte</w:t>
        </w:r>
      </w:ins>
      <w:ins w:id="933" w:author="COMPRION" w:date="2024-02-14T17:30:00Z">
        <w:r w:rsidR="0013431F">
          <w:t>s</w:t>
        </w:r>
      </w:ins>
      <w:ins w:id="934" w:author="COMPRION" w:date="2024-02-14T17:28:00Z">
        <w:r w:rsidR="0013431F">
          <w:t xml:space="preserve">, </w:t>
        </w:r>
      </w:ins>
      <w:ins w:id="935" w:author="Ajantha De Silva" w:date="2023-12-28T00:07:00Z">
        <w:r w:rsidR="006D358E">
          <w:t>value</w:t>
        </w:r>
      </w:ins>
      <w:ins w:id="936" w:author="COMPRION" w:date="2024-02-14T17:30:00Z">
        <w:r w:rsidR="0013431F">
          <w:t xml:space="preserve"> not checked</w:t>
        </w:r>
      </w:ins>
    </w:p>
    <w:p w14:paraId="20D7B3C7" w14:textId="0E11F4FA" w:rsidR="00D30434" w:rsidRDefault="00D30434" w:rsidP="00D30434">
      <w:pPr>
        <w:pStyle w:val="B2"/>
        <w:rPr>
          <w:ins w:id="937" w:author="Ajantha De Silva" w:date="2023-12-27T21:31:00Z"/>
        </w:rPr>
      </w:pPr>
      <w:ins w:id="938" w:author="Ajantha De Silva" w:date="2023-12-03T18:25:00Z">
        <w:r w:rsidRPr="0046266F">
          <w:rPr>
            <w:noProof/>
          </w:rPr>
          <w:t>K</w:t>
        </w:r>
        <w:r w:rsidRPr="0046266F">
          <w:rPr>
            <w:noProof/>
            <w:vertAlign w:val="subscript"/>
          </w:rPr>
          <w:t>SEAF</w:t>
        </w:r>
      </w:ins>
      <w:ins w:id="939" w:author="Ajantha De Silva" w:date="2023-12-27T21:30:00Z">
        <w:r w:rsidR="00F92616">
          <w:t xml:space="preserve"> </w:t>
        </w:r>
      </w:ins>
      <w:ins w:id="940" w:author="COMPRION" w:date="2024-02-14T17:30:00Z">
        <w:r w:rsidR="0013431F">
          <w:t xml:space="preserve">for </w:t>
        </w:r>
      </w:ins>
      <w:ins w:id="941" w:author="Ajantha De Silva" w:date="2023-12-27T21:30:00Z">
        <w:r w:rsidR="00F92616" w:rsidRPr="00EA5BB0">
          <w:t>3GPP access</w:t>
        </w:r>
        <w:r w:rsidR="00F92616">
          <w:t>:</w:t>
        </w:r>
        <w:del w:id="942" w:author="COMPRION" w:date="2024-02-14T17:28:00Z">
          <w:r w:rsidR="00F92616" w:rsidDel="0013431F">
            <w:rPr>
              <w:vertAlign w:val="subscript"/>
            </w:rPr>
            <w:delText xml:space="preserve"> </w:delText>
          </w:r>
        </w:del>
      </w:ins>
      <w:ins w:id="943" w:author="COMPRION" w:date="2024-02-14T17:28:00Z">
        <w:r w:rsidR="0013431F" w:rsidRPr="0013431F">
          <w:rPr>
            <w:rPrChange w:id="944" w:author="COMPRION" w:date="2024-02-14T17:29:00Z">
              <w:rPr>
                <w:vertAlign w:val="subscript"/>
              </w:rPr>
            </w:rPrChange>
          </w:rPr>
          <w:tab/>
        </w:r>
        <w:r w:rsidR="0013431F" w:rsidRPr="0013431F">
          <w:rPr>
            <w:rPrChange w:id="945" w:author="COMPRION" w:date="2024-02-14T17:29:00Z">
              <w:rPr>
                <w:vertAlign w:val="subscript"/>
              </w:rPr>
            </w:rPrChange>
          </w:rPr>
          <w:tab/>
        </w:r>
      </w:ins>
      <w:r w:rsidR="00A5632F">
        <w:tab/>
      </w:r>
      <w:ins w:id="946" w:author="COMPRION" w:date="2024-02-14T17:31:00Z">
        <w:r w:rsidR="0013431F">
          <w:t xml:space="preserve">32 bytes, </w:t>
        </w:r>
      </w:ins>
      <w:ins w:id="947" w:author="COMPRION" w:date="2024-02-14T17:32:00Z">
        <w:r w:rsidR="00B43EEC">
          <w:t>all values set to 'FF'</w:t>
        </w:r>
      </w:ins>
    </w:p>
    <w:p w14:paraId="0C6A8A6C" w14:textId="4862EA67" w:rsidR="00F92616" w:rsidRDefault="00F92616" w:rsidP="00F92616">
      <w:pPr>
        <w:pStyle w:val="B2"/>
        <w:rPr>
          <w:ins w:id="948" w:author="Ajantha De Silva" w:date="2023-12-03T18:25:00Z"/>
        </w:rPr>
      </w:pPr>
      <w:ins w:id="949" w:author="Ajantha De Silva" w:date="2023-12-27T21:31:00Z">
        <w:r w:rsidRPr="0046266F">
          <w:rPr>
            <w:noProof/>
          </w:rPr>
          <w:t>K</w:t>
        </w:r>
        <w:r w:rsidRPr="0046266F">
          <w:rPr>
            <w:noProof/>
            <w:vertAlign w:val="subscript"/>
          </w:rPr>
          <w:t>SEAF</w:t>
        </w:r>
        <w:r>
          <w:t xml:space="preserve"> </w:t>
        </w:r>
      </w:ins>
      <w:ins w:id="950" w:author="COMPRION" w:date="2024-02-14T17:31:00Z">
        <w:r w:rsidR="00B43EEC">
          <w:t xml:space="preserve">for </w:t>
        </w:r>
      </w:ins>
      <w:ins w:id="951" w:author="Ajantha De Silva" w:date="2023-12-27T21:31:00Z">
        <w:r>
          <w:t>non-</w:t>
        </w:r>
        <w:r w:rsidRPr="00FF6F91">
          <w:t>3GPP access</w:t>
        </w:r>
        <w:r>
          <w:t>:</w:t>
        </w:r>
      </w:ins>
      <w:ins w:id="952" w:author="COMPRION" w:date="2024-02-14T17:31:00Z">
        <w:r w:rsidR="00B43EEC">
          <w:tab/>
        </w:r>
      </w:ins>
      <w:r w:rsidR="00A5632F">
        <w:tab/>
      </w:r>
      <w:ins w:id="953" w:author="COMPRION" w:date="2024-02-14T17:31:00Z">
        <w:r w:rsidR="00B43EEC">
          <w:t>32 bytes</w:t>
        </w:r>
      </w:ins>
      <w:ins w:id="954" w:author="COMPRION" w:date="2024-02-14T17:32:00Z">
        <w:r w:rsidR="00B43EEC">
          <w:t>,</w:t>
        </w:r>
      </w:ins>
      <w:ins w:id="955" w:author="Ajantha De Silva" w:date="2023-12-27T21:31:00Z">
        <w:r>
          <w:rPr>
            <w:vertAlign w:val="subscript"/>
          </w:rPr>
          <w:t xml:space="preserve"> </w:t>
        </w:r>
      </w:ins>
      <w:ins w:id="956" w:author="Ajantha De Silva" w:date="2023-12-28T00:08:00Z">
        <w:r w:rsidR="006D358E">
          <w:t>value</w:t>
        </w:r>
      </w:ins>
      <w:ins w:id="957" w:author="COMPRION" w:date="2024-02-14T17:32:00Z">
        <w:r w:rsidR="00B43EEC">
          <w:t xml:space="preserve"> not checked</w:t>
        </w:r>
      </w:ins>
    </w:p>
    <w:p w14:paraId="0E189E75" w14:textId="58AAD372" w:rsidR="00D30434" w:rsidRPr="0046266F" w:rsidRDefault="00D30434" w:rsidP="00D30434">
      <w:pPr>
        <w:pStyle w:val="B2"/>
        <w:rPr>
          <w:ins w:id="958" w:author="Ajantha De Silva" w:date="2023-12-03T18:25:00Z"/>
        </w:rPr>
      </w:pPr>
      <w:ins w:id="959" w:author="Ajantha De Silva" w:date="2023-12-03T18:25:00Z">
        <w:r>
          <w:t>SOR counter:</w:t>
        </w:r>
        <w:r>
          <w:tab/>
        </w:r>
      </w:ins>
      <w:ins w:id="960" w:author="COMPRION" w:date="2024-02-14T17:32:00Z">
        <w:r w:rsidR="00B43EEC">
          <w:tab/>
        </w:r>
        <w:r w:rsidR="00B43EEC">
          <w:tab/>
        </w:r>
        <w:r w:rsidR="00B43EEC">
          <w:tab/>
        </w:r>
        <w:r w:rsidR="00B43EEC">
          <w:tab/>
        </w:r>
        <w:r w:rsidR="00B43EEC">
          <w:tab/>
        </w:r>
      </w:ins>
      <w:ins w:id="961" w:author="Ajantha De Silva" w:date="2023-12-03T18:25:00Z">
        <w:r>
          <w:t>2</w:t>
        </w:r>
        <w:r w:rsidRPr="0046266F">
          <w:t xml:space="preserve"> bytes, </w:t>
        </w:r>
      </w:ins>
      <w:ins w:id="962" w:author="COMPRION" w:date="2024-02-14T17:33:00Z">
        <w:r w:rsidR="00B43EEC">
          <w:t>all values set to 'FF'</w:t>
        </w:r>
      </w:ins>
    </w:p>
    <w:p w14:paraId="618394B7" w14:textId="2C7EAB29" w:rsidR="00D30434" w:rsidRDefault="00D30434" w:rsidP="00D30434">
      <w:pPr>
        <w:pStyle w:val="B2"/>
        <w:rPr>
          <w:ins w:id="963" w:author="COMPRION" w:date="2024-02-14T17:33:00Z"/>
        </w:rPr>
      </w:pPr>
      <w:ins w:id="964" w:author="Ajantha De Silva" w:date="2023-12-03T18:25:00Z">
        <w:r>
          <w:t>UE parameter update counter:</w:t>
        </w:r>
        <w:r>
          <w:tab/>
        </w:r>
        <w:r w:rsidRPr="0046266F">
          <w:t xml:space="preserve">2 bytes, </w:t>
        </w:r>
      </w:ins>
      <w:ins w:id="965" w:author="COMPRION" w:date="2024-02-14T17:33:00Z">
        <w:r w:rsidR="00B43EEC">
          <w:t>all values set to 'FF'</w:t>
        </w:r>
      </w:ins>
    </w:p>
    <w:p w14:paraId="4B857FAE" w14:textId="089B1529" w:rsidR="00B43EEC" w:rsidRPr="00221802" w:rsidRDefault="00B43EEC" w:rsidP="00A23530">
      <w:pPr>
        <w:pStyle w:val="B1"/>
        <w:keepNext/>
        <w:rPr>
          <w:ins w:id="966" w:author="Ajantha De Silva" w:date="2023-12-03T18:25:00Z"/>
        </w:rPr>
      </w:pPr>
      <w:ins w:id="967" w:author="COMPRION" w:date="2024-02-14T17:33:00Z">
        <w:r>
          <w:t>Coding:</w:t>
        </w:r>
      </w:ins>
    </w:p>
    <w:p w14:paraId="0FED22C0" w14:textId="10EA3AAA" w:rsidR="00D30434" w:rsidRPr="0046266F" w:rsidDel="00B43EEC" w:rsidRDefault="00D30434" w:rsidP="00D30434">
      <w:pPr>
        <w:keepNext/>
        <w:keepLines/>
        <w:spacing w:after="0"/>
        <w:jc w:val="center"/>
        <w:rPr>
          <w:ins w:id="968" w:author="Ajantha De Silva" w:date="2023-12-03T18:25:00Z"/>
          <w:del w:id="969" w:author="COMPRION" w:date="2024-02-14T17:35: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B43EEC" w:rsidRPr="0046266F" w14:paraId="2F0754A2" w14:textId="77777777" w:rsidTr="00A5632F">
        <w:trPr>
          <w:trHeight w:val="20"/>
          <w:ins w:id="970" w:author="Ajantha De Silva" w:date="2023-12-03T18:25: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AD34E" w14:textId="49055BCE" w:rsidR="00B43EEC" w:rsidRPr="0046266F" w:rsidRDefault="00B43EEC" w:rsidP="003B7BA3">
            <w:pPr>
              <w:keepNext/>
              <w:keepLines/>
              <w:spacing w:after="0"/>
              <w:rPr>
                <w:ins w:id="971" w:author="Ajantha De Silva" w:date="2023-12-03T18:25:00Z"/>
                <w:rFonts w:ascii="Arial" w:hAnsi="Arial"/>
                <w:b/>
                <w:sz w:val="18"/>
                <w:lang w:eastAsia="fr-FR"/>
              </w:rPr>
            </w:pPr>
            <w:ins w:id="972" w:author="COMPRION" w:date="2024-02-14T17:33: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69099E" w14:textId="77777777" w:rsidR="00B43EEC" w:rsidRPr="0046266F" w:rsidRDefault="00B43EEC" w:rsidP="00B43EEC">
            <w:pPr>
              <w:keepNext/>
              <w:keepLines/>
              <w:spacing w:after="0"/>
              <w:jc w:val="center"/>
              <w:rPr>
                <w:ins w:id="973" w:author="Ajantha De Silva" w:date="2023-12-03T18:25:00Z"/>
                <w:rFonts w:ascii="Arial" w:hAnsi="Arial"/>
                <w:b/>
                <w:sz w:val="18"/>
                <w:lang w:eastAsia="fr-FR"/>
              </w:rPr>
            </w:pPr>
            <w:ins w:id="974" w:author="Ajantha De Silva" w:date="2023-12-03T18:25: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2A14D" w14:textId="77777777" w:rsidR="00B43EEC" w:rsidRPr="0046266F" w:rsidRDefault="00B43EEC" w:rsidP="00B43EEC">
            <w:pPr>
              <w:keepNext/>
              <w:keepLines/>
              <w:spacing w:after="0"/>
              <w:jc w:val="center"/>
              <w:rPr>
                <w:ins w:id="975" w:author="Ajantha De Silva" w:date="2023-12-03T18:25:00Z"/>
                <w:rFonts w:ascii="Arial" w:hAnsi="Arial"/>
                <w:b/>
                <w:sz w:val="18"/>
                <w:lang w:eastAsia="fr-FR"/>
              </w:rPr>
            </w:pPr>
            <w:ins w:id="976" w:author="Ajantha De Silva" w:date="2023-12-03T18:25: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12FBF0" w14:textId="77777777" w:rsidR="00B43EEC" w:rsidRPr="0046266F" w:rsidRDefault="00B43EEC" w:rsidP="00B43EEC">
            <w:pPr>
              <w:keepNext/>
              <w:keepLines/>
              <w:spacing w:after="0"/>
              <w:jc w:val="center"/>
              <w:rPr>
                <w:ins w:id="977" w:author="Ajantha De Silva" w:date="2023-12-03T18:25:00Z"/>
                <w:rFonts w:ascii="Arial" w:hAnsi="Arial"/>
                <w:b/>
                <w:sz w:val="18"/>
                <w:lang w:eastAsia="fr-FR"/>
              </w:rPr>
            </w:pPr>
            <w:ins w:id="978" w:author="Ajantha De Silva" w:date="2023-12-03T18:25: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57EE6B" w14:textId="6D9FC86C" w:rsidR="00B43EEC" w:rsidRPr="0046266F" w:rsidRDefault="00B43EEC" w:rsidP="00B43EEC">
            <w:pPr>
              <w:keepNext/>
              <w:keepLines/>
              <w:spacing w:after="0"/>
              <w:jc w:val="center"/>
              <w:rPr>
                <w:ins w:id="979" w:author="Ajantha De Silva" w:date="2023-12-03T18:25:00Z"/>
                <w:rFonts w:ascii="Arial" w:hAnsi="Arial"/>
                <w:b/>
                <w:sz w:val="18"/>
                <w:lang w:eastAsia="fr-FR"/>
              </w:rPr>
            </w:pPr>
            <w:ins w:id="980" w:author="COMPRION" w:date="2024-02-14T17:35: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625C9B" w14:textId="25D8C83A" w:rsidR="00B43EEC" w:rsidRPr="0046266F" w:rsidRDefault="00B43EEC" w:rsidP="00B43EEC">
            <w:pPr>
              <w:keepNext/>
              <w:keepLines/>
              <w:spacing w:after="0"/>
              <w:jc w:val="center"/>
              <w:rPr>
                <w:ins w:id="981" w:author="Ajantha De Silva" w:date="2023-12-03T18:25:00Z"/>
                <w:rFonts w:ascii="Arial" w:hAnsi="Arial"/>
                <w:b/>
                <w:sz w:val="18"/>
                <w:lang w:eastAsia="fr-FR"/>
              </w:rPr>
            </w:pPr>
            <w:ins w:id="982" w:author="Ajantha De Silva" w:date="2023-12-03T18:25:00Z">
              <w:r w:rsidRPr="0046266F">
                <w:rPr>
                  <w:rFonts w:ascii="Arial" w:hAnsi="Arial"/>
                  <w:b/>
                  <w:sz w:val="18"/>
                  <w:lang w:eastAsia="fr-FR"/>
                </w:rPr>
                <w:t>B</w:t>
              </w:r>
            </w:ins>
            <w:ins w:id="983" w:author="COMPRION" w:date="2024-02-14T17:35:00Z">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78911" w14:textId="08862F9E" w:rsidR="00B43EEC" w:rsidRPr="0046266F" w:rsidRDefault="00B43EEC" w:rsidP="00B43EEC">
            <w:pPr>
              <w:keepNext/>
              <w:keepLines/>
              <w:spacing w:after="0"/>
              <w:jc w:val="center"/>
              <w:rPr>
                <w:ins w:id="984" w:author="Ajantha De Silva" w:date="2023-12-03T18:25:00Z"/>
                <w:rFonts w:ascii="Arial" w:hAnsi="Arial"/>
                <w:b/>
                <w:sz w:val="18"/>
                <w:lang w:eastAsia="fr-FR"/>
              </w:rPr>
            </w:pPr>
            <w:ins w:id="985" w:author="Ajantha De Silva" w:date="2023-12-03T18:25:00Z">
              <w:r w:rsidRPr="0046266F">
                <w:rPr>
                  <w:rFonts w:ascii="Arial" w:hAnsi="Arial"/>
                  <w:b/>
                  <w:sz w:val="18"/>
                  <w:lang w:eastAsia="fr-FR"/>
                </w:rPr>
                <w:t>B</w:t>
              </w:r>
            </w:ins>
            <w:ins w:id="986" w:author="COMPRION" w:date="2024-02-14T17:35:00Z">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21415" w14:textId="2F8557A1" w:rsidR="00B43EEC" w:rsidRPr="0046266F" w:rsidRDefault="00B43EEC" w:rsidP="00B43EEC">
            <w:pPr>
              <w:keepNext/>
              <w:keepLines/>
              <w:spacing w:after="0"/>
              <w:jc w:val="center"/>
              <w:rPr>
                <w:ins w:id="987" w:author="Ajantha De Silva" w:date="2023-12-03T18:25:00Z"/>
                <w:rFonts w:ascii="Arial" w:hAnsi="Arial"/>
                <w:b/>
                <w:sz w:val="18"/>
                <w:lang w:eastAsia="fr-FR"/>
              </w:rPr>
            </w:pPr>
            <w:ins w:id="988" w:author="Ajantha De Silva" w:date="2023-12-03T18:25:00Z">
              <w:r w:rsidRPr="0046266F">
                <w:rPr>
                  <w:rFonts w:ascii="Arial" w:hAnsi="Arial"/>
                  <w:b/>
                  <w:sz w:val="18"/>
                  <w:lang w:eastAsia="fr-FR"/>
                </w:rPr>
                <w:t>B3</w:t>
              </w:r>
            </w:ins>
            <w:ins w:id="989" w:author="COMPRION" w:date="2024-02-14T17:36:00Z">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971B3" w14:textId="77777777" w:rsidR="00B43EEC" w:rsidRPr="0046266F" w:rsidRDefault="00B43EEC" w:rsidP="00B43EEC">
            <w:pPr>
              <w:keepNext/>
              <w:keepLines/>
              <w:spacing w:after="0"/>
              <w:jc w:val="center"/>
              <w:rPr>
                <w:ins w:id="990" w:author="Ajantha De Silva" w:date="2023-12-03T18:25:00Z"/>
                <w:rFonts w:ascii="Arial" w:hAnsi="Arial"/>
                <w:b/>
                <w:sz w:val="18"/>
                <w:lang w:eastAsia="fr-FR"/>
              </w:rPr>
            </w:pPr>
            <w:ins w:id="991" w:author="Ajantha De Silva" w:date="2023-12-03T18:25:00Z">
              <w:r w:rsidRPr="0046266F">
                <w:rPr>
                  <w:rFonts w:ascii="Arial" w:hAnsi="Arial"/>
                  <w:b/>
                  <w:sz w:val="18"/>
                  <w:lang w:eastAsia="fr-FR"/>
                </w:rPr>
                <w:t>..</w:t>
              </w:r>
            </w:ins>
          </w:p>
        </w:tc>
      </w:tr>
      <w:tr w:rsidR="00B43EEC" w:rsidRPr="0046266F" w14:paraId="039D287D" w14:textId="77777777" w:rsidTr="00A5632F">
        <w:trPr>
          <w:trHeight w:val="20"/>
          <w:ins w:id="992" w:author="Ajantha De Silva" w:date="2023-12-03T18:25:00Z"/>
        </w:trPr>
        <w:tc>
          <w:tcPr>
            <w:tcW w:w="1115" w:type="dxa"/>
            <w:tcBorders>
              <w:top w:val="single" w:sz="4" w:space="0" w:color="auto"/>
              <w:left w:val="single" w:sz="4" w:space="0" w:color="auto"/>
              <w:bottom w:val="single" w:sz="4" w:space="0" w:color="auto"/>
              <w:right w:val="single" w:sz="4" w:space="0" w:color="auto"/>
            </w:tcBorders>
            <w:hideMark/>
          </w:tcPr>
          <w:p w14:paraId="47469A0D" w14:textId="77777777" w:rsidR="00B43EEC" w:rsidRPr="0046266F" w:rsidRDefault="00B43EEC" w:rsidP="003B7BA3">
            <w:pPr>
              <w:keepNext/>
              <w:keepLines/>
              <w:spacing w:after="0"/>
              <w:rPr>
                <w:ins w:id="993" w:author="Ajantha De Silva" w:date="2023-12-03T18:25:00Z"/>
                <w:rFonts w:ascii="Arial" w:hAnsi="Arial"/>
                <w:sz w:val="18"/>
                <w:lang w:eastAsia="fr-FR"/>
              </w:rPr>
            </w:pPr>
            <w:ins w:id="994" w:author="Ajantha De Silva" w:date="2023-12-03T18:25: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7A90BE55" w14:textId="77777777" w:rsidR="00B43EEC" w:rsidRPr="0046266F" w:rsidRDefault="00B43EEC" w:rsidP="00B43EEC">
            <w:pPr>
              <w:keepNext/>
              <w:keepLines/>
              <w:spacing w:after="0"/>
              <w:jc w:val="center"/>
              <w:rPr>
                <w:ins w:id="995" w:author="Ajantha De Silva" w:date="2023-12-03T18:25:00Z"/>
                <w:rFonts w:ascii="Arial" w:hAnsi="Arial"/>
                <w:sz w:val="18"/>
                <w:lang w:eastAsia="fr-FR"/>
              </w:rPr>
            </w:pPr>
            <w:ins w:id="996" w:author="Ajantha De Silva" w:date="2023-12-03T18:25: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1DE2CC60" w14:textId="297F793B" w:rsidR="00B43EEC" w:rsidRPr="0046266F" w:rsidRDefault="00B43EEC" w:rsidP="00B43EEC">
            <w:pPr>
              <w:keepNext/>
              <w:keepLines/>
              <w:spacing w:after="0"/>
              <w:jc w:val="center"/>
              <w:rPr>
                <w:ins w:id="997" w:author="Ajantha De Silva" w:date="2023-12-03T18:25:00Z"/>
                <w:rFonts w:ascii="Arial" w:hAnsi="Arial"/>
                <w:sz w:val="18"/>
                <w:lang w:eastAsia="fr-FR"/>
              </w:rPr>
            </w:pPr>
            <w:ins w:id="998"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20C73E57" w14:textId="1A5A99B0" w:rsidR="00B43EEC" w:rsidRPr="0046266F" w:rsidRDefault="00B43EEC" w:rsidP="00B43EEC">
            <w:pPr>
              <w:keepNext/>
              <w:keepLines/>
              <w:spacing w:after="0"/>
              <w:jc w:val="center"/>
              <w:rPr>
                <w:ins w:id="999" w:author="Ajantha De Silva" w:date="2023-12-03T18:25:00Z"/>
                <w:rFonts w:ascii="Arial" w:hAnsi="Arial"/>
                <w:sz w:val="18"/>
                <w:lang w:eastAsia="fr-FR"/>
              </w:rPr>
            </w:pPr>
            <w:ins w:id="1000" w:author="COMPRION" w:date="2024-02-14T17:35:00Z">
              <w:r>
                <w:rPr>
                  <w:rFonts w:ascii="Arial" w:hAnsi="Arial"/>
                  <w:sz w:val="18"/>
                  <w:lang w:eastAsia="fr-FR"/>
                </w:rPr>
                <w:t>x</w:t>
              </w:r>
            </w:ins>
            <w:ins w:id="1001"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16AF63AE" w14:textId="20C6B2D5" w:rsidR="00B43EEC" w:rsidRPr="0046266F" w:rsidRDefault="00B43EEC" w:rsidP="00B43EEC">
            <w:pPr>
              <w:keepNext/>
              <w:keepLines/>
              <w:spacing w:after="0"/>
              <w:jc w:val="center"/>
              <w:rPr>
                <w:ins w:id="1002" w:author="Ajantha De Silva" w:date="2023-12-03T18:25:00Z"/>
                <w:rFonts w:ascii="Arial" w:hAnsi="Arial"/>
                <w:sz w:val="18"/>
                <w:lang w:eastAsia="fr-FR"/>
              </w:rPr>
            </w:pPr>
            <w:ins w:id="1003" w:author="COMPRION" w:date="2024-02-14T17:35: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618FB60B" w14:textId="77777777" w:rsidR="00B43EEC" w:rsidRPr="0046266F" w:rsidRDefault="00B43EEC" w:rsidP="00B43EEC">
            <w:pPr>
              <w:keepNext/>
              <w:keepLines/>
              <w:spacing w:after="0"/>
              <w:jc w:val="center"/>
              <w:rPr>
                <w:ins w:id="1004" w:author="Ajantha De Silva" w:date="2023-12-03T18:25:00Z"/>
                <w:rFonts w:ascii="Arial" w:hAnsi="Arial"/>
                <w:sz w:val="18"/>
                <w:lang w:eastAsia="fr-FR"/>
              </w:rPr>
            </w:pPr>
            <w:ins w:id="1005" w:author="Ajantha De Silva" w:date="2023-12-03T18:25: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6147A7CD" w14:textId="01C74A35" w:rsidR="00B43EEC" w:rsidRPr="0046266F" w:rsidRDefault="00B43EEC" w:rsidP="00B43EEC">
            <w:pPr>
              <w:keepNext/>
              <w:keepLines/>
              <w:spacing w:after="0"/>
              <w:jc w:val="center"/>
              <w:rPr>
                <w:ins w:id="1006" w:author="Ajantha De Silva" w:date="2023-12-03T18:25:00Z"/>
                <w:rFonts w:ascii="Arial" w:hAnsi="Arial"/>
                <w:sz w:val="18"/>
                <w:lang w:eastAsia="fr-FR"/>
              </w:rPr>
            </w:pPr>
            <w:ins w:id="1007"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14FD3B37" w14:textId="60C43964" w:rsidR="00B43EEC" w:rsidRPr="0046266F" w:rsidRDefault="00B43EEC" w:rsidP="00B43EEC">
            <w:pPr>
              <w:keepNext/>
              <w:keepLines/>
              <w:spacing w:after="0"/>
              <w:jc w:val="center"/>
              <w:rPr>
                <w:ins w:id="1008" w:author="Ajantha De Silva" w:date="2023-12-03T18:25:00Z"/>
                <w:rFonts w:ascii="Arial" w:hAnsi="Arial"/>
                <w:sz w:val="18"/>
                <w:lang w:eastAsia="fr-FR"/>
              </w:rPr>
            </w:pPr>
            <w:ins w:id="1009" w:author="Ajantha De Silva" w:date="2023-12-27T21:51: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51D57B5B" w14:textId="557688E7" w:rsidR="00B43EEC" w:rsidRPr="0046266F" w:rsidRDefault="00B43EEC" w:rsidP="00B43EEC">
            <w:pPr>
              <w:keepNext/>
              <w:keepLines/>
              <w:spacing w:after="0"/>
              <w:jc w:val="center"/>
              <w:rPr>
                <w:ins w:id="1010" w:author="Ajantha De Silva" w:date="2023-12-03T18:25:00Z"/>
                <w:rFonts w:ascii="Arial" w:hAnsi="Arial"/>
                <w:sz w:val="18"/>
                <w:lang w:eastAsia="fr-FR"/>
              </w:rPr>
            </w:pPr>
            <w:ins w:id="1011" w:author="COMPRION" w:date="2024-02-14T17:36:00Z">
              <w:r>
                <w:rPr>
                  <w:rFonts w:ascii="Arial" w:hAnsi="Arial"/>
                  <w:sz w:val="18"/>
                  <w:lang w:eastAsia="fr-FR"/>
                </w:rPr>
                <w:t>FF</w:t>
              </w:r>
            </w:ins>
          </w:p>
        </w:tc>
      </w:tr>
      <w:tr w:rsidR="00B43EEC" w:rsidRPr="0046266F" w14:paraId="5102727D" w14:textId="77777777" w:rsidTr="00A5632F">
        <w:trPr>
          <w:trHeight w:val="20"/>
          <w:ins w:id="1012" w:author="Ajantha De Silva" w:date="2023-12-03T18:25:00Z"/>
        </w:trPr>
        <w:tc>
          <w:tcPr>
            <w:tcW w:w="1115" w:type="dxa"/>
            <w:tcBorders>
              <w:top w:val="single" w:sz="4" w:space="0" w:color="auto"/>
              <w:left w:val="nil"/>
              <w:bottom w:val="nil"/>
              <w:right w:val="single" w:sz="4" w:space="0" w:color="auto"/>
            </w:tcBorders>
            <w:hideMark/>
          </w:tcPr>
          <w:p w14:paraId="3F26FEAE" w14:textId="3F6EE1DC" w:rsidR="00B43EEC" w:rsidRPr="0046266F" w:rsidRDefault="00B43EEC" w:rsidP="003B7BA3">
            <w:pPr>
              <w:keepNext/>
              <w:keepLines/>
              <w:spacing w:after="0"/>
              <w:rPr>
                <w:ins w:id="1013" w:author="Ajantha De Silva" w:date="2023-12-03T18:25: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526B0" w14:textId="4DF8836E" w:rsidR="00B43EEC" w:rsidRPr="0046266F" w:rsidRDefault="00B43EEC" w:rsidP="00B43EEC">
            <w:pPr>
              <w:keepNext/>
              <w:keepLines/>
              <w:spacing w:after="0"/>
              <w:jc w:val="center"/>
              <w:rPr>
                <w:ins w:id="1014" w:author="Ajantha De Silva" w:date="2023-12-03T18:25:00Z"/>
                <w:rFonts w:ascii="Arial" w:hAnsi="Arial"/>
                <w:b/>
                <w:sz w:val="18"/>
                <w:lang w:eastAsia="fr-FR"/>
              </w:rPr>
            </w:pPr>
            <w:ins w:id="1015" w:author="Ajantha De Silva" w:date="2023-12-03T18:25:00Z">
              <w:r w:rsidRPr="0046266F">
                <w:rPr>
                  <w:rFonts w:ascii="Arial" w:hAnsi="Arial"/>
                  <w:b/>
                  <w:sz w:val="18"/>
                  <w:lang w:eastAsia="fr-FR"/>
                </w:rPr>
                <w:t>B</w:t>
              </w:r>
            </w:ins>
            <w:ins w:id="1016" w:author="COMPRION" w:date="2024-02-14T17:36:00Z">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A00BC" w14:textId="3D3BC6AA" w:rsidR="00B43EEC" w:rsidRPr="0046266F" w:rsidRDefault="00B43EEC" w:rsidP="00B43EEC">
            <w:pPr>
              <w:keepNext/>
              <w:keepLines/>
              <w:spacing w:after="0"/>
              <w:jc w:val="center"/>
              <w:rPr>
                <w:ins w:id="1017" w:author="Ajantha De Silva" w:date="2023-12-03T18:25:00Z"/>
                <w:rFonts w:ascii="Arial" w:hAnsi="Arial"/>
                <w:b/>
                <w:sz w:val="18"/>
                <w:lang w:eastAsia="fr-FR"/>
              </w:rPr>
            </w:pPr>
            <w:ins w:id="1018" w:author="Ajantha De Silva" w:date="2023-12-03T18:25:00Z">
              <w:r w:rsidRPr="0046266F">
                <w:rPr>
                  <w:rFonts w:ascii="Arial" w:hAnsi="Arial"/>
                  <w:b/>
                  <w:sz w:val="18"/>
                  <w:lang w:eastAsia="fr-FR"/>
                </w:rPr>
                <w:t>B</w:t>
              </w:r>
            </w:ins>
            <w:ins w:id="1019" w:author="COMPRION" w:date="2024-02-14T17:37:00Z">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EAFB1E" w14:textId="1425C2CC" w:rsidR="00B43EEC" w:rsidRPr="0046266F" w:rsidRDefault="00B43EEC" w:rsidP="00B43EEC">
            <w:pPr>
              <w:keepNext/>
              <w:keepLines/>
              <w:spacing w:after="0"/>
              <w:jc w:val="center"/>
              <w:rPr>
                <w:ins w:id="1020" w:author="Ajantha De Silva" w:date="2023-12-03T18:25:00Z"/>
                <w:rFonts w:ascii="Arial" w:hAnsi="Arial"/>
                <w:b/>
                <w:sz w:val="18"/>
                <w:lang w:eastAsia="fr-FR"/>
              </w:rPr>
            </w:pPr>
            <w:ins w:id="1021" w:author="Ajantha De Silva" w:date="2023-12-03T18:25:00Z">
              <w:r w:rsidRPr="0046266F">
                <w:rPr>
                  <w:rFonts w:ascii="Arial" w:hAnsi="Arial"/>
                  <w:b/>
                  <w:sz w:val="18"/>
                  <w:lang w:eastAsia="fr-FR"/>
                </w:rPr>
                <w:t>B</w:t>
              </w:r>
            </w:ins>
            <w:ins w:id="1022" w:author="COMPRION" w:date="2024-02-14T17:37:00Z">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B0B166" w14:textId="55F8AF2A" w:rsidR="00B43EEC" w:rsidRPr="0046266F" w:rsidRDefault="00B43EEC" w:rsidP="00B43EEC">
            <w:pPr>
              <w:keepNext/>
              <w:keepLines/>
              <w:spacing w:after="0"/>
              <w:jc w:val="center"/>
              <w:rPr>
                <w:ins w:id="1023" w:author="Ajantha De Silva" w:date="2023-12-03T18:25:00Z"/>
                <w:rFonts w:ascii="Arial" w:hAnsi="Arial"/>
                <w:b/>
                <w:sz w:val="18"/>
                <w:lang w:eastAsia="fr-FR"/>
              </w:rPr>
            </w:pPr>
            <w:ins w:id="1024" w:author="COMPRION" w:date="2024-02-14T17:37: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926780" w14:textId="72E62987" w:rsidR="00B43EEC" w:rsidRPr="0046266F" w:rsidRDefault="00B43EEC" w:rsidP="00B43EEC">
            <w:pPr>
              <w:keepNext/>
              <w:keepLines/>
              <w:spacing w:after="0"/>
              <w:jc w:val="center"/>
              <w:rPr>
                <w:ins w:id="1025" w:author="Ajantha De Silva" w:date="2023-12-03T18:25:00Z"/>
                <w:rFonts w:ascii="Arial" w:hAnsi="Arial"/>
                <w:b/>
                <w:sz w:val="18"/>
                <w:lang w:eastAsia="fr-FR"/>
              </w:rPr>
            </w:pPr>
            <w:ins w:id="1026" w:author="Ajantha De Silva" w:date="2023-12-03T18:25:00Z">
              <w:r w:rsidRPr="0046266F">
                <w:rPr>
                  <w:rFonts w:ascii="Arial" w:hAnsi="Arial"/>
                  <w:b/>
                  <w:sz w:val="18"/>
                  <w:lang w:eastAsia="fr-FR"/>
                </w:rPr>
                <w:t>B1</w:t>
              </w:r>
            </w:ins>
            <w:ins w:id="1027" w:author="COMPRION" w:date="2024-02-14T17:37:00Z">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98459" w14:textId="1CC97AF3" w:rsidR="00B43EEC" w:rsidRPr="0046266F" w:rsidRDefault="00B43EEC" w:rsidP="00B43EEC">
            <w:pPr>
              <w:keepNext/>
              <w:keepLines/>
              <w:spacing w:after="0"/>
              <w:jc w:val="center"/>
              <w:rPr>
                <w:ins w:id="1028" w:author="Ajantha De Silva" w:date="2023-12-03T18:25:00Z"/>
                <w:rFonts w:ascii="Arial" w:hAnsi="Arial"/>
                <w:b/>
                <w:sz w:val="18"/>
                <w:lang w:eastAsia="fr-FR"/>
              </w:rPr>
            </w:pPr>
            <w:ins w:id="1029" w:author="Ajantha De Silva" w:date="2023-12-03T18:25:00Z">
              <w:r w:rsidRPr="0046266F">
                <w:rPr>
                  <w:rFonts w:ascii="Arial" w:hAnsi="Arial"/>
                  <w:b/>
                  <w:sz w:val="18"/>
                  <w:lang w:eastAsia="fr-FR"/>
                </w:rPr>
                <w:t>B</w:t>
              </w:r>
            </w:ins>
            <w:ins w:id="1030" w:author="COMPRION" w:date="2024-02-14T17:38:00Z">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7724EC" w14:textId="27ABAF9B" w:rsidR="00B43EEC" w:rsidRPr="0046266F" w:rsidRDefault="00B43EEC" w:rsidP="00B43EEC">
            <w:pPr>
              <w:keepNext/>
              <w:keepLines/>
              <w:spacing w:after="0"/>
              <w:jc w:val="center"/>
              <w:rPr>
                <w:ins w:id="1031" w:author="Ajantha De Silva" w:date="2023-12-03T18:25:00Z"/>
                <w:rFonts w:ascii="Arial" w:hAnsi="Arial"/>
                <w:b/>
                <w:sz w:val="18"/>
                <w:lang w:eastAsia="fr-FR"/>
              </w:rPr>
            </w:pPr>
            <w:ins w:id="1032" w:author="Ajantha De Silva" w:date="2023-12-03T18:25:00Z">
              <w:r w:rsidRPr="0046266F">
                <w:rPr>
                  <w:rFonts w:ascii="Arial" w:hAnsi="Arial"/>
                  <w:b/>
                  <w:sz w:val="18"/>
                  <w:lang w:eastAsia="fr-FR"/>
                </w:rPr>
                <w:t>B</w:t>
              </w:r>
            </w:ins>
            <w:ins w:id="1033" w:author="COMPRION" w:date="2024-02-14T17:38:00Z">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D03C5D" w14:textId="007C9A44" w:rsidR="00B43EEC" w:rsidRPr="0046266F" w:rsidRDefault="00B43EEC" w:rsidP="00B43EEC">
            <w:pPr>
              <w:keepNext/>
              <w:keepLines/>
              <w:spacing w:after="0"/>
              <w:jc w:val="center"/>
              <w:rPr>
                <w:ins w:id="1034" w:author="Ajantha De Silva" w:date="2023-12-03T18:25:00Z"/>
                <w:rFonts w:ascii="Arial" w:hAnsi="Arial"/>
                <w:b/>
                <w:sz w:val="18"/>
                <w:lang w:eastAsia="fr-FR"/>
              </w:rPr>
            </w:pPr>
            <w:ins w:id="1035" w:author="COMPRION" w:date="2024-02-14T17:38:00Z">
              <w:r>
                <w:rPr>
                  <w:rFonts w:ascii="Arial" w:hAnsi="Arial"/>
                  <w:b/>
                  <w:sz w:val="18"/>
                  <w:lang w:eastAsia="fr-FR"/>
                </w:rPr>
                <w:t>B106</w:t>
              </w:r>
            </w:ins>
          </w:p>
        </w:tc>
      </w:tr>
      <w:tr w:rsidR="00B43EEC" w:rsidRPr="0046266F" w14:paraId="7AAAF930" w14:textId="77777777" w:rsidTr="00A5632F">
        <w:trPr>
          <w:trHeight w:val="20"/>
          <w:ins w:id="1036" w:author="Ajantha De Silva" w:date="2023-12-03T18:25:00Z"/>
        </w:trPr>
        <w:tc>
          <w:tcPr>
            <w:tcW w:w="1115" w:type="dxa"/>
            <w:tcBorders>
              <w:top w:val="nil"/>
              <w:left w:val="nil"/>
              <w:bottom w:val="nil"/>
              <w:right w:val="single" w:sz="4" w:space="0" w:color="auto"/>
            </w:tcBorders>
            <w:hideMark/>
          </w:tcPr>
          <w:p w14:paraId="65EEF44F" w14:textId="4736C4B8" w:rsidR="00B43EEC" w:rsidRPr="0046266F" w:rsidRDefault="00B43EEC" w:rsidP="003B7BA3">
            <w:pPr>
              <w:keepNext/>
              <w:keepLines/>
              <w:spacing w:after="0"/>
              <w:rPr>
                <w:ins w:id="1037" w:author="Ajantha De Silva" w:date="2023-12-03T18:25: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1B1F5ECE" w14:textId="1B3BC8D2" w:rsidR="00B43EEC" w:rsidRPr="0046266F" w:rsidRDefault="00B43EEC" w:rsidP="00B43EEC">
            <w:pPr>
              <w:keepNext/>
              <w:keepLines/>
              <w:spacing w:after="0"/>
              <w:jc w:val="center"/>
              <w:rPr>
                <w:ins w:id="1038" w:author="Ajantha De Silva" w:date="2023-12-03T18:25:00Z"/>
                <w:rFonts w:ascii="Arial" w:hAnsi="Arial"/>
                <w:sz w:val="18"/>
                <w:lang w:eastAsia="fr-FR"/>
              </w:rPr>
            </w:pPr>
            <w:ins w:id="1039" w:author="Ajantha De Silva" w:date="2023-12-03T18:25:00Z">
              <w:r w:rsidRPr="0046266F">
                <w:rPr>
                  <w:rFonts w:ascii="Arial" w:hAnsi="Arial"/>
                  <w:sz w:val="18"/>
                  <w:lang w:eastAsia="fr-FR"/>
                </w:rPr>
                <w:t>8</w:t>
              </w:r>
            </w:ins>
            <w:ins w:id="1040" w:author="Ajantha De Silva" w:date="2023-12-27T21:52:00Z">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1D84D217" w14:textId="103E57EF" w:rsidR="00B43EEC" w:rsidRPr="0046266F" w:rsidRDefault="00B43EEC" w:rsidP="00B43EEC">
            <w:pPr>
              <w:keepNext/>
              <w:keepLines/>
              <w:spacing w:after="0"/>
              <w:jc w:val="center"/>
              <w:rPr>
                <w:ins w:id="1041" w:author="Ajantha De Silva" w:date="2023-12-03T18:25:00Z"/>
                <w:rFonts w:ascii="Arial" w:hAnsi="Arial"/>
                <w:sz w:val="18"/>
                <w:lang w:eastAsia="fr-FR"/>
              </w:rPr>
            </w:pPr>
            <w:ins w:id="1042"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0B7C7A40" w14:textId="42C02778" w:rsidR="00B43EEC" w:rsidRPr="0046266F" w:rsidRDefault="00B43EEC" w:rsidP="00B43EEC">
            <w:pPr>
              <w:keepNext/>
              <w:keepLines/>
              <w:spacing w:after="0"/>
              <w:jc w:val="center"/>
              <w:rPr>
                <w:ins w:id="1043" w:author="Ajantha De Silva" w:date="2023-12-03T18:25:00Z"/>
                <w:rFonts w:ascii="Arial" w:hAnsi="Arial"/>
                <w:sz w:val="18"/>
                <w:lang w:eastAsia="fr-FR"/>
              </w:rPr>
            </w:pPr>
            <w:ins w:id="1044" w:author="COMPRION" w:date="2024-02-14T17:37:00Z">
              <w:r>
                <w:rPr>
                  <w:rFonts w:ascii="Arial" w:hAnsi="Arial"/>
                  <w:sz w:val="18"/>
                  <w:lang w:eastAsia="fr-FR"/>
                </w:rPr>
                <w:t>x</w:t>
              </w:r>
            </w:ins>
            <w:ins w:id="1045"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416A9E13" w14:textId="60B6F08C" w:rsidR="00B43EEC" w:rsidRPr="0046266F" w:rsidRDefault="00B43EEC" w:rsidP="00B43EEC">
            <w:pPr>
              <w:keepNext/>
              <w:keepLines/>
              <w:spacing w:after="0"/>
              <w:jc w:val="center"/>
              <w:rPr>
                <w:ins w:id="1046" w:author="Ajantha De Silva" w:date="2023-12-03T18:25:00Z"/>
                <w:rFonts w:ascii="Arial" w:hAnsi="Arial"/>
                <w:sz w:val="18"/>
                <w:lang w:eastAsia="fr-FR"/>
              </w:rPr>
            </w:pPr>
            <w:ins w:id="1047" w:author="COMPRION" w:date="2024-02-14T17:37: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323F1AEA" w14:textId="44305818" w:rsidR="00B43EEC" w:rsidRPr="0046266F" w:rsidRDefault="00B43EEC" w:rsidP="00B43EEC">
            <w:pPr>
              <w:keepNext/>
              <w:keepLines/>
              <w:spacing w:after="0"/>
              <w:jc w:val="center"/>
              <w:rPr>
                <w:ins w:id="1048" w:author="Ajantha De Silva" w:date="2023-12-03T18:25:00Z"/>
                <w:rFonts w:ascii="Arial" w:hAnsi="Arial"/>
                <w:sz w:val="18"/>
                <w:lang w:eastAsia="fr-FR"/>
              </w:rPr>
            </w:pPr>
            <w:ins w:id="1049" w:author="Ajantha De Silva" w:date="2023-12-03T18:25:00Z">
              <w:r w:rsidRPr="0046266F">
                <w:rPr>
                  <w:rFonts w:ascii="Arial" w:hAnsi="Arial"/>
                  <w:sz w:val="18"/>
                  <w:lang w:eastAsia="fr-FR"/>
                </w:rPr>
                <w:t>8</w:t>
              </w:r>
            </w:ins>
            <w:ins w:id="1050" w:author="Ajantha De Silva" w:date="2023-12-27T21:52:00Z">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39F85EF2" w14:textId="0C572636" w:rsidR="00B43EEC" w:rsidRPr="0046266F" w:rsidRDefault="00B43EEC" w:rsidP="00B43EEC">
            <w:pPr>
              <w:keepNext/>
              <w:keepLines/>
              <w:spacing w:after="0"/>
              <w:jc w:val="center"/>
              <w:rPr>
                <w:ins w:id="1051" w:author="Ajantha De Silva" w:date="2023-12-03T18:25:00Z"/>
                <w:rFonts w:ascii="Arial" w:hAnsi="Arial"/>
                <w:sz w:val="18"/>
                <w:lang w:eastAsia="fr-FR"/>
              </w:rPr>
            </w:pPr>
            <w:ins w:id="1052"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085F3EE3" w14:textId="6C933C6D" w:rsidR="00B43EEC" w:rsidRPr="0046266F" w:rsidRDefault="00B43EEC" w:rsidP="00B43EEC">
            <w:pPr>
              <w:keepNext/>
              <w:keepLines/>
              <w:spacing w:after="0"/>
              <w:jc w:val="center"/>
              <w:rPr>
                <w:ins w:id="1053" w:author="Ajantha De Silva" w:date="2023-12-03T18:25:00Z"/>
                <w:rFonts w:ascii="Arial" w:hAnsi="Arial"/>
                <w:sz w:val="18"/>
                <w:lang w:eastAsia="fr-FR"/>
              </w:rPr>
            </w:pPr>
            <w:ins w:id="1054"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48FC3D31" w14:textId="06618AC9" w:rsidR="00B43EEC" w:rsidRPr="0046266F" w:rsidRDefault="00B43EEC" w:rsidP="00B43EEC">
            <w:pPr>
              <w:keepNext/>
              <w:keepLines/>
              <w:spacing w:after="0"/>
              <w:jc w:val="center"/>
              <w:rPr>
                <w:ins w:id="1055" w:author="Ajantha De Silva" w:date="2023-12-03T18:25:00Z"/>
                <w:rFonts w:ascii="Arial" w:hAnsi="Arial"/>
                <w:sz w:val="18"/>
                <w:lang w:eastAsia="fr-FR"/>
              </w:rPr>
            </w:pPr>
            <w:ins w:id="1056" w:author="COMPRION" w:date="2024-02-14T17:38:00Z">
              <w:r>
                <w:rPr>
                  <w:rFonts w:ascii="Arial" w:hAnsi="Arial"/>
                  <w:sz w:val="18"/>
                  <w:lang w:eastAsia="fr-FR"/>
                </w:rPr>
                <w:t>FF</w:t>
              </w:r>
            </w:ins>
          </w:p>
        </w:tc>
      </w:tr>
      <w:tr w:rsidR="00B43EEC" w:rsidRPr="0046266F" w14:paraId="3D0D23EC" w14:textId="77777777" w:rsidTr="00A5632F">
        <w:trPr>
          <w:gridAfter w:val="4"/>
          <w:wAfter w:w="3336" w:type="dxa"/>
          <w:trHeight w:val="20"/>
          <w:ins w:id="1057" w:author="Ajantha De Silva" w:date="2023-12-27T21:52:00Z"/>
        </w:trPr>
        <w:tc>
          <w:tcPr>
            <w:tcW w:w="1115" w:type="dxa"/>
            <w:tcBorders>
              <w:top w:val="nil"/>
              <w:left w:val="nil"/>
              <w:bottom w:val="nil"/>
              <w:right w:val="single" w:sz="4" w:space="0" w:color="auto"/>
            </w:tcBorders>
          </w:tcPr>
          <w:p w14:paraId="55A12D80" w14:textId="6715F817" w:rsidR="00B43EEC" w:rsidRPr="0046266F" w:rsidRDefault="00B43EEC" w:rsidP="00EA5BB0">
            <w:pPr>
              <w:keepNext/>
              <w:keepLines/>
              <w:spacing w:after="0"/>
              <w:rPr>
                <w:ins w:id="1058" w:author="Ajantha De Silva" w:date="2023-12-27T21:52: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B7D5D" w14:textId="50DB779A" w:rsidR="00B43EEC" w:rsidRPr="0046266F" w:rsidRDefault="00B43EEC" w:rsidP="00B43EEC">
            <w:pPr>
              <w:keepNext/>
              <w:keepLines/>
              <w:spacing w:after="0"/>
              <w:jc w:val="center"/>
              <w:rPr>
                <w:ins w:id="1059" w:author="Ajantha De Silva" w:date="2023-12-27T21:52:00Z"/>
                <w:rFonts w:ascii="Arial" w:hAnsi="Arial"/>
                <w:sz w:val="18"/>
                <w:lang w:eastAsia="fr-FR"/>
              </w:rPr>
            </w:pPr>
            <w:ins w:id="1060" w:author="Ajantha De Silva" w:date="2023-12-27T21:52:00Z">
              <w:r w:rsidRPr="0046266F">
                <w:rPr>
                  <w:rFonts w:ascii="Arial" w:hAnsi="Arial"/>
                  <w:b/>
                  <w:sz w:val="18"/>
                  <w:lang w:eastAsia="fr-FR"/>
                </w:rPr>
                <w:t>B1</w:t>
              </w:r>
            </w:ins>
            <w:ins w:id="1061" w:author="COMPRION" w:date="2024-02-14T17:38:00Z">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527EA" w14:textId="14286519" w:rsidR="00B43EEC" w:rsidRPr="0046266F" w:rsidRDefault="00B43EEC" w:rsidP="00B43EEC">
            <w:pPr>
              <w:keepNext/>
              <w:keepLines/>
              <w:spacing w:after="0"/>
              <w:jc w:val="center"/>
              <w:rPr>
                <w:ins w:id="1062" w:author="Ajantha De Silva" w:date="2023-12-27T21:52:00Z"/>
                <w:rFonts w:ascii="Arial" w:hAnsi="Arial"/>
                <w:sz w:val="18"/>
                <w:lang w:eastAsia="fr-FR"/>
              </w:rPr>
            </w:pPr>
            <w:ins w:id="1063" w:author="Ajantha De Silva" w:date="2023-12-27T21:52:00Z">
              <w:r w:rsidRPr="0046266F">
                <w:rPr>
                  <w:rFonts w:ascii="Arial" w:hAnsi="Arial"/>
                  <w:b/>
                  <w:sz w:val="18"/>
                  <w:lang w:eastAsia="fr-FR"/>
                </w:rPr>
                <w:t>B</w:t>
              </w:r>
            </w:ins>
            <w:ins w:id="1064" w:author="COMPRION" w:date="2024-02-14T17:38:00Z">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8E849" w14:textId="3BB9A676" w:rsidR="00B43EEC" w:rsidRPr="0046266F" w:rsidRDefault="00B43EEC" w:rsidP="00B43EEC">
            <w:pPr>
              <w:keepNext/>
              <w:keepLines/>
              <w:spacing w:after="0"/>
              <w:jc w:val="center"/>
              <w:rPr>
                <w:ins w:id="1065" w:author="Ajantha De Silva" w:date="2023-12-27T21:52:00Z"/>
                <w:rFonts w:ascii="Arial" w:hAnsi="Arial"/>
                <w:sz w:val="18"/>
                <w:lang w:eastAsia="fr-FR"/>
              </w:rPr>
            </w:pPr>
            <w:ins w:id="1066" w:author="Ajantha De Silva" w:date="2023-12-27T21:52:00Z">
              <w:r w:rsidRPr="0046266F">
                <w:rPr>
                  <w:rFonts w:ascii="Arial" w:hAnsi="Arial"/>
                  <w:b/>
                  <w:sz w:val="18"/>
                  <w:lang w:eastAsia="fr-FR"/>
                </w:rPr>
                <w:t>B</w:t>
              </w:r>
            </w:ins>
            <w:ins w:id="1067" w:author="COMPRION" w:date="2024-02-14T17:39:00Z">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344623" w14:textId="5C33DF66" w:rsidR="00B43EEC" w:rsidRPr="0046266F" w:rsidRDefault="00B43EEC" w:rsidP="00B43EEC">
            <w:pPr>
              <w:keepNext/>
              <w:keepLines/>
              <w:spacing w:after="0"/>
              <w:jc w:val="center"/>
              <w:rPr>
                <w:ins w:id="1068" w:author="Ajantha De Silva" w:date="2023-12-27T21:52:00Z"/>
                <w:rFonts w:ascii="Arial" w:hAnsi="Arial"/>
                <w:sz w:val="18"/>
                <w:lang w:eastAsia="fr-FR"/>
              </w:rPr>
            </w:pPr>
            <w:ins w:id="1069" w:author="Ajantha De Silva" w:date="2023-12-27T21:52:00Z">
              <w:r w:rsidRPr="0046266F">
                <w:rPr>
                  <w:rFonts w:ascii="Arial" w:hAnsi="Arial"/>
                  <w:b/>
                  <w:sz w:val="18"/>
                  <w:lang w:eastAsia="fr-FR"/>
                </w:rPr>
                <w:t>B</w:t>
              </w:r>
            </w:ins>
            <w:ins w:id="1070" w:author="COMPRION" w:date="2024-02-14T17:39:00Z">
              <w:r>
                <w:rPr>
                  <w:rFonts w:ascii="Arial" w:hAnsi="Arial"/>
                  <w:b/>
                  <w:sz w:val="18"/>
                  <w:lang w:eastAsia="fr-FR"/>
                </w:rPr>
                <w:t>110</w:t>
              </w:r>
            </w:ins>
          </w:p>
        </w:tc>
      </w:tr>
      <w:tr w:rsidR="00B43EEC" w:rsidRPr="0046266F" w14:paraId="535893F5" w14:textId="77777777" w:rsidTr="00A5632F">
        <w:trPr>
          <w:gridAfter w:val="4"/>
          <w:wAfter w:w="3336" w:type="dxa"/>
          <w:trHeight w:val="20"/>
          <w:ins w:id="1071" w:author="Ajantha De Silva" w:date="2023-12-27T21:52:00Z"/>
        </w:trPr>
        <w:tc>
          <w:tcPr>
            <w:tcW w:w="1115" w:type="dxa"/>
            <w:tcBorders>
              <w:top w:val="nil"/>
              <w:left w:val="nil"/>
              <w:bottom w:val="nil"/>
              <w:right w:val="single" w:sz="4" w:space="0" w:color="auto"/>
            </w:tcBorders>
          </w:tcPr>
          <w:p w14:paraId="1B47BEB3" w14:textId="4D0E206C" w:rsidR="00B43EEC" w:rsidRPr="0046266F" w:rsidRDefault="00B43EEC" w:rsidP="00EA5BB0">
            <w:pPr>
              <w:keepNext/>
              <w:keepLines/>
              <w:spacing w:after="0"/>
              <w:rPr>
                <w:ins w:id="1072" w:author="Ajantha De Silva" w:date="2023-12-27T21:52: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2A6BA515" w14:textId="300A9A31" w:rsidR="00B43EEC" w:rsidRPr="0046266F" w:rsidRDefault="00B43EEC" w:rsidP="00B43EEC">
            <w:pPr>
              <w:keepNext/>
              <w:keepLines/>
              <w:spacing w:after="0"/>
              <w:jc w:val="center"/>
              <w:rPr>
                <w:ins w:id="1073" w:author="Ajantha De Silva" w:date="2023-12-27T21:52:00Z"/>
                <w:rFonts w:ascii="Arial" w:hAnsi="Arial"/>
                <w:b/>
                <w:sz w:val="18"/>
                <w:lang w:eastAsia="fr-FR"/>
              </w:rPr>
            </w:pPr>
            <w:ins w:id="1074" w:author="Ajantha De Silva" w:date="2023-12-27T21:52:00Z">
              <w:r w:rsidRPr="0046266F">
                <w:rPr>
                  <w:rFonts w:ascii="Arial" w:hAnsi="Arial"/>
                  <w:sz w:val="18"/>
                  <w:lang w:eastAsia="fr-FR"/>
                </w:rPr>
                <w:t>8</w:t>
              </w:r>
            </w:ins>
            <w:ins w:id="1075" w:author="Ajantha De Silva" w:date="2023-12-27T21:53:00Z">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7EA8D81D" w14:textId="14B12CA9" w:rsidR="00B43EEC" w:rsidRPr="0046266F" w:rsidRDefault="00B43EEC" w:rsidP="00B43EEC">
            <w:pPr>
              <w:keepNext/>
              <w:keepLines/>
              <w:spacing w:after="0"/>
              <w:jc w:val="center"/>
              <w:rPr>
                <w:ins w:id="1076" w:author="Ajantha De Silva" w:date="2023-12-27T21:52:00Z"/>
                <w:rFonts w:ascii="Arial" w:hAnsi="Arial"/>
                <w:b/>
                <w:sz w:val="18"/>
                <w:lang w:eastAsia="fr-FR"/>
              </w:rPr>
            </w:pPr>
            <w:ins w:id="1077"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2E77C74C" w14:textId="0B398DC9" w:rsidR="00B43EEC" w:rsidRPr="0046266F" w:rsidRDefault="00B43EEC" w:rsidP="00B43EEC">
            <w:pPr>
              <w:keepNext/>
              <w:keepLines/>
              <w:spacing w:after="0"/>
              <w:jc w:val="center"/>
              <w:rPr>
                <w:ins w:id="1078" w:author="Ajantha De Silva" w:date="2023-12-27T21:52:00Z"/>
                <w:rFonts w:ascii="Arial" w:hAnsi="Arial"/>
                <w:b/>
                <w:sz w:val="18"/>
                <w:lang w:eastAsia="fr-FR"/>
              </w:rPr>
            </w:pPr>
            <w:ins w:id="1079"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442584B4" w14:textId="6C0B0245" w:rsidR="00B43EEC" w:rsidRPr="0046266F" w:rsidRDefault="00B43EEC" w:rsidP="00B43EEC">
            <w:pPr>
              <w:keepNext/>
              <w:keepLines/>
              <w:spacing w:after="0"/>
              <w:jc w:val="center"/>
              <w:rPr>
                <w:ins w:id="1080" w:author="Ajantha De Silva" w:date="2023-12-27T21:52:00Z"/>
                <w:rFonts w:ascii="Arial" w:hAnsi="Arial"/>
                <w:b/>
                <w:sz w:val="18"/>
                <w:lang w:eastAsia="fr-FR"/>
              </w:rPr>
            </w:pPr>
            <w:ins w:id="1081" w:author="COMPRION" w:date="2024-02-14T17:39:00Z">
              <w:r>
                <w:rPr>
                  <w:rFonts w:ascii="Arial" w:hAnsi="Arial"/>
                  <w:sz w:val="18"/>
                  <w:lang w:eastAsia="fr-FR"/>
                </w:rPr>
                <w:t>FF</w:t>
              </w:r>
            </w:ins>
          </w:p>
        </w:tc>
      </w:tr>
    </w:tbl>
    <w:p w14:paraId="0C269748" w14:textId="77777777" w:rsidR="00D30434" w:rsidRPr="0046266F" w:rsidRDefault="00D30434" w:rsidP="00D30434">
      <w:pPr>
        <w:pStyle w:val="B1"/>
        <w:rPr>
          <w:ins w:id="1082" w:author="Ajantha De Silva" w:date="2023-12-03T18:25:00Z"/>
        </w:rPr>
      </w:pPr>
    </w:p>
    <w:p w14:paraId="3F866DE9" w14:textId="5749176B" w:rsidR="00D30434" w:rsidRPr="0046266F" w:rsidRDefault="00D30434" w:rsidP="00D30434">
      <w:pPr>
        <w:pStyle w:val="B1"/>
        <w:rPr>
          <w:ins w:id="1083" w:author="Ajantha De Silva" w:date="2023-12-03T18:25:00Z"/>
        </w:rPr>
      </w:pPr>
      <w:ins w:id="1084" w:author="Ajantha De Silva" w:date="2023-12-03T18:25:00Z">
        <w:r>
          <w:t>7</w:t>
        </w:r>
        <w:r w:rsidRPr="0046266F">
          <w:t>)</w:t>
        </w:r>
        <w:r w:rsidRPr="0046266F">
          <w:tab/>
          <w:t xml:space="preserve">After step </w:t>
        </w:r>
      </w:ins>
      <w:ins w:id="1085" w:author="Ajantha De Silva" w:date="2023-12-03T19:04:00Z">
        <w:r w:rsidR="007141BF">
          <w:t>o</w:t>
        </w:r>
      </w:ins>
      <w:ins w:id="1086" w:author="Ajantha De Silva" w:date="2023-12-03T18:25:00Z">
        <w:r w:rsidRPr="0046266F">
          <w:t>) the ME updates EF</w:t>
        </w:r>
        <w:r w:rsidRPr="0046266F">
          <w:rPr>
            <w:vertAlign w:val="subscript"/>
          </w:rPr>
          <w:t>5GS</w:t>
        </w:r>
      </w:ins>
      <w:ins w:id="1087" w:author="Ajantha De Silva" w:date="2023-12-03T18:57:00Z">
        <w:r w:rsidR="00B23E93">
          <w:rPr>
            <w:vertAlign w:val="subscript"/>
          </w:rPr>
          <w:t>N</w:t>
        </w:r>
      </w:ins>
      <w:ins w:id="1088" w:author="Ajantha De Silva" w:date="2023-12-03T18:25:00Z">
        <w:r w:rsidRPr="0046266F">
          <w:rPr>
            <w:vertAlign w:val="subscript"/>
          </w:rPr>
          <w:t>3GPPNSC</w:t>
        </w:r>
        <w:r w:rsidRPr="0046266F">
          <w:t xml:space="preserve"> as shown below.</w:t>
        </w:r>
      </w:ins>
    </w:p>
    <w:p w14:paraId="23336BCC" w14:textId="0CF8D079" w:rsidR="00D30434" w:rsidRPr="0046266F" w:rsidRDefault="00D30434" w:rsidP="001D57B5">
      <w:pPr>
        <w:keepNext/>
        <w:spacing w:after="120"/>
        <w:rPr>
          <w:ins w:id="1089" w:author="Ajantha De Silva" w:date="2023-12-03T18:25:00Z"/>
          <w:b/>
        </w:rPr>
      </w:pPr>
      <w:ins w:id="1090" w:author="Ajantha De Silva" w:date="2023-12-03T18:25:00Z">
        <w:r w:rsidRPr="0046266F">
          <w:rPr>
            <w:b/>
          </w:rPr>
          <w:lastRenderedPageBreak/>
          <w:t>EF</w:t>
        </w:r>
        <w:r w:rsidRPr="0046266F">
          <w:rPr>
            <w:b/>
            <w:vertAlign w:val="subscript"/>
          </w:rPr>
          <w:t>5GS</w:t>
        </w:r>
      </w:ins>
      <w:ins w:id="1091" w:author="Ajantha De Silva" w:date="2023-12-03T18:57:00Z">
        <w:r w:rsidR="00B23E93">
          <w:rPr>
            <w:b/>
            <w:vertAlign w:val="subscript"/>
          </w:rPr>
          <w:t>N</w:t>
        </w:r>
      </w:ins>
      <w:ins w:id="1092" w:author="Ajantha De Silva" w:date="2023-12-03T18:25:00Z">
        <w:r w:rsidRPr="0046266F">
          <w:rPr>
            <w:b/>
            <w:vertAlign w:val="subscript"/>
          </w:rPr>
          <w:t>3GPPNSC</w:t>
        </w:r>
        <w:r w:rsidRPr="0046266F">
          <w:rPr>
            <w:b/>
          </w:rPr>
          <w:t xml:space="preserve"> (5GS </w:t>
        </w:r>
      </w:ins>
      <w:ins w:id="1093" w:author="Ajantha De Silva" w:date="2023-12-03T18:57:00Z">
        <w:r w:rsidR="00B23E93">
          <w:rPr>
            <w:b/>
          </w:rPr>
          <w:t>non-</w:t>
        </w:r>
      </w:ins>
      <w:ins w:id="1094" w:author="Ajantha De Silva" w:date="2023-12-03T18:25:00Z">
        <w:r w:rsidRPr="0046266F">
          <w:rPr>
            <w:b/>
          </w:rPr>
          <w:t>3GPP Access NAS Security Context)</w:t>
        </w:r>
      </w:ins>
    </w:p>
    <w:p w14:paraId="06BB3705" w14:textId="64C254AC" w:rsidR="00D30434" w:rsidRPr="0046266F" w:rsidRDefault="00D30434" w:rsidP="001D57B5">
      <w:pPr>
        <w:pStyle w:val="B1"/>
        <w:keepNext/>
        <w:rPr>
          <w:ins w:id="1095" w:author="Ajantha De Silva" w:date="2023-12-03T18:25:00Z"/>
        </w:rPr>
      </w:pPr>
      <w:ins w:id="1096" w:author="Ajantha De Silva" w:date="2023-12-03T18:25:00Z">
        <w:r w:rsidRPr="0046266F">
          <w:t>Logically:</w:t>
        </w:r>
      </w:ins>
    </w:p>
    <w:p w14:paraId="573A8059" w14:textId="77777777" w:rsidR="00D30434" w:rsidRPr="0046266F" w:rsidRDefault="00D30434" w:rsidP="00D30434">
      <w:pPr>
        <w:pStyle w:val="B2"/>
        <w:rPr>
          <w:ins w:id="1097" w:author="Ajantha De Silva" w:date="2023-12-03T18:25:00Z"/>
        </w:rPr>
      </w:pPr>
      <w:ins w:id="1098" w:author="Ajantha De Silva" w:date="2023-12-03T18:25:00Z">
        <w:r w:rsidRPr="0046266F">
          <w:t>5GS NAS Security Context</w:t>
        </w:r>
        <w:r>
          <w:t xml:space="preserve"> first record</w:t>
        </w:r>
        <w:r w:rsidRPr="0046266F">
          <w:t>:</w:t>
        </w:r>
      </w:ins>
    </w:p>
    <w:p w14:paraId="7A5AC5BF" w14:textId="2C79B14B" w:rsidR="00D30434" w:rsidRPr="0046266F" w:rsidRDefault="00D30434" w:rsidP="00D30434">
      <w:pPr>
        <w:pStyle w:val="B3"/>
        <w:rPr>
          <w:ins w:id="1099" w:author="Ajantha De Silva" w:date="2023-12-03T18:25:00Z"/>
        </w:rPr>
      </w:pPr>
      <w:ins w:id="1100" w:author="Ajantha De Silva" w:date="2023-12-03T18:25:00Z">
        <w:r w:rsidRPr="0046266F">
          <w:t>ngKSI:</w:t>
        </w:r>
        <w:r w:rsidRPr="0046266F">
          <w:tab/>
        </w:r>
      </w:ins>
      <w:ins w:id="1101" w:author="COMPRION" w:date="2024-02-14T17:39:00Z">
        <w:r w:rsidR="00B43EEC">
          <w:tab/>
        </w:r>
        <w:r w:rsidR="00B43EEC">
          <w:tab/>
        </w:r>
        <w:r w:rsidR="00B43EEC">
          <w:tab/>
        </w:r>
        <w:r w:rsidR="00B43EEC">
          <w:tab/>
        </w:r>
        <w:r w:rsidR="00B43EEC">
          <w:tab/>
        </w:r>
      </w:ins>
      <w:ins w:id="1102" w:author="COMPRION" w:date="2024-02-14T17:40:00Z">
        <w:r w:rsidR="00B43EEC">
          <w:tab/>
        </w:r>
      </w:ins>
      <w:ins w:id="1103" w:author="COMPRION" w:date="2024-02-14T17:39:00Z">
        <w:r w:rsidR="00B43EEC">
          <w:tab/>
        </w:r>
      </w:ins>
      <w:ins w:id="1104" w:author="Ajantha De Silva" w:date="2023-12-03T18:25:00Z">
        <w:r w:rsidRPr="0046266F">
          <w:t>00</w:t>
        </w:r>
        <w:r>
          <w:t>0</w:t>
        </w:r>
      </w:ins>
    </w:p>
    <w:p w14:paraId="0761346A" w14:textId="5A37DF2D" w:rsidR="00D30434" w:rsidRPr="0046266F" w:rsidRDefault="00D30434" w:rsidP="00D30434">
      <w:pPr>
        <w:pStyle w:val="B3"/>
        <w:rPr>
          <w:ins w:id="1105" w:author="Ajantha De Silva" w:date="2023-12-03T18:25:00Z"/>
          <w:vertAlign w:val="subscript"/>
        </w:rPr>
      </w:pPr>
      <w:ins w:id="1106" w:author="Ajantha De Silva" w:date="2023-12-03T18:25:00Z">
        <w:r w:rsidRPr="0046266F">
          <w:t>K</w:t>
        </w:r>
        <w:r w:rsidRPr="0046266F">
          <w:rPr>
            <w:vertAlign w:val="subscript"/>
          </w:rPr>
          <w:t>AMF</w:t>
        </w:r>
        <w:r w:rsidRPr="0046266F">
          <w:t>:</w:t>
        </w:r>
        <w:r w:rsidRPr="0046266F">
          <w:rPr>
            <w:vertAlign w:val="subscript"/>
          </w:rPr>
          <w:tab/>
        </w:r>
      </w:ins>
      <w:ins w:id="1107" w:author="COMPRION" w:date="2024-02-14T17:39:00Z">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ins>
      <w:ins w:id="1108" w:author="COMPRION" w:date="2024-02-14T17:40:00Z">
        <w:r w:rsidR="00B43EEC">
          <w:rPr>
            <w:vertAlign w:val="subscript"/>
          </w:rPr>
          <w:tab/>
        </w:r>
      </w:ins>
      <w:ins w:id="1109" w:author="COMPRION" w:date="2024-02-14T17:39:00Z">
        <w:r w:rsidR="00B43EEC">
          <w:rPr>
            <w:vertAlign w:val="subscript"/>
          </w:rPr>
          <w:tab/>
        </w:r>
      </w:ins>
      <w:ins w:id="1110" w:author="Ajantha De Silva" w:date="2023-12-28T00:10:00Z">
        <w:r w:rsidR="00A944C8">
          <w:t>any value</w:t>
        </w:r>
      </w:ins>
    </w:p>
    <w:p w14:paraId="37247C15" w14:textId="288D9272" w:rsidR="00D30434" w:rsidRPr="0046266F" w:rsidRDefault="00D30434" w:rsidP="00D30434">
      <w:pPr>
        <w:pStyle w:val="B3"/>
        <w:rPr>
          <w:ins w:id="1111" w:author="Ajantha De Silva" w:date="2023-12-03T18:25:00Z"/>
        </w:rPr>
      </w:pPr>
      <w:ins w:id="1112" w:author="Ajantha De Silva" w:date="2023-12-03T18:25:00Z">
        <w:r w:rsidRPr="0046266F">
          <w:t>Uplink NAS count:</w:t>
        </w:r>
      </w:ins>
      <w:ins w:id="1113" w:author="COMPRION" w:date="2024-02-14T17:39:00Z">
        <w:r w:rsidR="00B43EEC">
          <w:tab/>
        </w:r>
        <w:r w:rsidR="00B43EEC">
          <w:tab/>
        </w:r>
        <w:r w:rsidR="00B43EEC">
          <w:tab/>
        </w:r>
      </w:ins>
      <w:ins w:id="1114" w:author="COMPRION" w:date="2024-02-14T17:40:00Z">
        <w:r w:rsidR="00B43EEC">
          <w:tab/>
        </w:r>
      </w:ins>
      <w:ins w:id="1115" w:author="Ajantha De Silva" w:date="2023-12-03T18:25:00Z">
        <w:r w:rsidRPr="0046266F">
          <w:tab/>
          <w:t>any value</w:t>
        </w:r>
      </w:ins>
    </w:p>
    <w:p w14:paraId="0DB9069A" w14:textId="724DAA5C" w:rsidR="00D30434" w:rsidRPr="0046266F" w:rsidRDefault="00D30434" w:rsidP="00D30434">
      <w:pPr>
        <w:pStyle w:val="B3"/>
        <w:rPr>
          <w:ins w:id="1116" w:author="Ajantha De Silva" w:date="2023-12-03T18:25:00Z"/>
        </w:rPr>
      </w:pPr>
      <w:ins w:id="1117" w:author="Ajantha De Silva" w:date="2023-12-03T18:25:00Z">
        <w:r w:rsidRPr="0046266F">
          <w:t>Downlink NAS count:</w:t>
        </w:r>
        <w:r w:rsidRPr="0046266F">
          <w:tab/>
        </w:r>
      </w:ins>
      <w:ins w:id="1118" w:author="COMPRION" w:date="2024-02-14T17:39:00Z">
        <w:r w:rsidR="00B43EEC">
          <w:tab/>
        </w:r>
        <w:r w:rsidR="00B43EEC">
          <w:tab/>
        </w:r>
        <w:r w:rsidR="00B43EEC">
          <w:tab/>
        </w:r>
      </w:ins>
      <w:ins w:id="1119" w:author="Ajantha De Silva" w:date="2023-12-03T18:25:00Z">
        <w:r w:rsidRPr="0046266F">
          <w:t>any value</w:t>
        </w:r>
      </w:ins>
    </w:p>
    <w:p w14:paraId="0E3EF4AD" w14:textId="259578F2" w:rsidR="00D30434" w:rsidRPr="0046266F" w:rsidRDefault="00D30434" w:rsidP="00D30434">
      <w:pPr>
        <w:pStyle w:val="B3"/>
        <w:rPr>
          <w:ins w:id="1120" w:author="Ajantha De Silva" w:date="2023-12-03T18:25:00Z"/>
        </w:rPr>
      </w:pPr>
      <w:ins w:id="1121" w:author="Ajantha De Silva" w:date="2023-12-03T18:25:00Z">
        <w:r w:rsidRPr="0046266F">
          <w:t>Identifiers of selected NAS integrity</w:t>
        </w:r>
        <w:r w:rsidRPr="0046266F">
          <w:br/>
          <w:t>and encryption algorithms:</w:t>
        </w:r>
        <w:r w:rsidRPr="0046266F">
          <w:tab/>
        </w:r>
      </w:ins>
      <w:ins w:id="1122" w:author="COMPRION" w:date="2024-02-14T17:39:00Z">
        <w:r w:rsidR="00B43EEC">
          <w:tab/>
        </w:r>
      </w:ins>
      <w:ins w:id="1123" w:author="Ajantha De Silva" w:date="2023-12-03T18:25:00Z">
        <w:r w:rsidRPr="0046266F">
          <w:t>any value</w:t>
        </w:r>
      </w:ins>
    </w:p>
    <w:p w14:paraId="203D4334" w14:textId="77777777" w:rsidR="00D30434" w:rsidRDefault="00D30434" w:rsidP="00D30434">
      <w:pPr>
        <w:pStyle w:val="B3"/>
        <w:rPr>
          <w:ins w:id="1124" w:author="Ajantha De Silva" w:date="2023-12-28T19:10:00Z"/>
        </w:rPr>
      </w:pPr>
      <w:ins w:id="1125" w:author="Ajantha De Silva" w:date="2023-12-03T18:25:00Z">
        <w:r w:rsidRPr="0046266F">
          <w:t>Identifiers of selected EPS NAS</w:t>
        </w:r>
        <w:r w:rsidRPr="0046266F">
          <w:br/>
          <w:t>integrity and encryption algorithms</w:t>
        </w:r>
        <w:r w:rsidRPr="0046266F">
          <w:br/>
          <w:t>for use after mobility to EPS:</w:t>
        </w:r>
        <w:r w:rsidRPr="0046266F">
          <w:tab/>
          <w:t>any value</w:t>
        </w:r>
      </w:ins>
    </w:p>
    <w:p w14:paraId="4F39B7D2" w14:textId="4DE0DC9B" w:rsidR="00A72C5B" w:rsidRPr="0046266F" w:rsidRDefault="00B43EEC" w:rsidP="00B43EEC">
      <w:pPr>
        <w:pStyle w:val="B1"/>
        <w:rPr>
          <w:ins w:id="1126" w:author="Ajantha De Silva" w:date="2023-12-03T18:25:00Z"/>
        </w:rPr>
      </w:pPr>
      <w:ins w:id="1127" w:author="COMPRION" w:date="2024-02-14T17:4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30434" w:rsidRPr="0046266F" w14:paraId="19A7EAF3" w14:textId="77777777" w:rsidTr="00A23530">
        <w:trPr>
          <w:ins w:id="1128" w:author="Ajantha De Silva" w:date="2023-12-03T18:25:00Z"/>
        </w:trPr>
        <w:tc>
          <w:tcPr>
            <w:tcW w:w="959" w:type="dxa"/>
            <w:shd w:val="clear" w:color="auto" w:fill="F2F2F2" w:themeFill="background1" w:themeFillShade="F2"/>
          </w:tcPr>
          <w:p w14:paraId="042D44B0" w14:textId="58C621FD" w:rsidR="00D30434" w:rsidRPr="0046266F" w:rsidRDefault="00B43EEC" w:rsidP="003B7BA3">
            <w:pPr>
              <w:keepNext/>
              <w:keepLines/>
              <w:spacing w:after="0"/>
              <w:rPr>
                <w:ins w:id="1129" w:author="Ajantha De Silva" w:date="2023-12-03T18:25:00Z"/>
                <w:rFonts w:ascii="Arial" w:hAnsi="Arial"/>
                <w:b/>
                <w:sz w:val="18"/>
              </w:rPr>
            </w:pPr>
            <w:ins w:id="1130" w:author="COMPRION" w:date="2024-02-14T17:40:00Z">
              <w:r>
                <w:rPr>
                  <w:rFonts w:ascii="Arial" w:hAnsi="Arial"/>
                  <w:b/>
                  <w:sz w:val="18"/>
                </w:rPr>
                <w:t>Byte</w:t>
              </w:r>
            </w:ins>
          </w:p>
        </w:tc>
        <w:tc>
          <w:tcPr>
            <w:tcW w:w="717" w:type="dxa"/>
            <w:shd w:val="clear" w:color="auto" w:fill="F2F2F2" w:themeFill="background1" w:themeFillShade="F2"/>
          </w:tcPr>
          <w:p w14:paraId="57B0B62E" w14:textId="77777777" w:rsidR="00D30434" w:rsidRPr="0046266F" w:rsidRDefault="00D30434" w:rsidP="00B43EEC">
            <w:pPr>
              <w:keepNext/>
              <w:keepLines/>
              <w:spacing w:after="0"/>
              <w:jc w:val="center"/>
              <w:rPr>
                <w:ins w:id="1131" w:author="Ajantha De Silva" w:date="2023-12-03T18:25:00Z"/>
                <w:rFonts w:ascii="Arial" w:hAnsi="Arial"/>
                <w:b/>
                <w:sz w:val="18"/>
              </w:rPr>
            </w:pPr>
            <w:ins w:id="1132" w:author="Ajantha De Silva" w:date="2023-12-03T18:25:00Z">
              <w:r w:rsidRPr="0046266F">
                <w:rPr>
                  <w:rFonts w:ascii="Arial" w:hAnsi="Arial"/>
                  <w:b/>
                  <w:sz w:val="18"/>
                </w:rPr>
                <w:t>B1</w:t>
              </w:r>
            </w:ins>
          </w:p>
        </w:tc>
        <w:tc>
          <w:tcPr>
            <w:tcW w:w="717" w:type="dxa"/>
            <w:shd w:val="clear" w:color="auto" w:fill="F2F2F2" w:themeFill="background1" w:themeFillShade="F2"/>
          </w:tcPr>
          <w:p w14:paraId="3149DCED" w14:textId="77777777" w:rsidR="00D30434" w:rsidRPr="0046266F" w:rsidRDefault="00D30434" w:rsidP="00B43EEC">
            <w:pPr>
              <w:keepNext/>
              <w:keepLines/>
              <w:spacing w:after="0"/>
              <w:jc w:val="center"/>
              <w:rPr>
                <w:ins w:id="1133" w:author="Ajantha De Silva" w:date="2023-12-03T18:25:00Z"/>
                <w:rFonts w:ascii="Arial" w:hAnsi="Arial"/>
                <w:b/>
                <w:sz w:val="18"/>
              </w:rPr>
            </w:pPr>
            <w:ins w:id="1134" w:author="Ajantha De Silva" w:date="2023-12-03T18:25:00Z">
              <w:r w:rsidRPr="0046266F">
                <w:rPr>
                  <w:rFonts w:ascii="Arial" w:hAnsi="Arial"/>
                  <w:b/>
                  <w:sz w:val="18"/>
                </w:rPr>
                <w:t>B2</w:t>
              </w:r>
            </w:ins>
          </w:p>
        </w:tc>
        <w:tc>
          <w:tcPr>
            <w:tcW w:w="717" w:type="dxa"/>
            <w:shd w:val="clear" w:color="auto" w:fill="F2F2F2" w:themeFill="background1" w:themeFillShade="F2"/>
          </w:tcPr>
          <w:p w14:paraId="79AD3E3F" w14:textId="77777777" w:rsidR="00D30434" w:rsidRPr="0046266F" w:rsidRDefault="00D30434" w:rsidP="00B43EEC">
            <w:pPr>
              <w:keepNext/>
              <w:keepLines/>
              <w:spacing w:after="0"/>
              <w:jc w:val="center"/>
              <w:rPr>
                <w:ins w:id="1135" w:author="Ajantha De Silva" w:date="2023-12-03T18:25:00Z"/>
                <w:rFonts w:ascii="Arial" w:hAnsi="Arial"/>
                <w:b/>
                <w:sz w:val="18"/>
              </w:rPr>
            </w:pPr>
            <w:ins w:id="1136" w:author="Ajantha De Silva" w:date="2023-12-03T18:25:00Z">
              <w:r w:rsidRPr="0046266F">
                <w:rPr>
                  <w:rFonts w:ascii="Arial" w:hAnsi="Arial"/>
                  <w:b/>
                  <w:sz w:val="18"/>
                </w:rPr>
                <w:t>B3</w:t>
              </w:r>
            </w:ins>
          </w:p>
        </w:tc>
        <w:tc>
          <w:tcPr>
            <w:tcW w:w="717" w:type="dxa"/>
            <w:shd w:val="clear" w:color="auto" w:fill="F2F2F2" w:themeFill="background1" w:themeFillShade="F2"/>
          </w:tcPr>
          <w:p w14:paraId="0639E20A" w14:textId="77777777" w:rsidR="00D30434" w:rsidRPr="0046266F" w:rsidRDefault="00D30434" w:rsidP="00B43EEC">
            <w:pPr>
              <w:keepNext/>
              <w:keepLines/>
              <w:spacing w:after="0"/>
              <w:jc w:val="center"/>
              <w:rPr>
                <w:ins w:id="1137" w:author="Ajantha De Silva" w:date="2023-12-03T18:25:00Z"/>
                <w:rFonts w:ascii="Arial" w:hAnsi="Arial"/>
                <w:b/>
                <w:sz w:val="18"/>
              </w:rPr>
            </w:pPr>
            <w:ins w:id="1138" w:author="Ajantha De Silva" w:date="2023-12-03T18:25:00Z">
              <w:r w:rsidRPr="0046266F">
                <w:rPr>
                  <w:rFonts w:ascii="Arial" w:hAnsi="Arial"/>
                  <w:b/>
                  <w:sz w:val="18"/>
                </w:rPr>
                <w:t>B4</w:t>
              </w:r>
            </w:ins>
          </w:p>
        </w:tc>
        <w:tc>
          <w:tcPr>
            <w:tcW w:w="717" w:type="dxa"/>
            <w:shd w:val="clear" w:color="auto" w:fill="F2F2F2" w:themeFill="background1" w:themeFillShade="F2"/>
          </w:tcPr>
          <w:p w14:paraId="75A14384" w14:textId="77777777" w:rsidR="00D30434" w:rsidRPr="0046266F" w:rsidRDefault="00D30434" w:rsidP="00B43EEC">
            <w:pPr>
              <w:keepNext/>
              <w:keepLines/>
              <w:spacing w:after="0"/>
              <w:jc w:val="center"/>
              <w:rPr>
                <w:ins w:id="1139" w:author="Ajantha De Silva" w:date="2023-12-03T18:25:00Z"/>
                <w:rFonts w:ascii="Arial" w:hAnsi="Arial"/>
                <w:b/>
                <w:sz w:val="18"/>
              </w:rPr>
            </w:pPr>
            <w:ins w:id="1140" w:author="Ajantha De Silva" w:date="2023-12-03T18:25:00Z">
              <w:r w:rsidRPr="0046266F">
                <w:rPr>
                  <w:rFonts w:ascii="Arial" w:hAnsi="Arial"/>
                  <w:b/>
                  <w:sz w:val="18"/>
                </w:rPr>
                <w:t>B5</w:t>
              </w:r>
            </w:ins>
          </w:p>
        </w:tc>
        <w:tc>
          <w:tcPr>
            <w:tcW w:w="717" w:type="dxa"/>
            <w:shd w:val="clear" w:color="auto" w:fill="F2F2F2" w:themeFill="background1" w:themeFillShade="F2"/>
          </w:tcPr>
          <w:p w14:paraId="46A80D66" w14:textId="77777777" w:rsidR="00D30434" w:rsidRPr="0046266F" w:rsidRDefault="00D30434" w:rsidP="00B43EEC">
            <w:pPr>
              <w:keepNext/>
              <w:keepLines/>
              <w:spacing w:after="0"/>
              <w:jc w:val="center"/>
              <w:rPr>
                <w:ins w:id="1141" w:author="Ajantha De Silva" w:date="2023-12-03T18:25:00Z"/>
                <w:rFonts w:ascii="Arial" w:hAnsi="Arial"/>
                <w:b/>
                <w:sz w:val="18"/>
              </w:rPr>
            </w:pPr>
            <w:ins w:id="1142" w:author="Ajantha De Silva" w:date="2023-12-03T18:25:00Z">
              <w:r w:rsidRPr="0046266F">
                <w:rPr>
                  <w:rFonts w:ascii="Arial" w:hAnsi="Arial"/>
                  <w:b/>
                  <w:sz w:val="18"/>
                </w:rPr>
                <w:t>B6</w:t>
              </w:r>
            </w:ins>
          </w:p>
        </w:tc>
        <w:tc>
          <w:tcPr>
            <w:tcW w:w="717" w:type="dxa"/>
            <w:shd w:val="clear" w:color="auto" w:fill="F2F2F2" w:themeFill="background1" w:themeFillShade="F2"/>
          </w:tcPr>
          <w:p w14:paraId="3816D201" w14:textId="77777777" w:rsidR="00D30434" w:rsidRPr="0046266F" w:rsidRDefault="00D30434" w:rsidP="00B43EEC">
            <w:pPr>
              <w:keepNext/>
              <w:keepLines/>
              <w:spacing w:after="0"/>
              <w:jc w:val="center"/>
              <w:rPr>
                <w:ins w:id="1143" w:author="Ajantha De Silva" w:date="2023-12-03T18:25:00Z"/>
                <w:rFonts w:ascii="Arial" w:hAnsi="Arial"/>
                <w:b/>
                <w:sz w:val="18"/>
              </w:rPr>
            </w:pPr>
            <w:ins w:id="1144" w:author="Ajantha De Silva" w:date="2023-12-03T18:25:00Z">
              <w:r w:rsidRPr="0046266F">
                <w:rPr>
                  <w:rFonts w:ascii="Arial" w:hAnsi="Arial"/>
                  <w:b/>
                  <w:sz w:val="18"/>
                </w:rPr>
                <w:t>B7</w:t>
              </w:r>
            </w:ins>
          </w:p>
        </w:tc>
        <w:tc>
          <w:tcPr>
            <w:tcW w:w="717" w:type="dxa"/>
            <w:shd w:val="clear" w:color="auto" w:fill="F2F2F2" w:themeFill="background1" w:themeFillShade="F2"/>
          </w:tcPr>
          <w:p w14:paraId="5E8342EF" w14:textId="77777777" w:rsidR="00D30434" w:rsidRPr="0046266F" w:rsidRDefault="00D30434" w:rsidP="00B43EEC">
            <w:pPr>
              <w:keepNext/>
              <w:keepLines/>
              <w:spacing w:after="0"/>
              <w:jc w:val="center"/>
              <w:rPr>
                <w:ins w:id="1145" w:author="Ajantha De Silva" w:date="2023-12-03T18:25:00Z"/>
                <w:rFonts w:ascii="Arial" w:hAnsi="Arial"/>
                <w:b/>
                <w:sz w:val="18"/>
              </w:rPr>
            </w:pPr>
            <w:ins w:id="1146" w:author="Ajantha De Silva" w:date="2023-12-03T18:25:00Z">
              <w:r w:rsidRPr="0046266F">
                <w:rPr>
                  <w:rFonts w:ascii="Arial" w:hAnsi="Arial"/>
                  <w:b/>
                  <w:sz w:val="18"/>
                </w:rPr>
                <w:t>B8</w:t>
              </w:r>
            </w:ins>
          </w:p>
        </w:tc>
        <w:tc>
          <w:tcPr>
            <w:tcW w:w="717" w:type="dxa"/>
            <w:shd w:val="clear" w:color="auto" w:fill="F2F2F2" w:themeFill="background1" w:themeFillShade="F2"/>
          </w:tcPr>
          <w:p w14:paraId="6CABAB1B" w14:textId="77777777" w:rsidR="00D30434" w:rsidRPr="0046266F" w:rsidRDefault="00D30434" w:rsidP="00B43EEC">
            <w:pPr>
              <w:keepNext/>
              <w:keepLines/>
              <w:spacing w:after="0"/>
              <w:jc w:val="center"/>
              <w:rPr>
                <w:ins w:id="1147" w:author="Ajantha De Silva" w:date="2023-12-03T18:25:00Z"/>
                <w:rFonts w:ascii="Arial" w:hAnsi="Arial"/>
                <w:b/>
                <w:sz w:val="18"/>
              </w:rPr>
            </w:pPr>
            <w:ins w:id="1148" w:author="Ajantha De Silva" w:date="2023-12-03T18:25:00Z">
              <w:r w:rsidRPr="0046266F">
                <w:rPr>
                  <w:rFonts w:ascii="Arial" w:hAnsi="Arial"/>
                  <w:b/>
                  <w:sz w:val="18"/>
                </w:rPr>
                <w:t>B9</w:t>
              </w:r>
            </w:ins>
          </w:p>
        </w:tc>
        <w:tc>
          <w:tcPr>
            <w:tcW w:w="717" w:type="dxa"/>
            <w:shd w:val="clear" w:color="auto" w:fill="F2F2F2" w:themeFill="background1" w:themeFillShade="F2"/>
          </w:tcPr>
          <w:p w14:paraId="10D01450" w14:textId="77777777" w:rsidR="00D30434" w:rsidRPr="0046266F" w:rsidRDefault="00D30434" w:rsidP="00B43EEC">
            <w:pPr>
              <w:keepNext/>
              <w:keepLines/>
              <w:spacing w:after="0"/>
              <w:jc w:val="center"/>
              <w:rPr>
                <w:ins w:id="1149" w:author="Ajantha De Silva" w:date="2023-12-03T18:25:00Z"/>
                <w:rFonts w:ascii="Arial" w:hAnsi="Arial"/>
                <w:b/>
                <w:sz w:val="18"/>
              </w:rPr>
            </w:pPr>
            <w:ins w:id="1150" w:author="Ajantha De Silva" w:date="2023-12-03T18:25:00Z">
              <w:r w:rsidRPr="0046266F">
                <w:rPr>
                  <w:rFonts w:ascii="Arial" w:hAnsi="Arial"/>
                  <w:b/>
                  <w:sz w:val="18"/>
                </w:rPr>
                <w:t>Bx</w:t>
              </w:r>
            </w:ins>
          </w:p>
        </w:tc>
      </w:tr>
      <w:tr w:rsidR="00D30434" w:rsidRPr="0046266F" w14:paraId="4046BAB3" w14:textId="77777777" w:rsidTr="00AB332C">
        <w:trPr>
          <w:ins w:id="1151" w:author="Ajantha De Silva" w:date="2023-12-03T18:25:00Z"/>
        </w:trPr>
        <w:tc>
          <w:tcPr>
            <w:tcW w:w="959" w:type="dxa"/>
          </w:tcPr>
          <w:p w14:paraId="59ED345B" w14:textId="77777777" w:rsidR="00D30434" w:rsidRPr="0046266F" w:rsidRDefault="00D30434" w:rsidP="003B7BA3">
            <w:pPr>
              <w:keepNext/>
              <w:keepLines/>
              <w:spacing w:after="0"/>
              <w:rPr>
                <w:ins w:id="1152" w:author="Ajantha De Silva" w:date="2023-12-03T18:25:00Z"/>
                <w:rFonts w:ascii="Arial" w:hAnsi="Arial"/>
                <w:sz w:val="18"/>
              </w:rPr>
            </w:pPr>
            <w:ins w:id="1153" w:author="Ajantha De Silva" w:date="2023-12-03T18:25:00Z">
              <w:r w:rsidRPr="0046266F">
                <w:rPr>
                  <w:rFonts w:ascii="Arial" w:hAnsi="Arial"/>
                  <w:sz w:val="18"/>
                </w:rPr>
                <w:t>Hex</w:t>
              </w:r>
            </w:ins>
          </w:p>
        </w:tc>
        <w:tc>
          <w:tcPr>
            <w:tcW w:w="717" w:type="dxa"/>
          </w:tcPr>
          <w:p w14:paraId="7BFE7D38" w14:textId="77777777" w:rsidR="00D30434" w:rsidRPr="0046266F" w:rsidRDefault="00D30434" w:rsidP="00B43EEC">
            <w:pPr>
              <w:keepNext/>
              <w:keepLines/>
              <w:spacing w:after="0"/>
              <w:jc w:val="center"/>
              <w:rPr>
                <w:ins w:id="1154" w:author="Ajantha De Silva" w:date="2023-12-03T18:25:00Z"/>
                <w:rFonts w:ascii="Arial" w:hAnsi="Arial"/>
                <w:sz w:val="18"/>
              </w:rPr>
            </w:pPr>
            <w:ins w:id="1155" w:author="Ajantha De Silva" w:date="2023-12-03T18:25:00Z">
              <w:r w:rsidRPr="0046266F">
                <w:rPr>
                  <w:rFonts w:ascii="Arial" w:hAnsi="Arial"/>
                  <w:sz w:val="18"/>
                </w:rPr>
                <w:t>A0</w:t>
              </w:r>
            </w:ins>
          </w:p>
        </w:tc>
        <w:tc>
          <w:tcPr>
            <w:tcW w:w="717" w:type="dxa"/>
          </w:tcPr>
          <w:p w14:paraId="6D16B857" w14:textId="77777777" w:rsidR="00D30434" w:rsidRPr="0046266F" w:rsidRDefault="00D30434" w:rsidP="00B43EEC">
            <w:pPr>
              <w:keepNext/>
              <w:keepLines/>
              <w:spacing w:after="0"/>
              <w:jc w:val="center"/>
              <w:rPr>
                <w:ins w:id="1156" w:author="Ajantha De Silva" w:date="2023-12-03T18:25:00Z"/>
                <w:rFonts w:ascii="Arial" w:hAnsi="Arial"/>
                <w:sz w:val="18"/>
              </w:rPr>
            </w:pPr>
            <w:ins w:id="1157" w:author="Ajantha De Silva" w:date="2023-12-03T18:25:00Z">
              <w:r w:rsidRPr="0046266F">
                <w:rPr>
                  <w:rFonts w:ascii="Arial" w:hAnsi="Arial"/>
                  <w:sz w:val="18"/>
                </w:rPr>
                <w:t>xx</w:t>
              </w:r>
            </w:ins>
          </w:p>
        </w:tc>
        <w:tc>
          <w:tcPr>
            <w:tcW w:w="717" w:type="dxa"/>
          </w:tcPr>
          <w:p w14:paraId="1BAACA22" w14:textId="77777777" w:rsidR="00D30434" w:rsidRPr="0046266F" w:rsidRDefault="00D30434" w:rsidP="00B43EEC">
            <w:pPr>
              <w:keepNext/>
              <w:keepLines/>
              <w:spacing w:after="0"/>
              <w:jc w:val="center"/>
              <w:rPr>
                <w:ins w:id="1158" w:author="Ajantha De Silva" w:date="2023-12-03T18:25:00Z"/>
                <w:rFonts w:ascii="Arial" w:hAnsi="Arial"/>
                <w:sz w:val="18"/>
              </w:rPr>
            </w:pPr>
            <w:ins w:id="1159" w:author="Ajantha De Silva" w:date="2023-12-03T18:25:00Z">
              <w:r w:rsidRPr="0046266F">
                <w:rPr>
                  <w:rFonts w:ascii="Arial" w:hAnsi="Arial"/>
                  <w:sz w:val="18"/>
                </w:rPr>
                <w:t>80</w:t>
              </w:r>
            </w:ins>
          </w:p>
        </w:tc>
        <w:tc>
          <w:tcPr>
            <w:tcW w:w="717" w:type="dxa"/>
          </w:tcPr>
          <w:p w14:paraId="02193CD1" w14:textId="77777777" w:rsidR="00D30434" w:rsidRPr="0046266F" w:rsidRDefault="00D30434" w:rsidP="00B43EEC">
            <w:pPr>
              <w:keepNext/>
              <w:keepLines/>
              <w:spacing w:after="0"/>
              <w:jc w:val="center"/>
              <w:rPr>
                <w:ins w:id="1160" w:author="Ajantha De Silva" w:date="2023-12-03T18:25:00Z"/>
                <w:rFonts w:ascii="Arial" w:hAnsi="Arial"/>
                <w:sz w:val="18"/>
              </w:rPr>
            </w:pPr>
            <w:ins w:id="1161" w:author="Ajantha De Silva" w:date="2023-12-03T18:25:00Z">
              <w:r w:rsidRPr="0046266F">
                <w:rPr>
                  <w:rFonts w:ascii="Arial" w:hAnsi="Arial"/>
                  <w:sz w:val="18"/>
                </w:rPr>
                <w:t>01</w:t>
              </w:r>
            </w:ins>
          </w:p>
        </w:tc>
        <w:tc>
          <w:tcPr>
            <w:tcW w:w="717" w:type="dxa"/>
          </w:tcPr>
          <w:p w14:paraId="1D3ED5D3" w14:textId="77777777" w:rsidR="00D30434" w:rsidRPr="0046266F" w:rsidRDefault="00D30434" w:rsidP="00B43EEC">
            <w:pPr>
              <w:keepNext/>
              <w:keepLines/>
              <w:spacing w:after="0"/>
              <w:jc w:val="center"/>
              <w:rPr>
                <w:ins w:id="1162" w:author="Ajantha De Silva" w:date="2023-12-03T18:25:00Z"/>
                <w:rFonts w:ascii="Arial" w:hAnsi="Arial"/>
                <w:sz w:val="18"/>
              </w:rPr>
            </w:pPr>
            <w:ins w:id="1163" w:author="Ajantha De Silva" w:date="2023-12-03T18:25:00Z">
              <w:r w:rsidRPr="0046266F">
                <w:rPr>
                  <w:rFonts w:ascii="Arial" w:hAnsi="Arial"/>
                  <w:sz w:val="18"/>
                </w:rPr>
                <w:t>00</w:t>
              </w:r>
            </w:ins>
          </w:p>
        </w:tc>
        <w:tc>
          <w:tcPr>
            <w:tcW w:w="717" w:type="dxa"/>
          </w:tcPr>
          <w:p w14:paraId="0E9DC677" w14:textId="77777777" w:rsidR="00D30434" w:rsidRPr="0046266F" w:rsidRDefault="00D30434" w:rsidP="00B43EEC">
            <w:pPr>
              <w:keepNext/>
              <w:keepLines/>
              <w:spacing w:after="0"/>
              <w:jc w:val="center"/>
              <w:rPr>
                <w:ins w:id="1164" w:author="Ajantha De Silva" w:date="2023-12-03T18:25:00Z"/>
                <w:rFonts w:ascii="Arial" w:hAnsi="Arial"/>
                <w:sz w:val="18"/>
              </w:rPr>
            </w:pPr>
            <w:ins w:id="1165" w:author="Ajantha De Silva" w:date="2023-12-03T18:25:00Z">
              <w:r w:rsidRPr="0046266F">
                <w:rPr>
                  <w:rFonts w:ascii="Arial" w:hAnsi="Arial"/>
                  <w:sz w:val="18"/>
                </w:rPr>
                <w:t>81</w:t>
              </w:r>
            </w:ins>
          </w:p>
        </w:tc>
        <w:tc>
          <w:tcPr>
            <w:tcW w:w="717" w:type="dxa"/>
          </w:tcPr>
          <w:p w14:paraId="55D3804C" w14:textId="77777777" w:rsidR="00D30434" w:rsidRPr="0046266F" w:rsidRDefault="00D30434" w:rsidP="00B43EEC">
            <w:pPr>
              <w:keepNext/>
              <w:keepLines/>
              <w:spacing w:after="0"/>
              <w:jc w:val="center"/>
              <w:rPr>
                <w:ins w:id="1166" w:author="Ajantha De Silva" w:date="2023-12-03T18:25:00Z"/>
                <w:rFonts w:ascii="Arial" w:hAnsi="Arial"/>
                <w:sz w:val="18"/>
              </w:rPr>
            </w:pPr>
            <w:ins w:id="1167" w:author="Ajantha De Silva" w:date="2023-12-03T18:25:00Z">
              <w:r w:rsidRPr="0046266F">
                <w:rPr>
                  <w:rFonts w:ascii="Arial" w:hAnsi="Arial"/>
                  <w:sz w:val="18"/>
                </w:rPr>
                <w:t>xx</w:t>
              </w:r>
            </w:ins>
          </w:p>
        </w:tc>
        <w:tc>
          <w:tcPr>
            <w:tcW w:w="717" w:type="dxa"/>
          </w:tcPr>
          <w:p w14:paraId="2DEDBEE0" w14:textId="77777777" w:rsidR="00D30434" w:rsidRPr="0046266F" w:rsidRDefault="00D30434" w:rsidP="00B43EEC">
            <w:pPr>
              <w:keepNext/>
              <w:keepLines/>
              <w:spacing w:after="0"/>
              <w:jc w:val="center"/>
              <w:rPr>
                <w:ins w:id="1168" w:author="Ajantha De Silva" w:date="2023-12-03T18:25:00Z"/>
                <w:rFonts w:ascii="Arial" w:hAnsi="Arial"/>
                <w:sz w:val="18"/>
              </w:rPr>
            </w:pPr>
            <w:ins w:id="1169" w:author="Ajantha De Silva" w:date="2023-12-03T18:25:00Z">
              <w:r w:rsidRPr="0046266F">
                <w:rPr>
                  <w:rFonts w:ascii="Arial" w:hAnsi="Arial"/>
                  <w:sz w:val="18"/>
                </w:rPr>
                <w:t>xx</w:t>
              </w:r>
            </w:ins>
          </w:p>
        </w:tc>
        <w:tc>
          <w:tcPr>
            <w:tcW w:w="717" w:type="dxa"/>
          </w:tcPr>
          <w:p w14:paraId="14C053FF" w14:textId="77777777" w:rsidR="00D30434" w:rsidRPr="0046266F" w:rsidRDefault="00D30434" w:rsidP="00B43EEC">
            <w:pPr>
              <w:keepNext/>
              <w:keepLines/>
              <w:spacing w:after="0"/>
              <w:jc w:val="center"/>
              <w:rPr>
                <w:ins w:id="1170" w:author="Ajantha De Silva" w:date="2023-12-03T18:25:00Z"/>
                <w:rFonts w:ascii="Arial" w:hAnsi="Arial"/>
                <w:sz w:val="18"/>
              </w:rPr>
            </w:pPr>
            <w:ins w:id="1171" w:author="Ajantha De Silva" w:date="2023-12-03T18:25:00Z">
              <w:r w:rsidRPr="0046266F">
                <w:rPr>
                  <w:rFonts w:ascii="Arial" w:hAnsi="Arial"/>
                  <w:sz w:val="18"/>
                </w:rPr>
                <w:t>…</w:t>
              </w:r>
            </w:ins>
          </w:p>
        </w:tc>
        <w:tc>
          <w:tcPr>
            <w:tcW w:w="717" w:type="dxa"/>
          </w:tcPr>
          <w:p w14:paraId="31630F17" w14:textId="77777777" w:rsidR="00D30434" w:rsidRPr="0046266F" w:rsidRDefault="00D30434" w:rsidP="00B43EEC">
            <w:pPr>
              <w:keepNext/>
              <w:keepLines/>
              <w:spacing w:after="0"/>
              <w:jc w:val="center"/>
              <w:rPr>
                <w:ins w:id="1172" w:author="Ajantha De Silva" w:date="2023-12-03T18:25:00Z"/>
                <w:rFonts w:ascii="Arial" w:hAnsi="Arial"/>
                <w:sz w:val="18"/>
              </w:rPr>
            </w:pPr>
            <w:ins w:id="1173" w:author="Ajantha De Silva" w:date="2023-12-03T18:25:00Z">
              <w:r w:rsidRPr="0046266F">
                <w:rPr>
                  <w:rFonts w:ascii="Arial" w:hAnsi="Arial"/>
                  <w:sz w:val="18"/>
                </w:rPr>
                <w:t>xx</w:t>
              </w:r>
            </w:ins>
          </w:p>
        </w:tc>
      </w:tr>
    </w:tbl>
    <w:p w14:paraId="74753A98" w14:textId="77777777" w:rsidR="00D30434" w:rsidRPr="0046266F" w:rsidRDefault="00D30434" w:rsidP="00D30434">
      <w:pPr>
        <w:pStyle w:val="B1"/>
        <w:rPr>
          <w:ins w:id="1174" w:author="Ajantha De Silva" w:date="2023-12-03T18:25:00Z"/>
        </w:rPr>
      </w:pPr>
    </w:p>
    <w:p w14:paraId="5055C3B1" w14:textId="77777777" w:rsidR="00D30434" w:rsidRPr="0046266F" w:rsidRDefault="00D30434" w:rsidP="00D30434">
      <w:pPr>
        <w:pStyle w:val="B2"/>
        <w:rPr>
          <w:ins w:id="1175" w:author="Ajantha De Silva" w:date="2023-12-03T18:25:00Z"/>
        </w:rPr>
      </w:pPr>
      <w:ins w:id="1176" w:author="Ajantha De Silva" w:date="2023-12-03T18:25:00Z">
        <w:r w:rsidRPr="0046266F">
          <w:t>5GS NAS Security Context</w:t>
        </w:r>
        <w:r>
          <w:t xml:space="preserve"> second record</w:t>
        </w:r>
        <w:r w:rsidRPr="0046266F">
          <w:t>:</w:t>
        </w:r>
      </w:ins>
    </w:p>
    <w:p w14:paraId="05413B7D" w14:textId="45855DCC" w:rsidR="00D30434" w:rsidRPr="0046266F" w:rsidRDefault="00D30434" w:rsidP="00D30434">
      <w:pPr>
        <w:pStyle w:val="B3"/>
        <w:rPr>
          <w:ins w:id="1177" w:author="Ajantha De Silva" w:date="2023-12-03T18:25:00Z"/>
        </w:rPr>
      </w:pPr>
      <w:ins w:id="1178" w:author="Ajantha De Silva" w:date="2023-12-03T18:25:00Z">
        <w:r w:rsidRPr="0046266F">
          <w:t>ngKSI:</w:t>
        </w:r>
        <w:r w:rsidRPr="0046266F">
          <w:tab/>
        </w:r>
      </w:ins>
      <w:ins w:id="1179" w:author="REVIEW" w:date="2024-02-21T17:25:00Z">
        <w:r w:rsidR="001D57B5">
          <w:tab/>
        </w:r>
        <w:r w:rsidR="001D57B5">
          <w:tab/>
        </w:r>
        <w:r w:rsidR="001D57B5">
          <w:tab/>
        </w:r>
        <w:r w:rsidR="001D57B5">
          <w:tab/>
        </w:r>
        <w:r w:rsidR="001D57B5">
          <w:tab/>
        </w:r>
      </w:ins>
      <w:ins w:id="1180" w:author="REVIEW" w:date="2024-02-21T17:26:00Z">
        <w:r w:rsidR="001D57B5">
          <w:tab/>
        </w:r>
      </w:ins>
      <w:ins w:id="1181" w:author="REVIEW" w:date="2024-02-21T17:25:00Z">
        <w:r w:rsidR="001D57B5">
          <w:tab/>
        </w:r>
      </w:ins>
      <w:ins w:id="1182" w:author="Ajantha De Silva" w:date="2023-12-03T18:25:00Z">
        <w:r w:rsidRPr="0046266F">
          <w:t>00</w:t>
        </w:r>
        <w:r>
          <w:t>7</w:t>
        </w:r>
      </w:ins>
      <w:ins w:id="1183" w:author="REVIEW" w:date="2024-02-21T17:25:00Z">
        <w:r w:rsidR="001D57B5">
          <w:t xml:space="preserve"> </w:t>
        </w:r>
      </w:ins>
      <w:ins w:id="1184" w:author="Ajantha De Silva" w:date="2023-12-03T18:25:00Z">
        <w:del w:id="1185" w:author="REVIEW" w:date="2024-02-21T17:25:00Z">
          <w:r w:rsidDel="001D57B5">
            <w:tab/>
          </w:r>
        </w:del>
        <w:r>
          <w:t>(no key available)</w:t>
        </w:r>
      </w:ins>
    </w:p>
    <w:p w14:paraId="3293EA40" w14:textId="50B832E5" w:rsidR="00D30434" w:rsidRPr="0046266F" w:rsidRDefault="00D30434" w:rsidP="00D30434">
      <w:pPr>
        <w:pStyle w:val="B3"/>
        <w:rPr>
          <w:ins w:id="1186" w:author="Ajantha De Silva" w:date="2023-12-03T18:25:00Z"/>
          <w:vertAlign w:val="subscript"/>
        </w:rPr>
      </w:pPr>
      <w:ins w:id="1187" w:author="Ajantha De Silva" w:date="2023-12-03T18:25:00Z">
        <w:r w:rsidRPr="0046266F">
          <w:t>K</w:t>
        </w:r>
        <w:r w:rsidRPr="0046266F">
          <w:rPr>
            <w:vertAlign w:val="subscript"/>
          </w:rPr>
          <w:t>AMF</w:t>
        </w:r>
        <w:r w:rsidRPr="0046266F">
          <w:t>:</w:t>
        </w:r>
      </w:ins>
      <w:ins w:id="1188" w:author="REVIEW" w:date="2024-02-21T17:26:00Z">
        <w:r w:rsidR="001D57B5">
          <w:tab/>
        </w:r>
        <w:r w:rsidR="001D57B5">
          <w:tab/>
        </w:r>
        <w:r w:rsidR="001D57B5">
          <w:tab/>
        </w:r>
        <w:r w:rsidR="001D57B5">
          <w:tab/>
        </w:r>
        <w:r w:rsidR="001D57B5">
          <w:tab/>
        </w:r>
        <w:r w:rsidR="001D57B5">
          <w:tab/>
        </w:r>
        <w:r w:rsidR="001D57B5">
          <w:tab/>
        </w:r>
      </w:ins>
      <w:ins w:id="1189" w:author="Ajantha De Silva" w:date="2023-12-03T18:25:00Z">
        <w:r w:rsidRPr="0046266F">
          <w:rPr>
            <w:vertAlign w:val="subscript"/>
          </w:rPr>
          <w:tab/>
        </w:r>
      </w:ins>
      <w:ins w:id="1190" w:author="REVIEW" w:date="2024-02-21T17:26:00Z">
        <w:r w:rsidR="001D57B5">
          <w:rPr>
            <w:vertAlign w:val="subscript"/>
          </w:rPr>
          <w:tab/>
        </w:r>
      </w:ins>
      <w:ins w:id="1191" w:author="Ajantha De Silva" w:date="2023-12-28T00:10:00Z">
        <w:r w:rsidR="006B263D">
          <w:t>invalid</w:t>
        </w:r>
      </w:ins>
    </w:p>
    <w:p w14:paraId="6F8E69CC" w14:textId="23320360" w:rsidR="00D30434" w:rsidRPr="0046266F" w:rsidRDefault="00D30434" w:rsidP="00D30434">
      <w:pPr>
        <w:pStyle w:val="B3"/>
        <w:rPr>
          <w:ins w:id="1192" w:author="Ajantha De Silva" w:date="2023-12-03T18:25:00Z"/>
        </w:rPr>
      </w:pPr>
      <w:ins w:id="1193" w:author="Ajantha De Silva" w:date="2023-12-03T18:25:00Z">
        <w:r w:rsidRPr="0046266F">
          <w:t>Uplink NAS count:</w:t>
        </w:r>
        <w:r w:rsidRPr="0046266F">
          <w:tab/>
        </w:r>
      </w:ins>
      <w:ins w:id="1194" w:author="REVIEW" w:date="2024-02-21T17:26:00Z">
        <w:r w:rsidR="001D57B5">
          <w:tab/>
        </w:r>
        <w:r w:rsidR="001D57B5">
          <w:tab/>
        </w:r>
        <w:r w:rsidR="001D57B5">
          <w:tab/>
        </w:r>
        <w:r w:rsidR="001D57B5">
          <w:tab/>
        </w:r>
      </w:ins>
      <w:ins w:id="1195" w:author="Ajantha De Silva" w:date="2023-12-28T00:11:00Z">
        <w:r w:rsidR="006B263D">
          <w:t>invalid</w:t>
        </w:r>
      </w:ins>
    </w:p>
    <w:p w14:paraId="457D9B10" w14:textId="1BEE61FE" w:rsidR="00D30434" w:rsidRPr="0046266F" w:rsidRDefault="00D30434" w:rsidP="00D30434">
      <w:pPr>
        <w:pStyle w:val="B3"/>
        <w:rPr>
          <w:ins w:id="1196" w:author="Ajantha De Silva" w:date="2023-12-03T18:25:00Z"/>
        </w:rPr>
      </w:pPr>
      <w:ins w:id="1197" w:author="Ajantha De Silva" w:date="2023-12-03T18:25:00Z">
        <w:r w:rsidRPr="0046266F">
          <w:t>Downlink NAS count:</w:t>
        </w:r>
        <w:r w:rsidRPr="0046266F">
          <w:tab/>
        </w:r>
      </w:ins>
      <w:ins w:id="1198" w:author="REVIEW" w:date="2024-02-21T17:26:00Z">
        <w:r w:rsidR="001D57B5">
          <w:tab/>
        </w:r>
        <w:r w:rsidR="001D57B5">
          <w:tab/>
        </w:r>
        <w:r w:rsidR="001D57B5">
          <w:tab/>
        </w:r>
      </w:ins>
      <w:ins w:id="1199" w:author="Ajantha De Silva" w:date="2023-12-28T00:11:00Z">
        <w:r w:rsidR="006B263D">
          <w:t>invalid</w:t>
        </w:r>
      </w:ins>
    </w:p>
    <w:p w14:paraId="7EB29AA3" w14:textId="4D5DA0CB" w:rsidR="00D30434" w:rsidRPr="0046266F" w:rsidRDefault="00D30434" w:rsidP="00D30434">
      <w:pPr>
        <w:pStyle w:val="B3"/>
        <w:rPr>
          <w:ins w:id="1200" w:author="Ajantha De Silva" w:date="2023-12-03T18:25:00Z"/>
        </w:rPr>
      </w:pPr>
      <w:ins w:id="1201" w:author="Ajantha De Silva" w:date="2023-12-03T18:25:00Z">
        <w:r w:rsidRPr="0046266F">
          <w:t>Identifiers of selected NAS integrity</w:t>
        </w:r>
        <w:r w:rsidRPr="0046266F">
          <w:br/>
          <w:t>and encryption algorithms:</w:t>
        </w:r>
      </w:ins>
      <w:ins w:id="1202" w:author="REVIEW" w:date="2024-02-21T17:26:00Z">
        <w:r w:rsidR="001D57B5">
          <w:tab/>
        </w:r>
      </w:ins>
      <w:ins w:id="1203" w:author="Ajantha De Silva" w:date="2023-12-03T18:25:00Z">
        <w:r w:rsidRPr="0046266F">
          <w:tab/>
        </w:r>
      </w:ins>
      <w:ins w:id="1204" w:author="Ajantha De Silva" w:date="2023-12-28T00:11:00Z">
        <w:r w:rsidR="006B263D">
          <w:t>invalid</w:t>
        </w:r>
      </w:ins>
    </w:p>
    <w:p w14:paraId="24E359A6" w14:textId="310817D0" w:rsidR="00D30434" w:rsidRPr="0046266F" w:rsidRDefault="00D30434" w:rsidP="00D30434">
      <w:pPr>
        <w:pStyle w:val="B3"/>
        <w:rPr>
          <w:ins w:id="1205" w:author="Ajantha De Silva" w:date="2023-12-03T18:25:00Z"/>
        </w:rPr>
      </w:pPr>
      <w:ins w:id="1206" w:author="Ajantha De Silva" w:date="2023-12-03T18:25:00Z">
        <w:r w:rsidRPr="0046266F">
          <w:t>Identifiers of selected EPS NAS</w:t>
        </w:r>
        <w:r w:rsidRPr="0046266F">
          <w:br/>
          <w:t>integrity and encryption algorithms</w:t>
        </w:r>
        <w:r w:rsidRPr="0046266F">
          <w:br/>
          <w:t>for use after mobility to EPS:</w:t>
        </w:r>
        <w:r w:rsidRPr="0046266F">
          <w:tab/>
        </w:r>
      </w:ins>
      <w:ins w:id="1207" w:author="Ajantha De Silva" w:date="2023-12-28T00:11:00Z">
        <w:r w:rsidR="006B263D">
          <w:t>invalid</w:t>
        </w:r>
      </w:ins>
    </w:p>
    <w:p w14:paraId="40F307A7" w14:textId="3C817476" w:rsidR="00D30434" w:rsidRPr="0046266F" w:rsidRDefault="00D30434" w:rsidP="00D30434">
      <w:pPr>
        <w:pStyle w:val="B3"/>
        <w:rPr>
          <w:ins w:id="1208" w:author="Ajantha De Silva" w:date="2023-12-03T18:25:00Z"/>
        </w:rPr>
      </w:pPr>
      <w:ins w:id="1209" w:author="Ajantha De Silva" w:date="2023-12-03T18:25:00Z">
        <w:r>
          <w:t>PLMN</w:t>
        </w:r>
        <w:r w:rsidRPr="0046266F">
          <w:t>:</w:t>
        </w:r>
        <w:r w:rsidRPr="0046266F">
          <w:tab/>
        </w:r>
      </w:ins>
      <w:ins w:id="1210" w:author="REVIEW" w:date="2024-02-21T17:26:00Z">
        <w:r w:rsidR="001D57B5">
          <w:tab/>
        </w:r>
        <w:r w:rsidR="001D57B5">
          <w:tab/>
        </w:r>
        <w:r w:rsidR="001D57B5">
          <w:tab/>
        </w:r>
        <w:r w:rsidR="001D57B5">
          <w:tab/>
        </w:r>
        <w:r w:rsidR="001D57B5">
          <w:tab/>
        </w:r>
        <w:r w:rsidR="001D57B5">
          <w:tab/>
        </w:r>
        <w:r w:rsidR="001D57B5">
          <w:tab/>
        </w:r>
      </w:ins>
      <w:ins w:id="1211" w:author="Ajantha De Silva" w:date="2023-12-28T00:11:00Z">
        <w:r w:rsidR="006B263D">
          <w:t>invalid</w:t>
        </w:r>
      </w:ins>
    </w:p>
    <w:p w14:paraId="46795D0C" w14:textId="48C76441" w:rsidR="00D30434" w:rsidRDefault="00AB332C" w:rsidP="00AB332C">
      <w:pPr>
        <w:pStyle w:val="B1"/>
        <w:rPr>
          <w:ins w:id="1212" w:author="Ajantha De Silva" w:date="2023-12-03T18:25:00Z"/>
        </w:rPr>
      </w:pPr>
      <w:ins w:id="1213" w:author="REVIEW" w:date="2024-02-21T17:09: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14" w:author="REVIEW" w:date="2024-02-21T17:26:00Z">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gridCol w:w="717"/>
        <w:gridCol w:w="717"/>
        <w:tblGridChange w:id="1215">
          <w:tblGrid>
            <w:gridCol w:w="959"/>
            <w:gridCol w:w="717"/>
            <w:gridCol w:w="717"/>
            <w:gridCol w:w="717"/>
            <w:gridCol w:w="717"/>
            <w:gridCol w:w="717"/>
            <w:gridCol w:w="717"/>
            <w:gridCol w:w="717"/>
            <w:gridCol w:w="717"/>
            <w:gridCol w:w="717"/>
            <w:gridCol w:w="717"/>
          </w:tblGrid>
        </w:tblGridChange>
      </w:tblGrid>
      <w:tr w:rsidR="00D30434" w:rsidRPr="0046266F" w14:paraId="1DE6E285" w14:textId="77777777" w:rsidTr="001D57B5">
        <w:trPr>
          <w:ins w:id="1216" w:author="Ajantha De Silva" w:date="2023-12-03T18:25:00Z"/>
        </w:trPr>
        <w:tc>
          <w:tcPr>
            <w:tcW w:w="959" w:type="dxa"/>
            <w:shd w:val="clear" w:color="auto" w:fill="F2F2F2" w:themeFill="background1" w:themeFillShade="F2"/>
            <w:tcPrChange w:id="1217" w:author="REVIEW" w:date="2024-02-21T17:26:00Z">
              <w:tcPr>
                <w:tcW w:w="959" w:type="dxa"/>
              </w:tcPr>
            </w:tcPrChange>
          </w:tcPr>
          <w:p w14:paraId="38F364DC" w14:textId="4412C026" w:rsidR="00D30434" w:rsidRPr="0046266F" w:rsidRDefault="00AB332C" w:rsidP="00AB332C">
            <w:pPr>
              <w:keepNext/>
              <w:keepLines/>
              <w:spacing w:after="0"/>
              <w:jc w:val="center"/>
              <w:rPr>
                <w:ins w:id="1218" w:author="Ajantha De Silva" w:date="2023-12-03T18:25:00Z"/>
                <w:rFonts w:ascii="Arial" w:hAnsi="Arial"/>
                <w:b/>
                <w:sz w:val="18"/>
              </w:rPr>
            </w:pPr>
            <w:ins w:id="1219" w:author="REVIEW" w:date="2024-02-21T17:10:00Z">
              <w:r>
                <w:rPr>
                  <w:rFonts w:ascii="Arial" w:hAnsi="Arial"/>
                  <w:b/>
                  <w:sz w:val="18"/>
                </w:rPr>
                <w:t>Byte</w:t>
              </w:r>
            </w:ins>
          </w:p>
        </w:tc>
        <w:tc>
          <w:tcPr>
            <w:tcW w:w="717" w:type="dxa"/>
            <w:shd w:val="clear" w:color="auto" w:fill="F2F2F2" w:themeFill="background1" w:themeFillShade="F2"/>
            <w:tcPrChange w:id="1220" w:author="REVIEW" w:date="2024-02-21T17:26:00Z">
              <w:tcPr>
                <w:tcW w:w="717" w:type="dxa"/>
              </w:tcPr>
            </w:tcPrChange>
          </w:tcPr>
          <w:p w14:paraId="6C711B0B" w14:textId="77777777" w:rsidR="00D30434" w:rsidRPr="00AB332C" w:rsidRDefault="00D30434" w:rsidP="00AB332C">
            <w:pPr>
              <w:pStyle w:val="TAC"/>
              <w:rPr>
                <w:ins w:id="1221" w:author="Ajantha De Silva" w:date="2023-12-03T18:25:00Z"/>
                <w:b/>
              </w:rPr>
            </w:pPr>
            <w:ins w:id="1222" w:author="Ajantha De Silva" w:date="2023-12-03T18:25:00Z">
              <w:r w:rsidRPr="00AB332C">
                <w:rPr>
                  <w:b/>
                </w:rPr>
                <w:t>B1</w:t>
              </w:r>
            </w:ins>
          </w:p>
        </w:tc>
        <w:tc>
          <w:tcPr>
            <w:tcW w:w="717" w:type="dxa"/>
            <w:shd w:val="clear" w:color="auto" w:fill="F2F2F2" w:themeFill="background1" w:themeFillShade="F2"/>
            <w:tcPrChange w:id="1223" w:author="REVIEW" w:date="2024-02-21T17:26:00Z">
              <w:tcPr>
                <w:tcW w:w="717" w:type="dxa"/>
              </w:tcPr>
            </w:tcPrChange>
          </w:tcPr>
          <w:p w14:paraId="4A276E01" w14:textId="77777777" w:rsidR="00D30434" w:rsidRPr="00AB332C" w:rsidRDefault="00D30434" w:rsidP="00AB332C">
            <w:pPr>
              <w:pStyle w:val="TAC"/>
              <w:rPr>
                <w:ins w:id="1224" w:author="Ajantha De Silva" w:date="2023-12-03T18:25:00Z"/>
                <w:b/>
              </w:rPr>
            </w:pPr>
            <w:ins w:id="1225" w:author="Ajantha De Silva" w:date="2023-12-03T18:25:00Z">
              <w:r w:rsidRPr="00AB332C">
                <w:rPr>
                  <w:b/>
                </w:rPr>
                <w:t>B2</w:t>
              </w:r>
            </w:ins>
          </w:p>
        </w:tc>
        <w:tc>
          <w:tcPr>
            <w:tcW w:w="717" w:type="dxa"/>
            <w:shd w:val="clear" w:color="auto" w:fill="F2F2F2" w:themeFill="background1" w:themeFillShade="F2"/>
            <w:tcPrChange w:id="1226" w:author="REVIEW" w:date="2024-02-21T17:26:00Z">
              <w:tcPr>
                <w:tcW w:w="717" w:type="dxa"/>
              </w:tcPr>
            </w:tcPrChange>
          </w:tcPr>
          <w:p w14:paraId="65B403B0" w14:textId="77777777" w:rsidR="00D30434" w:rsidRPr="00AB332C" w:rsidRDefault="00D30434" w:rsidP="00AB332C">
            <w:pPr>
              <w:pStyle w:val="TAC"/>
              <w:rPr>
                <w:ins w:id="1227" w:author="Ajantha De Silva" w:date="2023-12-03T18:25:00Z"/>
                <w:b/>
              </w:rPr>
            </w:pPr>
            <w:ins w:id="1228" w:author="Ajantha De Silva" w:date="2023-12-03T18:25:00Z">
              <w:r w:rsidRPr="00AB332C">
                <w:rPr>
                  <w:b/>
                </w:rPr>
                <w:t>B3</w:t>
              </w:r>
            </w:ins>
          </w:p>
        </w:tc>
        <w:tc>
          <w:tcPr>
            <w:tcW w:w="717" w:type="dxa"/>
            <w:shd w:val="clear" w:color="auto" w:fill="F2F2F2" w:themeFill="background1" w:themeFillShade="F2"/>
            <w:tcPrChange w:id="1229" w:author="REVIEW" w:date="2024-02-21T17:26:00Z">
              <w:tcPr>
                <w:tcW w:w="717" w:type="dxa"/>
              </w:tcPr>
            </w:tcPrChange>
          </w:tcPr>
          <w:p w14:paraId="45FE6349" w14:textId="77777777" w:rsidR="00D30434" w:rsidRPr="00AB332C" w:rsidRDefault="00D30434" w:rsidP="00AB332C">
            <w:pPr>
              <w:pStyle w:val="TAC"/>
              <w:rPr>
                <w:ins w:id="1230" w:author="Ajantha De Silva" w:date="2023-12-03T18:25:00Z"/>
                <w:b/>
              </w:rPr>
            </w:pPr>
            <w:ins w:id="1231" w:author="Ajantha De Silva" w:date="2023-12-03T18:25:00Z">
              <w:r w:rsidRPr="00AB332C">
                <w:rPr>
                  <w:b/>
                </w:rPr>
                <w:t>B4</w:t>
              </w:r>
            </w:ins>
          </w:p>
        </w:tc>
        <w:tc>
          <w:tcPr>
            <w:tcW w:w="717" w:type="dxa"/>
            <w:shd w:val="clear" w:color="auto" w:fill="F2F2F2" w:themeFill="background1" w:themeFillShade="F2"/>
            <w:tcPrChange w:id="1232" w:author="REVIEW" w:date="2024-02-21T17:26:00Z">
              <w:tcPr>
                <w:tcW w:w="717" w:type="dxa"/>
              </w:tcPr>
            </w:tcPrChange>
          </w:tcPr>
          <w:p w14:paraId="4B33B405" w14:textId="77777777" w:rsidR="00D30434" w:rsidRPr="00AB332C" w:rsidRDefault="00D30434" w:rsidP="00AB332C">
            <w:pPr>
              <w:pStyle w:val="TAC"/>
              <w:rPr>
                <w:ins w:id="1233" w:author="Ajantha De Silva" w:date="2023-12-03T18:25:00Z"/>
                <w:b/>
              </w:rPr>
            </w:pPr>
            <w:ins w:id="1234" w:author="Ajantha De Silva" w:date="2023-12-03T18:25:00Z">
              <w:r w:rsidRPr="00AB332C">
                <w:rPr>
                  <w:b/>
                </w:rPr>
                <w:t>B5</w:t>
              </w:r>
            </w:ins>
          </w:p>
        </w:tc>
        <w:tc>
          <w:tcPr>
            <w:tcW w:w="717" w:type="dxa"/>
            <w:shd w:val="clear" w:color="auto" w:fill="F2F2F2" w:themeFill="background1" w:themeFillShade="F2"/>
            <w:tcPrChange w:id="1235" w:author="REVIEW" w:date="2024-02-21T17:26:00Z">
              <w:tcPr>
                <w:tcW w:w="717" w:type="dxa"/>
              </w:tcPr>
            </w:tcPrChange>
          </w:tcPr>
          <w:p w14:paraId="198E0F1E" w14:textId="77777777" w:rsidR="00D30434" w:rsidRPr="00AB332C" w:rsidRDefault="00D30434" w:rsidP="00AB332C">
            <w:pPr>
              <w:pStyle w:val="TAC"/>
              <w:rPr>
                <w:ins w:id="1236" w:author="Ajantha De Silva" w:date="2023-12-03T18:25:00Z"/>
                <w:b/>
              </w:rPr>
            </w:pPr>
            <w:ins w:id="1237" w:author="Ajantha De Silva" w:date="2023-12-03T18:25:00Z">
              <w:r w:rsidRPr="00AB332C">
                <w:rPr>
                  <w:b/>
                </w:rPr>
                <w:t>B6</w:t>
              </w:r>
            </w:ins>
          </w:p>
        </w:tc>
        <w:tc>
          <w:tcPr>
            <w:tcW w:w="717" w:type="dxa"/>
            <w:shd w:val="clear" w:color="auto" w:fill="F2F2F2" w:themeFill="background1" w:themeFillShade="F2"/>
            <w:tcPrChange w:id="1238" w:author="REVIEW" w:date="2024-02-21T17:26:00Z">
              <w:tcPr>
                <w:tcW w:w="717" w:type="dxa"/>
              </w:tcPr>
            </w:tcPrChange>
          </w:tcPr>
          <w:p w14:paraId="79E6A991" w14:textId="77777777" w:rsidR="00D30434" w:rsidRPr="00AB332C" w:rsidRDefault="00D30434" w:rsidP="00AB332C">
            <w:pPr>
              <w:pStyle w:val="TAC"/>
              <w:rPr>
                <w:ins w:id="1239" w:author="Ajantha De Silva" w:date="2023-12-03T18:25:00Z"/>
                <w:b/>
              </w:rPr>
            </w:pPr>
            <w:ins w:id="1240" w:author="Ajantha De Silva" w:date="2023-12-03T18:25:00Z">
              <w:r w:rsidRPr="00AB332C">
                <w:rPr>
                  <w:b/>
                </w:rPr>
                <w:t>B7</w:t>
              </w:r>
            </w:ins>
          </w:p>
        </w:tc>
        <w:tc>
          <w:tcPr>
            <w:tcW w:w="717" w:type="dxa"/>
            <w:shd w:val="clear" w:color="auto" w:fill="F2F2F2" w:themeFill="background1" w:themeFillShade="F2"/>
            <w:tcPrChange w:id="1241" w:author="REVIEW" w:date="2024-02-21T17:26:00Z">
              <w:tcPr>
                <w:tcW w:w="717" w:type="dxa"/>
              </w:tcPr>
            </w:tcPrChange>
          </w:tcPr>
          <w:p w14:paraId="21041E4F" w14:textId="77777777" w:rsidR="00D30434" w:rsidRPr="00AB332C" w:rsidRDefault="00D30434" w:rsidP="00AB332C">
            <w:pPr>
              <w:pStyle w:val="TAC"/>
              <w:rPr>
                <w:ins w:id="1242" w:author="Ajantha De Silva" w:date="2023-12-03T18:25:00Z"/>
                <w:b/>
              </w:rPr>
            </w:pPr>
            <w:ins w:id="1243" w:author="Ajantha De Silva" w:date="2023-12-03T18:25:00Z">
              <w:r w:rsidRPr="00AB332C">
                <w:rPr>
                  <w:b/>
                </w:rPr>
                <w:t>B8</w:t>
              </w:r>
            </w:ins>
          </w:p>
        </w:tc>
        <w:tc>
          <w:tcPr>
            <w:tcW w:w="717" w:type="dxa"/>
            <w:shd w:val="clear" w:color="auto" w:fill="F2F2F2" w:themeFill="background1" w:themeFillShade="F2"/>
            <w:tcPrChange w:id="1244" w:author="REVIEW" w:date="2024-02-21T17:26:00Z">
              <w:tcPr>
                <w:tcW w:w="717" w:type="dxa"/>
              </w:tcPr>
            </w:tcPrChange>
          </w:tcPr>
          <w:p w14:paraId="360B6F47" w14:textId="77777777" w:rsidR="00D30434" w:rsidRPr="00AB332C" w:rsidRDefault="00D30434" w:rsidP="00AB332C">
            <w:pPr>
              <w:pStyle w:val="TAC"/>
              <w:rPr>
                <w:ins w:id="1245" w:author="Ajantha De Silva" w:date="2023-12-03T18:25:00Z"/>
                <w:b/>
              </w:rPr>
            </w:pPr>
            <w:ins w:id="1246" w:author="Ajantha De Silva" w:date="2023-12-03T18:25:00Z">
              <w:r w:rsidRPr="00AB332C">
                <w:rPr>
                  <w:b/>
                </w:rPr>
                <w:t>B9</w:t>
              </w:r>
            </w:ins>
          </w:p>
        </w:tc>
        <w:tc>
          <w:tcPr>
            <w:tcW w:w="717" w:type="dxa"/>
            <w:shd w:val="clear" w:color="auto" w:fill="F2F2F2" w:themeFill="background1" w:themeFillShade="F2"/>
            <w:tcPrChange w:id="1247" w:author="REVIEW" w:date="2024-02-21T17:26:00Z">
              <w:tcPr>
                <w:tcW w:w="717" w:type="dxa"/>
              </w:tcPr>
            </w:tcPrChange>
          </w:tcPr>
          <w:p w14:paraId="6FB8C192" w14:textId="77777777" w:rsidR="00D30434" w:rsidRPr="00AB332C" w:rsidRDefault="00D30434" w:rsidP="00AB332C">
            <w:pPr>
              <w:pStyle w:val="TAC"/>
              <w:rPr>
                <w:ins w:id="1248" w:author="Ajantha De Silva" w:date="2023-12-03T18:25:00Z"/>
                <w:b/>
              </w:rPr>
            </w:pPr>
            <w:ins w:id="1249" w:author="Ajantha De Silva" w:date="2023-12-03T18:25:00Z">
              <w:r w:rsidRPr="00AB332C">
                <w:rPr>
                  <w:b/>
                </w:rPr>
                <w:t>Bx</w:t>
              </w:r>
            </w:ins>
          </w:p>
        </w:tc>
      </w:tr>
      <w:tr w:rsidR="00D30434" w:rsidRPr="0046266F" w14:paraId="1E2AEDE5" w14:textId="77777777" w:rsidTr="00AB332C">
        <w:trPr>
          <w:ins w:id="1250" w:author="Ajantha De Silva" w:date="2023-12-03T18:25:00Z"/>
        </w:trPr>
        <w:tc>
          <w:tcPr>
            <w:tcW w:w="959" w:type="dxa"/>
          </w:tcPr>
          <w:p w14:paraId="3D8CD21F" w14:textId="77777777" w:rsidR="00D30434" w:rsidRPr="0046266F" w:rsidRDefault="00D30434" w:rsidP="00AB332C">
            <w:pPr>
              <w:keepNext/>
              <w:keepLines/>
              <w:spacing w:after="0"/>
              <w:jc w:val="center"/>
              <w:rPr>
                <w:ins w:id="1251" w:author="Ajantha De Silva" w:date="2023-12-03T18:25:00Z"/>
                <w:rFonts w:ascii="Arial" w:hAnsi="Arial"/>
                <w:sz w:val="18"/>
              </w:rPr>
            </w:pPr>
            <w:ins w:id="1252" w:author="Ajantha De Silva" w:date="2023-12-03T18:25:00Z">
              <w:r w:rsidRPr="0046266F">
                <w:rPr>
                  <w:rFonts w:ascii="Arial" w:hAnsi="Arial"/>
                  <w:sz w:val="18"/>
                </w:rPr>
                <w:t>Hex</w:t>
              </w:r>
            </w:ins>
          </w:p>
        </w:tc>
        <w:tc>
          <w:tcPr>
            <w:tcW w:w="717" w:type="dxa"/>
          </w:tcPr>
          <w:p w14:paraId="5E65C5E1" w14:textId="77777777" w:rsidR="00D30434" w:rsidRPr="0046266F" w:rsidRDefault="00D30434" w:rsidP="00AB332C">
            <w:pPr>
              <w:pStyle w:val="TAC"/>
              <w:rPr>
                <w:ins w:id="1253" w:author="Ajantha De Silva" w:date="2023-12-03T18:25:00Z"/>
              </w:rPr>
            </w:pPr>
            <w:ins w:id="1254" w:author="Ajantha De Silva" w:date="2023-12-03T18:25:00Z">
              <w:r w:rsidRPr="0046266F">
                <w:t>A0</w:t>
              </w:r>
            </w:ins>
          </w:p>
        </w:tc>
        <w:tc>
          <w:tcPr>
            <w:tcW w:w="717" w:type="dxa"/>
          </w:tcPr>
          <w:p w14:paraId="016521AF" w14:textId="77777777" w:rsidR="00D30434" w:rsidRPr="0046266F" w:rsidRDefault="00D30434" w:rsidP="00AB332C">
            <w:pPr>
              <w:pStyle w:val="TAC"/>
              <w:rPr>
                <w:ins w:id="1255" w:author="Ajantha De Silva" w:date="2023-12-03T18:25:00Z"/>
              </w:rPr>
            </w:pPr>
            <w:ins w:id="1256" w:author="Ajantha De Silva" w:date="2023-12-03T18:25:00Z">
              <w:r w:rsidRPr="0046266F">
                <w:t>xx</w:t>
              </w:r>
            </w:ins>
          </w:p>
        </w:tc>
        <w:tc>
          <w:tcPr>
            <w:tcW w:w="717" w:type="dxa"/>
          </w:tcPr>
          <w:p w14:paraId="1FC9DAFE" w14:textId="77777777" w:rsidR="00D30434" w:rsidRPr="0046266F" w:rsidRDefault="00D30434" w:rsidP="00AB332C">
            <w:pPr>
              <w:pStyle w:val="TAC"/>
              <w:rPr>
                <w:ins w:id="1257" w:author="Ajantha De Silva" w:date="2023-12-03T18:25:00Z"/>
              </w:rPr>
            </w:pPr>
            <w:ins w:id="1258" w:author="Ajantha De Silva" w:date="2023-12-03T18:25:00Z">
              <w:r w:rsidRPr="0046266F">
                <w:t>80</w:t>
              </w:r>
            </w:ins>
          </w:p>
        </w:tc>
        <w:tc>
          <w:tcPr>
            <w:tcW w:w="717" w:type="dxa"/>
          </w:tcPr>
          <w:p w14:paraId="1DE30064" w14:textId="77777777" w:rsidR="00D30434" w:rsidRPr="0046266F" w:rsidRDefault="00D30434" w:rsidP="00AB332C">
            <w:pPr>
              <w:pStyle w:val="TAC"/>
              <w:rPr>
                <w:ins w:id="1259" w:author="Ajantha De Silva" w:date="2023-12-03T18:25:00Z"/>
              </w:rPr>
            </w:pPr>
            <w:ins w:id="1260" w:author="Ajantha De Silva" w:date="2023-12-03T18:25:00Z">
              <w:r w:rsidRPr="0046266F">
                <w:t>0</w:t>
              </w:r>
              <w:r>
                <w:t>7</w:t>
              </w:r>
            </w:ins>
          </w:p>
        </w:tc>
        <w:tc>
          <w:tcPr>
            <w:tcW w:w="717" w:type="dxa"/>
          </w:tcPr>
          <w:p w14:paraId="2892D190" w14:textId="77777777" w:rsidR="00D30434" w:rsidRPr="0046266F" w:rsidRDefault="00D30434" w:rsidP="00AB332C">
            <w:pPr>
              <w:pStyle w:val="TAC"/>
              <w:rPr>
                <w:ins w:id="1261" w:author="Ajantha De Silva" w:date="2023-12-03T18:25:00Z"/>
              </w:rPr>
            </w:pPr>
            <w:ins w:id="1262" w:author="Ajantha De Silva" w:date="2023-12-03T18:25:00Z">
              <w:r w:rsidRPr="0046266F">
                <w:t>00</w:t>
              </w:r>
            </w:ins>
          </w:p>
        </w:tc>
        <w:tc>
          <w:tcPr>
            <w:tcW w:w="717" w:type="dxa"/>
          </w:tcPr>
          <w:p w14:paraId="237E3940" w14:textId="77777777" w:rsidR="00D30434" w:rsidRPr="0046266F" w:rsidRDefault="00D30434" w:rsidP="00AB332C">
            <w:pPr>
              <w:pStyle w:val="TAC"/>
              <w:rPr>
                <w:ins w:id="1263" w:author="Ajantha De Silva" w:date="2023-12-03T18:25:00Z"/>
              </w:rPr>
            </w:pPr>
            <w:ins w:id="1264" w:author="Ajantha De Silva" w:date="2023-12-03T18:25:00Z">
              <w:r w:rsidRPr="0046266F">
                <w:t>81</w:t>
              </w:r>
            </w:ins>
          </w:p>
        </w:tc>
        <w:tc>
          <w:tcPr>
            <w:tcW w:w="717" w:type="dxa"/>
          </w:tcPr>
          <w:p w14:paraId="3C67035C" w14:textId="60EE78F7" w:rsidR="00D30434" w:rsidRPr="0046266F" w:rsidRDefault="006B263D" w:rsidP="00AB332C">
            <w:pPr>
              <w:pStyle w:val="TAC"/>
              <w:rPr>
                <w:ins w:id="1265" w:author="Ajantha De Silva" w:date="2023-12-03T18:25:00Z"/>
              </w:rPr>
            </w:pPr>
            <w:ins w:id="1266" w:author="Ajantha De Silva" w:date="2023-12-28T00:11:00Z">
              <w:r>
                <w:t>FF</w:t>
              </w:r>
            </w:ins>
          </w:p>
        </w:tc>
        <w:tc>
          <w:tcPr>
            <w:tcW w:w="717" w:type="dxa"/>
          </w:tcPr>
          <w:p w14:paraId="56F8BDF8" w14:textId="69B30141" w:rsidR="00D30434" w:rsidRPr="0046266F" w:rsidRDefault="006B263D" w:rsidP="00AB332C">
            <w:pPr>
              <w:pStyle w:val="TAC"/>
              <w:rPr>
                <w:ins w:id="1267" w:author="Ajantha De Silva" w:date="2023-12-03T18:25:00Z"/>
              </w:rPr>
            </w:pPr>
            <w:ins w:id="1268" w:author="Ajantha De Silva" w:date="2023-12-28T00:11:00Z">
              <w:r>
                <w:t>FF</w:t>
              </w:r>
            </w:ins>
          </w:p>
        </w:tc>
        <w:tc>
          <w:tcPr>
            <w:tcW w:w="717" w:type="dxa"/>
          </w:tcPr>
          <w:p w14:paraId="1F9CB7A6" w14:textId="77777777" w:rsidR="00D30434" w:rsidRPr="0046266F" w:rsidRDefault="00D30434" w:rsidP="00AB332C">
            <w:pPr>
              <w:pStyle w:val="TAC"/>
              <w:rPr>
                <w:ins w:id="1269" w:author="Ajantha De Silva" w:date="2023-12-03T18:25:00Z"/>
              </w:rPr>
            </w:pPr>
            <w:ins w:id="1270" w:author="Ajantha De Silva" w:date="2023-12-03T18:25:00Z">
              <w:r w:rsidRPr="0046266F">
                <w:t>…</w:t>
              </w:r>
            </w:ins>
          </w:p>
        </w:tc>
        <w:tc>
          <w:tcPr>
            <w:tcW w:w="717" w:type="dxa"/>
          </w:tcPr>
          <w:p w14:paraId="5A3E2C00" w14:textId="31E219D9" w:rsidR="00D30434" w:rsidRPr="0046266F" w:rsidRDefault="006B263D" w:rsidP="00AB332C">
            <w:pPr>
              <w:pStyle w:val="TAC"/>
              <w:rPr>
                <w:ins w:id="1271" w:author="Ajantha De Silva" w:date="2023-12-03T18:25:00Z"/>
              </w:rPr>
            </w:pPr>
            <w:ins w:id="1272" w:author="Ajantha De Silva" w:date="2023-12-28T00:11:00Z">
              <w:r>
                <w:t>FF</w:t>
              </w:r>
            </w:ins>
          </w:p>
        </w:tc>
      </w:tr>
    </w:tbl>
    <w:p w14:paraId="6FF52143" w14:textId="77777777" w:rsidR="00D30434" w:rsidRDefault="00D30434" w:rsidP="00AB332C">
      <w:pPr>
        <w:jc w:val="center"/>
      </w:pPr>
    </w:p>
    <w:p w14:paraId="1B126099" w14:textId="77777777" w:rsidR="00566348" w:rsidRDefault="00566348" w:rsidP="00566348">
      <w:pPr>
        <w:jc w:val="center"/>
        <w:rPr>
          <w:color w:val="00B0F0"/>
        </w:rPr>
      </w:pPr>
      <w:r w:rsidRPr="00EB240A">
        <w:rPr>
          <w:color w:val="00B0F0"/>
        </w:rPr>
        <w:t xml:space="preserve">**** </w:t>
      </w:r>
      <w:r>
        <w:rPr>
          <w:color w:val="00B0F0"/>
        </w:rPr>
        <w:t>Next</w:t>
      </w:r>
      <w:r w:rsidRPr="00EB240A">
        <w:rPr>
          <w:color w:val="00B0F0"/>
        </w:rPr>
        <w:t xml:space="preserve"> Change ****</w:t>
      </w:r>
    </w:p>
    <w:p w14:paraId="4B06AA70" w14:textId="5B06679E" w:rsidR="00FA6DC7" w:rsidRDefault="00FA6DC7" w:rsidP="00FA6DC7">
      <w:pPr>
        <w:pStyle w:val="Heading2"/>
        <w:rPr>
          <w:ins w:id="1273" w:author="Ajantha De Silva" w:date="2023-12-03T13:32:00Z"/>
        </w:rPr>
      </w:pPr>
      <w:bookmarkStart w:id="1274" w:name="_Toc130991033"/>
      <w:bookmarkStart w:id="1275" w:name="_Toc50983745"/>
      <w:bookmarkStart w:id="1276" w:name="_Toc50985916"/>
      <w:bookmarkStart w:id="1277" w:name="_Toc57113146"/>
      <w:bookmarkStart w:id="1278" w:name="_Hlk9934413"/>
      <w:bookmarkEnd w:id="151"/>
      <w:bookmarkEnd w:id="152"/>
      <w:bookmarkEnd w:id="153"/>
      <w:bookmarkEnd w:id="154"/>
      <w:bookmarkEnd w:id="155"/>
      <w:bookmarkEnd w:id="156"/>
      <w:bookmarkEnd w:id="157"/>
      <w:bookmarkEnd w:id="158"/>
      <w:bookmarkEnd w:id="171"/>
      <w:ins w:id="1279" w:author="Ajantha De Silva" w:date="2023-12-03T13:31:00Z">
        <w:r w:rsidRPr="009725B2">
          <w:rPr>
            <w:highlight w:val="yellow"/>
            <w:rPrChange w:id="1280" w:author="Diwesh Johar" w:date="2024-02-28T03:48:00Z">
              <w:rPr/>
            </w:rPrChange>
          </w:rPr>
          <w:t>15.y</w:t>
        </w:r>
        <w:r w:rsidRPr="0046266F">
          <w:tab/>
        </w:r>
      </w:ins>
      <w:ins w:id="1281" w:author="Ajantha De Silva" w:date="2023-12-03T13:38:00Z">
        <w:r w:rsidR="008B6496">
          <w:t xml:space="preserve">5G AKA </w:t>
        </w:r>
      </w:ins>
      <w:ins w:id="1282" w:author="Ajantha De Silva" w:date="2023-12-03T13:31:00Z">
        <w:r w:rsidRPr="0046266F">
          <w:t xml:space="preserve">Authentication procedure for </w:t>
        </w:r>
      </w:ins>
      <w:ins w:id="1283" w:author="Ajantha De Silva" w:date="2023-12-03T13:38:00Z">
        <w:r w:rsidR="008B6496">
          <w:t>Multiple regi</w:t>
        </w:r>
      </w:ins>
      <w:ins w:id="1284" w:author="Ajantha De Silva" w:date="2023-12-03T13:39:00Z">
        <w:r w:rsidR="008B6496">
          <w:t>stration</w:t>
        </w:r>
      </w:ins>
      <w:ins w:id="1285" w:author="Ajantha De Silva" w:date="2023-12-03T13:31:00Z">
        <w:r>
          <w:t xml:space="preserve"> over</w:t>
        </w:r>
      </w:ins>
      <w:ins w:id="1286" w:author="Ajantha De Silva" w:date="2023-12-03T13:32:00Z">
        <w:r>
          <w:t xml:space="preserve"> 3GPP access and</w:t>
        </w:r>
      </w:ins>
      <w:ins w:id="1287" w:author="Ajantha De Silva" w:date="2023-12-03T13:31:00Z">
        <w:r>
          <w:t xml:space="preserve"> non-3GPP access</w:t>
        </w:r>
      </w:ins>
    </w:p>
    <w:p w14:paraId="3E3F4351" w14:textId="04F1DC03" w:rsidR="00FA6DC7" w:rsidRDefault="00FA6DC7" w:rsidP="00FA6DC7">
      <w:pPr>
        <w:keepNext/>
        <w:keepLines/>
        <w:spacing w:before="120"/>
        <w:ind w:left="1134" w:hanging="1134"/>
        <w:outlineLvl w:val="2"/>
        <w:rPr>
          <w:ins w:id="1288" w:author="Ajantha De Silva" w:date="2023-12-03T13:32:00Z"/>
          <w:rFonts w:ascii="Arial" w:hAnsi="Arial"/>
          <w:sz w:val="28"/>
        </w:rPr>
      </w:pPr>
      <w:ins w:id="1289" w:author="Ajantha De Silva" w:date="2023-12-03T13:32:00Z">
        <w:r w:rsidRPr="009725B2">
          <w:rPr>
            <w:rFonts w:ascii="Arial" w:hAnsi="Arial"/>
            <w:sz w:val="28"/>
            <w:highlight w:val="yellow"/>
            <w:rPrChange w:id="1290" w:author="Diwesh Johar" w:date="2024-02-28T03:48:00Z">
              <w:rPr>
                <w:rFonts w:ascii="Arial" w:hAnsi="Arial"/>
                <w:sz w:val="28"/>
              </w:rPr>
            </w:rPrChange>
          </w:rPr>
          <w:t>15.</w:t>
        </w:r>
      </w:ins>
      <w:ins w:id="1291" w:author="Ajantha De Silva" w:date="2023-12-03T13:40:00Z">
        <w:r w:rsidR="008B6496" w:rsidRPr="009725B2">
          <w:rPr>
            <w:rFonts w:ascii="Arial" w:hAnsi="Arial"/>
            <w:sz w:val="28"/>
            <w:highlight w:val="yellow"/>
            <w:rPrChange w:id="1292" w:author="Diwesh Johar" w:date="2024-02-28T03:48:00Z">
              <w:rPr>
                <w:rFonts w:ascii="Arial" w:hAnsi="Arial"/>
                <w:sz w:val="28"/>
              </w:rPr>
            </w:rPrChange>
          </w:rPr>
          <w:t>y</w:t>
        </w:r>
      </w:ins>
      <w:ins w:id="1293" w:author="Ajantha De Silva" w:date="2023-12-03T13:32:00Z">
        <w:r w:rsidRPr="009725B2">
          <w:rPr>
            <w:rFonts w:ascii="Arial" w:hAnsi="Arial"/>
            <w:sz w:val="28"/>
            <w:highlight w:val="yellow"/>
            <w:rPrChange w:id="1294" w:author="Diwesh Johar" w:date="2024-02-28T03:48:00Z">
              <w:rPr>
                <w:rFonts w:ascii="Arial" w:hAnsi="Arial"/>
                <w:sz w:val="28"/>
              </w:rPr>
            </w:rPrChange>
          </w:rPr>
          <w:t>.</w:t>
        </w:r>
      </w:ins>
      <w:ins w:id="1295" w:author="Ajantha De Silva" w:date="2023-12-03T13:40:00Z">
        <w:r w:rsidR="008B6496" w:rsidRPr="009725B2">
          <w:rPr>
            <w:rFonts w:ascii="Arial" w:hAnsi="Arial"/>
            <w:sz w:val="28"/>
            <w:highlight w:val="yellow"/>
            <w:rPrChange w:id="1296" w:author="Diwesh Johar" w:date="2024-02-28T03:48:00Z">
              <w:rPr>
                <w:rFonts w:ascii="Arial" w:hAnsi="Arial"/>
                <w:sz w:val="28"/>
              </w:rPr>
            </w:rPrChange>
          </w:rPr>
          <w:t>1</w:t>
        </w:r>
      </w:ins>
      <w:ins w:id="1297" w:author="Ajantha De Silva" w:date="2023-12-03T13:32:00Z">
        <w:r w:rsidRPr="0046266F">
          <w:rPr>
            <w:rFonts w:ascii="Arial" w:hAnsi="Arial"/>
            <w:sz w:val="28"/>
          </w:rPr>
          <w:tab/>
          <w:t>5G AKA Authentication is successful</w:t>
        </w:r>
        <w:r>
          <w:rPr>
            <w:rFonts w:ascii="Arial" w:hAnsi="Arial"/>
            <w:sz w:val="28"/>
          </w:rPr>
          <w:t xml:space="preserve"> in </w:t>
        </w:r>
      </w:ins>
      <w:ins w:id="1298" w:author="Ajantha De Silva" w:date="2023-12-03T13:39:00Z">
        <w:r w:rsidR="008B6496">
          <w:rPr>
            <w:rFonts w:ascii="Arial" w:hAnsi="Arial"/>
            <w:sz w:val="28"/>
          </w:rPr>
          <w:t xml:space="preserve">the </w:t>
        </w:r>
      </w:ins>
      <w:ins w:id="1299" w:author="Ajantha De Silva" w:date="2023-12-03T13:36:00Z">
        <w:r>
          <w:rPr>
            <w:rFonts w:ascii="Arial" w:hAnsi="Arial"/>
            <w:sz w:val="28"/>
          </w:rPr>
          <w:t>same</w:t>
        </w:r>
      </w:ins>
      <w:ins w:id="1300" w:author="Ajantha De Silva" w:date="2023-12-03T13:32:00Z">
        <w:r>
          <w:rPr>
            <w:rFonts w:ascii="Arial" w:hAnsi="Arial"/>
            <w:sz w:val="28"/>
          </w:rPr>
          <w:t xml:space="preserve"> PLMN</w:t>
        </w:r>
      </w:ins>
      <w:ins w:id="1301" w:author="Ajantha De Silva" w:date="2023-12-03T13:36:00Z">
        <w:r>
          <w:rPr>
            <w:rFonts w:ascii="Arial" w:hAnsi="Arial"/>
            <w:sz w:val="28"/>
          </w:rPr>
          <w:t xml:space="preserve"> ov</w:t>
        </w:r>
      </w:ins>
      <w:ins w:id="1302" w:author="Ajantha De Silva" w:date="2023-12-03T13:37:00Z">
        <w:r>
          <w:rPr>
            <w:rFonts w:ascii="Arial" w:hAnsi="Arial"/>
            <w:sz w:val="28"/>
          </w:rPr>
          <w:t>er</w:t>
        </w:r>
      </w:ins>
      <w:ins w:id="1303" w:author="Ajantha De Silva" w:date="2023-12-03T13:36:00Z">
        <w:r>
          <w:rPr>
            <w:rFonts w:ascii="Arial" w:hAnsi="Arial"/>
            <w:sz w:val="28"/>
          </w:rPr>
          <w:t xml:space="preserve"> 3GPP access and non-3GPP access</w:t>
        </w:r>
      </w:ins>
    </w:p>
    <w:p w14:paraId="0728AB46" w14:textId="592524BE" w:rsidR="00FA6DC7" w:rsidRDefault="00FA6DC7" w:rsidP="001A7378">
      <w:pPr>
        <w:keepNext/>
        <w:keepLines/>
        <w:spacing w:before="120"/>
        <w:ind w:left="1418" w:hanging="1418"/>
        <w:outlineLvl w:val="3"/>
        <w:rPr>
          <w:ins w:id="1304" w:author="Ajantha De Silva" w:date="2023-12-03T13:41:00Z"/>
          <w:rFonts w:ascii="Arial" w:hAnsi="Arial"/>
          <w:sz w:val="24"/>
        </w:rPr>
      </w:pPr>
      <w:ins w:id="1305" w:author="Ajantha De Silva" w:date="2023-12-03T13:32:00Z">
        <w:r w:rsidRPr="009725B2">
          <w:rPr>
            <w:rFonts w:ascii="Arial" w:hAnsi="Arial"/>
            <w:sz w:val="24"/>
            <w:highlight w:val="yellow"/>
            <w:rPrChange w:id="1306" w:author="Diwesh Johar" w:date="2024-02-28T03:48:00Z">
              <w:rPr>
                <w:rFonts w:ascii="Arial" w:hAnsi="Arial"/>
                <w:sz w:val="24"/>
              </w:rPr>
            </w:rPrChange>
          </w:rPr>
          <w:t>15.</w:t>
        </w:r>
      </w:ins>
      <w:ins w:id="1307" w:author="Ajantha De Silva" w:date="2023-12-03T13:40:00Z">
        <w:r w:rsidR="008B6496" w:rsidRPr="009725B2">
          <w:rPr>
            <w:rFonts w:ascii="Arial" w:hAnsi="Arial"/>
            <w:sz w:val="24"/>
            <w:highlight w:val="yellow"/>
            <w:rPrChange w:id="1308" w:author="Diwesh Johar" w:date="2024-02-28T03:48:00Z">
              <w:rPr>
                <w:rFonts w:ascii="Arial" w:hAnsi="Arial"/>
                <w:sz w:val="24"/>
              </w:rPr>
            </w:rPrChange>
          </w:rPr>
          <w:t>y</w:t>
        </w:r>
      </w:ins>
      <w:ins w:id="1309" w:author="Ajantha De Silva" w:date="2023-12-03T13:32:00Z">
        <w:r w:rsidRPr="009725B2">
          <w:rPr>
            <w:rFonts w:ascii="Arial" w:hAnsi="Arial"/>
            <w:sz w:val="24"/>
            <w:highlight w:val="yellow"/>
            <w:rPrChange w:id="1310" w:author="Diwesh Johar" w:date="2024-02-28T03:48:00Z">
              <w:rPr>
                <w:rFonts w:ascii="Arial" w:hAnsi="Arial"/>
                <w:sz w:val="24"/>
              </w:rPr>
            </w:rPrChange>
          </w:rPr>
          <w:t>.</w:t>
        </w:r>
      </w:ins>
      <w:ins w:id="1311" w:author="Ajantha De Silva" w:date="2023-12-03T13:40:00Z">
        <w:r w:rsidR="008B6496" w:rsidRPr="009725B2">
          <w:rPr>
            <w:rFonts w:ascii="Arial" w:hAnsi="Arial"/>
            <w:sz w:val="24"/>
            <w:highlight w:val="yellow"/>
            <w:rPrChange w:id="1312" w:author="Diwesh Johar" w:date="2024-02-28T03:48:00Z">
              <w:rPr>
                <w:rFonts w:ascii="Arial" w:hAnsi="Arial"/>
                <w:sz w:val="24"/>
              </w:rPr>
            </w:rPrChange>
          </w:rPr>
          <w:t>1</w:t>
        </w:r>
      </w:ins>
      <w:ins w:id="1313" w:author="Ajantha De Silva" w:date="2023-12-03T13:32:00Z">
        <w:r w:rsidRPr="009725B2">
          <w:rPr>
            <w:rFonts w:ascii="Arial" w:hAnsi="Arial"/>
            <w:sz w:val="24"/>
            <w:highlight w:val="yellow"/>
            <w:rPrChange w:id="1314" w:author="Diwesh Johar" w:date="2024-02-28T03:48:00Z">
              <w:rPr>
                <w:rFonts w:ascii="Arial" w:hAnsi="Arial"/>
                <w:sz w:val="24"/>
              </w:rPr>
            </w:rPrChange>
          </w:rPr>
          <w:t>.1</w:t>
        </w:r>
        <w:r w:rsidRPr="0046266F">
          <w:rPr>
            <w:rFonts w:ascii="Arial" w:hAnsi="Arial"/>
            <w:sz w:val="24"/>
          </w:rPr>
          <w:tab/>
          <w:t>Definition and applicability</w:t>
        </w:r>
      </w:ins>
    </w:p>
    <w:p w14:paraId="33E06E59" w14:textId="77777777" w:rsidR="000B56D4" w:rsidRPr="006C384E" w:rsidRDefault="000B56D4" w:rsidP="000B56D4">
      <w:pPr>
        <w:rPr>
          <w:ins w:id="1315" w:author="Ajantha De Silva" w:date="2023-12-27T19:04:00Z"/>
        </w:rPr>
      </w:pPr>
      <w:ins w:id="1316" w:author="Ajantha De Silva" w:date="2023-12-27T19:04: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43F614CA" w14:textId="77777777" w:rsidR="000B56D4" w:rsidRPr="00B6517A" w:rsidRDefault="000B56D4" w:rsidP="000B56D4">
      <w:pPr>
        <w:rPr>
          <w:ins w:id="1317" w:author="Ajantha De Silva" w:date="2023-12-27T19:19:00Z"/>
        </w:rPr>
      </w:pPr>
      <w:ins w:id="1318" w:author="Ajantha De Silva" w:date="2023-12-27T19:04:00Z">
        <w:r w:rsidRPr="006C384E">
          <w:lastRenderedPageBreak/>
          <w:t>The Authentication server function (AUSF) shall handle authentication requests for both, 3GPP access and non-3GPP access.</w:t>
        </w:r>
      </w:ins>
    </w:p>
    <w:p w14:paraId="471C5095" w14:textId="0BBDCAEE" w:rsidR="000A4E57" w:rsidRDefault="00D94EAD" w:rsidP="00C14945">
      <w:pPr>
        <w:rPr>
          <w:ins w:id="1319" w:author="Ajantha De Silva" w:date="2023-12-28T18:03:00Z"/>
        </w:rPr>
      </w:pPr>
      <w:ins w:id="1320" w:author="Ajantha De Silva" w:date="2023-12-27T19:19:00Z">
        <w:r w:rsidRPr="006C384E">
          <w:t>There are two cases where the UE can be multiple registered in different PLMN's serving networks or in the same PLMN's serving networks.</w:t>
        </w:r>
      </w:ins>
      <w:ins w:id="1321" w:author="Ajantha De Silva" w:date="2023-12-27T19:20:00Z">
        <w:r w:rsidR="000A34FB" w:rsidRPr="006C384E">
          <w:t xml:space="preserve"> </w:t>
        </w:r>
      </w:ins>
      <w:ins w:id="1322" w:author="Ajantha De Silva" w:date="2023-12-27T19:31:00Z">
        <w:r w:rsidR="000A4E57" w:rsidRPr="006C384E">
          <w:t>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6FC58698" w14:textId="31BAB634" w:rsidR="00070191" w:rsidRPr="006C384E" w:rsidRDefault="00070191" w:rsidP="00C14945">
      <w:pPr>
        <w:rPr>
          <w:ins w:id="1323" w:author="Ajantha De Silva" w:date="2023-12-27T19:31:00Z"/>
        </w:rPr>
      </w:pPr>
      <w:ins w:id="1324" w:author="Ajantha De Silva" w:date="2023-12-28T18:03: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0713A087" w14:textId="2532EFE8" w:rsidR="00A30D36" w:rsidRPr="006C384E" w:rsidRDefault="00C14945" w:rsidP="00C14945">
      <w:pPr>
        <w:rPr>
          <w:ins w:id="1325" w:author="Ajantha De Silva" w:date="2023-12-27T19:04:00Z"/>
        </w:rPr>
      </w:pPr>
      <w:ins w:id="1326" w:author="Ajantha De Silva" w:date="2023-12-27T19:24: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w:t>
        </w:r>
      </w:ins>
      <w:ins w:id="1327" w:author="Ajantha De Silva" w:date="2023-12-27T19:25:00Z">
        <w:r w:rsidRPr="006C384E">
          <w:t xml:space="preserve"> </w:t>
        </w:r>
      </w:ins>
      <w:ins w:id="1328" w:author="Ajantha De Silva" w:date="2023-12-27T19:24:00Z">
        <w:r w:rsidRPr="006C384E">
          <w:t>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528855A9" w14:textId="77777777" w:rsidR="000B56D4" w:rsidRDefault="000B56D4" w:rsidP="000B56D4">
      <w:pPr>
        <w:rPr>
          <w:ins w:id="1329" w:author="Ajantha De Silva" w:date="2023-12-27T19:44:00Z"/>
        </w:rPr>
      </w:pPr>
      <w:ins w:id="1330" w:author="Ajantha De Silva" w:date="2023-12-27T19:04: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179B643" w14:textId="13D87C39" w:rsidR="00882504" w:rsidRDefault="00C3372A" w:rsidP="00C804ED">
      <w:pPr>
        <w:pStyle w:val="B1"/>
        <w:ind w:left="0" w:firstLine="0"/>
        <w:rPr>
          <w:ins w:id="1331" w:author="Ajantha De Silva" w:date="2023-12-27T21:23:00Z"/>
          <w:lang w:val="en-US"/>
        </w:rPr>
      </w:pPr>
      <w:ins w:id="1332" w:author="Ajantha De Silva" w:date="2023-12-27T19:44: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ins>
      <w:ins w:id="1333" w:author="Ajantha De Silva" w:date="2023-12-27T19:45:00Z">
        <w:r w:rsidR="004F79B9">
          <w:rPr>
            <w:lang w:val="en-US"/>
          </w:rPr>
          <w:t xml:space="preserve"> </w:t>
        </w:r>
      </w:ins>
      <w:ins w:id="1334" w:author="Ajantha De Silva" w:date="2023-12-27T19:44:00Z">
        <w:r>
          <w:rPr>
            <w:lang w:val="en-US"/>
          </w:rPr>
          <w:t>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when the UE activates the new 5G security context for the same PLMN and access</w:t>
        </w:r>
      </w:ins>
      <w:ins w:id="1335" w:author="Ajantha De Silva" w:date="2023-12-28T17:58:00Z">
        <w:r w:rsidR="00C804ED">
          <w:rPr>
            <w:noProof/>
          </w:rPr>
          <w:t>.</w:t>
        </w:r>
      </w:ins>
    </w:p>
    <w:p w14:paraId="006D6902" w14:textId="1D14EFCC" w:rsidR="000B56D4" w:rsidRPr="00BC2A1E" w:rsidRDefault="000B56D4" w:rsidP="000B56D4">
      <w:pPr>
        <w:rPr>
          <w:ins w:id="1336" w:author="Ajantha De Silva" w:date="2023-12-27T19:04:00Z"/>
        </w:rPr>
      </w:pPr>
      <w:ins w:id="1337" w:author="Ajantha De Silva" w:date="2023-12-27T19:04: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w:t>
        </w:r>
      </w:ins>
      <w:ins w:id="1338" w:author="Ajantha De Silva" w:date="2023-12-27T21:28:00Z">
        <w:r w:rsidR="00BC2A1E" w:rsidRPr="00BC2A1E">
          <w:t>(keys for 3GPP access and non-3GPP access</w:t>
        </w:r>
      </w:ins>
      <w:ins w:id="1339" w:author="Ajantha De Silva" w:date="2023-12-28T17:50:00Z">
        <w:r w:rsidR="002955AF">
          <w:t xml:space="preserve"> both</w:t>
        </w:r>
      </w:ins>
      <w:ins w:id="1340" w:author="Ajantha De Silva" w:date="2023-12-27T21:28:00Z">
        <w:r w:rsidR="00BC2A1E" w:rsidRPr="00BC2A1E">
          <w:t xml:space="preserve">) </w:t>
        </w:r>
      </w:ins>
      <w:ins w:id="1341" w:author="Ajantha De Silva" w:date="2023-12-27T19:04:00Z">
        <w:r w:rsidRPr="00BC2A1E">
          <w:t>that are generated on the ME using CK and IK as part of AKA procedures as described in TS 33.501[41]</w:t>
        </w:r>
      </w:ins>
      <w:ins w:id="1342" w:author="Ajantha De Silva" w:date="2023-12-27T21:28:00Z">
        <w:r w:rsidR="00BC2A1E" w:rsidRPr="00BC2A1E">
          <w:t>.</w:t>
        </w:r>
      </w:ins>
    </w:p>
    <w:p w14:paraId="00622339" w14:textId="66D94CB9" w:rsidR="000B56D4" w:rsidRPr="00DB2948" w:rsidRDefault="000B56D4" w:rsidP="000B56D4">
      <w:pPr>
        <w:keepNext/>
        <w:keepLines/>
        <w:spacing w:before="120"/>
        <w:ind w:left="1418" w:hanging="1418"/>
        <w:outlineLvl w:val="3"/>
        <w:rPr>
          <w:ins w:id="1343" w:author="Ajantha De Silva" w:date="2023-12-27T19:04:00Z"/>
          <w:rFonts w:ascii="Arial" w:hAnsi="Arial"/>
          <w:sz w:val="24"/>
        </w:rPr>
      </w:pPr>
      <w:ins w:id="1344" w:author="Ajantha De Silva" w:date="2023-12-27T19:04:00Z">
        <w:r w:rsidRPr="00E809BC">
          <w:rPr>
            <w:rFonts w:ascii="Arial" w:hAnsi="Arial"/>
            <w:sz w:val="24"/>
            <w:highlight w:val="yellow"/>
            <w:rPrChange w:id="1345" w:author="Diwesh Johar" w:date="2024-02-28T03:49:00Z">
              <w:rPr>
                <w:rFonts w:ascii="Arial" w:hAnsi="Arial"/>
                <w:sz w:val="24"/>
              </w:rPr>
            </w:rPrChange>
          </w:rPr>
          <w:t>15.</w:t>
        </w:r>
      </w:ins>
      <w:ins w:id="1346" w:author="Ajantha De Silva" w:date="2023-12-27T23:15:00Z">
        <w:r w:rsidR="00A27713" w:rsidRPr="00E809BC">
          <w:rPr>
            <w:rFonts w:ascii="Arial" w:hAnsi="Arial"/>
            <w:sz w:val="24"/>
            <w:highlight w:val="yellow"/>
            <w:rPrChange w:id="1347" w:author="Diwesh Johar" w:date="2024-02-28T03:49:00Z">
              <w:rPr>
                <w:rFonts w:ascii="Arial" w:hAnsi="Arial"/>
                <w:sz w:val="24"/>
              </w:rPr>
            </w:rPrChange>
          </w:rPr>
          <w:t>y</w:t>
        </w:r>
      </w:ins>
      <w:ins w:id="1348" w:author="Ajantha De Silva" w:date="2023-12-27T19:04:00Z">
        <w:r w:rsidRPr="00E809BC">
          <w:rPr>
            <w:rFonts w:ascii="Arial" w:hAnsi="Arial"/>
            <w:sz w:val="24"/>
            <w:highlight w:val="yellow"/>
            <w:rPrChange w:id="1349" w:author="Diwesh Johar" w:date="2024-02-28T03:49:00Z">
              <w:rPr>
                <w:rFonts w:ascii="Arial" w:hAnsi="Arial"/>
                <w:sz w:val="24"/>
              </w:rPr>
            </w:rPrChange>
          </w:rPr>
          <w:t>.1.2</w:t>
        </w:r>
        <w:r w:rsidRPr="00DB2948">
          <w:rPr>
            <w:rFonts w:ascii="Arial" w:hAnsi="Arial"/>
            <w:sz w:val="24"/>
          </w:rPr>
          <w:tab/>
          <w:t>Conformance requirement</w:t>
        </w:r>
      </w:ins>
    </w:p>
    <w:p w14:paraId="3719CA7B" w14:textId="71AB2F80" w:rsidR="00134BFA" w:rsidRPr="00DB2948" w:rsidRDefault="00134BFA" w:rsidP="005374ED">
      <w:pPr>
        <w:pStyle w:val="B1"/>
        <w:ind w:left="0" w:firstLine="0"/>
        <w:rPr>
          <w:ins w:id="1350" w:author="Ajantha De Silva" w:date="2023-12-27T22:01:00Z"/>
        </w:rPr>
      </w:pPr>
      <w:ins w:id="1351" w:author="Ajantha De Silva" w:date="2023-12-27T22:01:00Z">
        <w:r w:rsidRPr="00DB2948">
          <w:t>For 3</w:t>
        </w:r>
      </w:ins>
      <w:ins w:id="1352" w:author="Ajantha De Silva" w:date="2023-12-27T22:02:00Z">
        <w:r w:rsidRPr="00DB2948">
          <w:t>GPP Access:</w:t>
        </w:r>
      </w:ins>
    </w:p>
    <w:p w14:paraId="58B23A50" w14:textId="74C2A002" w:rsidR="001F0106" w:rsidRDefault="00134BFA" w:rsidP="00412694">
      <w:pPr>
        <w:pStyle w:val="B1"/>
        <w:numPr>
          <w:ilvl w:val="0"/>
          <w:numId w:val="20"/>
        </w:numPr>
        <w:rPr>
          <w:ins w:id="1353" w:author="Ajantha De Silva" w:date="2023-12-27T22:02:00Z"/>
        </w:rPr>
      </w:pPr>
      <w:ins w:id="1354" w:author="Ajantha De Silva" w:date="2023-12-27T22:02:00Z">
        <w:r>
          <w:t>T</w:t>
        </w:r>
      </w:ins>
      <w:ins w:id="1355" w:author="Ajantha De Silva" w:date="2023-12-27T21:59:00Z">
        <w:r w:rsidR="001F0106" w:rsidRPr="00EA359F">
          <w:t>he UE shall support the 5G AKA based primary authentication and key agreement procedure.</w:t>
        </w:r>
      </w:ins>
    </w:p>
    <w:p w14:paraId="7F9466A0" w14:textId="3A69888D" w:rsidR="005A53FE" w:rsidRPr="00EA359F" w:rsidRDefault="005A53FE" w:rsidP="005A53FE">
      <w:pPr>
        <w:pStyle w:val="B1"/>
        <w:numPr>
          <w:ilvl w:val="0"/>
          <w:numId w:val="20"/>
        </w:numPr>
        <w:rPr>
          <w:ins w:id="1356" w:author="Ajantha De Silva" w:date="2023-12-27T22:02:00Z"/>
        </w:rPr>
      </w:pPr>
      <w:ins w:id="1357" w:author="Ajantha De Silva" w:date="2023-12-27T22:02:00Z">
        <w:r w:rsidRPr="00EA359F">
          <w:t xml:space="preserve">The ME shall forward the RAND and AUTN received in </w:t>
        </w:r>
        <w:r w:rsidRPr="00EA359F">
          <w:rPr>
            <w:i/>
          </w:rPr>
          <w:t xml:space="preserve">AUTHENTICATION REQUEST </w:t>
        </w:r>
        <w:r w:rsidRPr="00EA359F">
          <w:t>message to the USIM.</w:t>
        </w:r>
      </w:ins>
    </w:p>
    <w:p w14:paraId="7B3203E7" w14:textId="730B8C15" w:rsidR="005A53FE" w:rsidRPr="00EA359F" w:rsidRDefault="005A53FE" w:rsidP="005A53FE">
      <w:pPr>
        <w:pStyle w:val="B1"/>
        <w:numPr>
          <w:ilvl w:val="0"/>
          <w:numId w:val="20"/>
        </w:numPr>
        <w:rPr>
          <w:ins w:id="1358" w:author="Ajantha De Silva" w:date="2023-12-27T22:02:00Z"/>
        </w:rPr>
      </w:pPr>
      <w:ins w:id="1359" w:author="Ajantha De Silva" w:date="2023-12-27T22:02:00Z">
        <w:r w:rsidRPr="00EA359F">
          <w:t xml:space="preserve">The ME shall compute RES* from RES according to </w:t>
        </w:r>
        <w:r w:rsidR="001D57B5" w:rsidRPr="00EA359F">
          <w:t>TS 33.501[41]</w:t>
        </w:r>
      </w:ins>
      <w:ins w:id="1360" w:author="REVIEW" w:date="2024-02-21T17:29:00Z">
        <w:r w:rsidR="001D57B5">
          <w:t xml:space="preserve">, </w:t>
        </w:r>
      </w:ins>
      <w:ins w:id="1361" w:author="Ajantha De Silva" w:date="2023-12-27T22:02:00Z">
        <w:r w:rsidRPr="00EA359F">
          <w:t xml:space="preserve">Annex A.4 and return it in </w:t>
        </w:r>
        <w:r w:rsidRPr="00EA359F">
          <w:rPr>
            <w:i/>
          </w:rPr>
          <w:t>AUTHENTICATION RESPONSE</w:t>
        </w:r>
        <w:r w:rsidRPr="00EA359F">
          <w:t xml:space="preserve"> message.</w:t>
        </w:r>
      </w:ins>
    </w:p>
    <w:p w14:paraId="48CCB7D1" w14:textId="506196C6" w:rsidR="005A53FE" w:rsidRDefault="005A53FE" w:rsidP="005A53FE">
      <w:pPr>
        <w:pStyle w:val="B1"/>
        <w:numPr>
          <w:ilvl w:val="0"/>
          <w:numId w:val="20"/>
        </w:numPr>
        <w:rPr>
          <w:ins w:id="1362" w:author="Ajantha De Silva" w:date="2023-12-27T22:55:00Z"/>
        </w:rPr>
      </w:pPr>
      <w:ins w:id="1363" w:author="Ajantha De Silva" w:date="2023-12-27T22:02:00Z">
        <w:r w:rsidRPr="00EA359F">
          <w:t>As a result of successful authentication procedure</w:t>
        </w:r>
      </w:ins>
      <w:ins w:id="1364" w:author="REVIEW" w:date="2024-02-21T17:29:00Z">
        <w:r w:rsidR="001D57B5">
          <w:t>,</w:t>
        </w:r>
      </w:ins>
      <w:ins w:id="1365" w:author="Ajantha De Silva" w:date="2023-12-27T22:02:00Z">
        <w:r w:rsidRPr="00EA359F">
          <w:t xml:space="preserve"> the 5G NAS security context parameters shall be stored on the</w:t>
        </w:r>
      </w:ins>
      <w:ins w:id="1366" w:author="Ajantha De Silva" w:date="2023-12-28T18:08:00Z">
        <w:r w:rsidR="00051520">
          <w:t xml:space="preserve"> record 1 of</w:t>
        </w:r>
      </w:ins>
      <w:ins w:id="1367" w:author="Ajantha De Silva" w:date="2023-12-27T22:02:00Z">
        <w:r w:rsidRPr="00EA359F">
          <w:t xml:space="preserve"> USIM</w:t>
        </w:r>
      </w:ins>
      <w:ins w:id="1368" w:author="Ajantha De Silva" w:date="2023-12-27T22:54:00Z">
        <w:r w:rsidR="004445FF">
          <w:t xml:space="preserve"> EF</w:t>
        </w:r>
        <w:r w:rsidR="004445FF" w:rsidRPr="006912A2">
          <w:rPr>
            <w:vertAlign w:val="subscript"/>
          </w:rPr>
          <w:t>5SG3GPPNSC</w:t>
        </w:r>
      </w:ins>
      <w:ins w:id="1369" w:author="Ajantha De Silva" w:date="2023-12-27T22:03:00Z">
        <w:r>
          <w:t xml:space="preserve"> upon power off or DEREGISTRATION</w:t>
        </w:r>
      </w:ins>
      <w:ins w:id="1370" w:author="Ajantha De Silva" w:date="2023-12-27T22:02:00Z">
        <w:r w:rsidRPr="00EA359F">
          <w:t>.</w:t>
        </w:r>
      </w:ins>
    </w:p>
    <w:p w14:paraId="6C90DBB5" w14:textId="1CEC8765" w:rsidR="004445FF" w:rsidRPr="00EA359F" w:rsidRDefault="001D57B5" w:rsidP="005A53FE">
      <w:pPr>
        <w:pStyle w:val="B1"/>
        <w:numPr>
          <w:ilvl w:val="0"/>
          <w:numId w:val="20"/>
        </w:numPr>
        <w:rPr>
          <w:ins w:id="1371" w:author="Ajantha De Silva" w:date="2023-12-27T22:02:00Z"/>
        </w:rPr>
      </w:pPr>
      <w:ins w:id="1372" w:author="REVIEW" w:date="2024-02-21T17:30:00Z">
        <w:r>
          <w:t>T</w:t>
        </w:r>
      </w:ins>
      <w:ins w:id="1373" w:author="Ajantha De Silva" w:date="2023-12-27T22:55:00Z">
        <w:r w:rsidR="004445FF" w:rsidRPr="00412694">
          <w:t>he ME shall store the K</w:t>
        </w:r>
        <w:r w:rsidR="004445FF" w:rsidRPr="006912A2">
          <w:rPr>
            <w:vertAlign w:val="subscript"/>
          </w:rPr>
          <w:t>AUSF</w:t>
        </w:r>
        <w:r w:rsidR="004445FF" w:rsidRPr="00412694">
          <w:t xml:space="preserve"> and K</w:t>
        </w:r>
        <w:r w:rsidR="004445FF" w:rsidRPr="006912A2">
          <w:rPr>
            <w:vertAlign w:val="subscript"/>
          </w:rPr>
          <w:t>SEAF</w:t>
        </w:r>
        <w:r w:rsidR="004445FF" w:rsidRPr="00412694">
          <w:t xml:space="preserve"> </w:t>
        </w:r>
      </w:ins>
      <w:ins w:id="1374" w:author="Ajantha De Silva" w:date="2023-12-27T22:56:00Z">
        <w:r w:rsidR="004445FF">
          <w:t xml:space="preserve">for 3GPP access </w:t>
        </w:r>
      </w:ins>
      <w:ins w:id="1375" w:author="Ajantha De Silva" w:date="2023-12-27T22:55:00Z">
        <w:r w:rsidR="004445FF" w:rsidRPr="00412694">
          <w:t>in EF</w:t>
        </w:r>
        <w:r w:rsidR="004445FF" w:rsidRPr="006912A2">
          <w:rPr>
            <w:vertAlign w:val="subscript"/>
          </w:rPr>
          <w:t>5GAUTHKEYS</w:t>
        </w:r>
        <w:r w:rsidR="004445FF" w:rsidRPr="00412694">
          <w:t xml:space="preserve"> on the USIM</w:t>
        </w:r>
      </w:ins>
    </w:p>
    <w:p w14:paraId="3D800EC0" w14:textId="3D693D8D" w:rsidR="00134BFA" w:rsidRPr="00412694" w:rsidRDefault="005A53FE" w:rsidP="005374ED">
      <w:pPr>
        <w:pStyle w:val="B1"/>
        <w:ind w:left="0" w:firstLine="0"/>
        <w:rPr>
          <w:ins w:id="1376" w:author="Ajantha De Silva" w:date="2023-12-27T21:58:00Z"/>
        </w:rPr>
      </w:pPr>
      <w:ins w:id="1377" w:author="Ajantha De Silva" w:date="2023-12-27T22:03:00Z">
        <w:r>
          <w:t>For non-3GPP access:</w:t>
        </w:r>
      </w:ins>
    </w:p>
    <w:p w14:paraId="4FEDE0FD" w14:textId="1A71BF54" w:rsidR="000B56D4" w:rsidRPr="00412694" w:rsidRDefault="005A53FE" w:rsidP="00412694">
      <w:pPr>
        <w:pStyle w:val="B1"/>
        <w:numPr>
          <w:ilvl w:val="0"/>
          <w:numId w:val="20"/>
        </w:numPr>
        <w:rPr>
          <w:ins w:id="1378" w:author="Ajantha De Silva" w:date="2023-12-27T22:06:00Z"/>
        </w:rPr>
      </w:pPr>
      <w:ins w:id="1379" w:author="Ajantha De Silva" w:date="2023-12-27T22:03:00Z">
        <w:r w:rsidRPr="00412694">
          <w:t>T</w:t>
        </w:r>
      </w:ins>
      <w:ins w:id="1380" w:author="Ajantha De Silva" w:date="2023-12-27T19:04:00Z">
        <w:r w:rsidR="000B56D4" w:rsidRPr="00412694">
          <w:t>he UE shall use vendor-specific EAP method ‘EAP-5G’ between the UE and the N3IWF and is utilized for encapsulating NAS messages</w:t>
        </w:r>
      </w:ins>
      <w:ins w:id="1381" w:author="Ajantha De Silva" w:date="2023-12-27T22:00:00Z">
        <w:r w:rsidR="00323850" w:rsidRPr="00412694">
          <w:t>.</w:t>
        </w:r>
      </w:ins>
    </w:p>
    <w:p w14:paraId="7A10061E" w14:textId="0227D124" w:rsidR="00412694" w:rsidRDefault="00412694" w:rsidP="00412694">
      <w:pPr>
        <w:pStyle w:val="B1"/>
        <w:numPr>
          <w:ilvl w:val="0"/>
          <w:numId w:val="20"/>
        </w:numPr>
        <w:rPr>
          <w:ins w:id="1382" w:author="Ajantha De Silva" w:date="2023-12-27T22:06:00Z"/>
        </w:rPr>
      </w:pPr>
      <w:ins w:id="1383" w:author="Ajantha De Silva" w:date="2023-12-27T22:06:00Z">
        <w:r w:rsidRPr="00126E42">
          <w:t xml:space="preserve">The UE transmits </w:t>
        </w:r>
        <w:r>
          <w:t>EAP-Response/5G-NAS with NAS PDU [</w:t>
        </w:r>
        <w:r w:rsidRPr="00126E42">
          <w:t>REGISTRATION REQUEST</w:t>
        </w:r>
        <w:r>
          <w:t>]</w:t>
        </w:r>
        <w:r w:rsidRPr="00126E42">
          <w:t xml:space="preserve"> message</w:t>
        </w:r>
      </w:ins>
      <w:ins w:id="1384" w:author="Ajantha De Silva" w:date="2023-12-27T22:07:00Z">
        <w:r>
          <w:t xml:space="preserve"> protected using the common NAS security context (generated </w:t>
        </w:r>
      </w:ins>
      <w:ins w:id="1385" w:author="Ajantha De Silva" w:date="2023-12-27T22:08:00Z">
        <w:r>
          <w:t>during 3GPP access Authentication)</w:t>
        </w:r>
      </w:ins>
      <w:ins w:id="1386" w:author="Ajantha De Silva" w:date="2023-12-27T22:52:00Z">
        <w:r w:rsidR="00D46FBC">
          <w:t xml:space="preserve"> and the NAS COUNTs as 0</w:t>
        </w:r>
      </w:ins>
      <w:ins w:id="1387" w:author="Ajantha De Silva" w:date="2023-12-27T22:06:00Z">
        <w:r w:rsidRPr="00126E42">
          <w:t>.</w:t>
        </w:r>
      </w:ins>
    </w:p>
    <w:p w14:paraId="24973B67" w14:textId="37557468" w:rsidR="000B56D4" w:rsidRPr="00412694" w:rsidRDefault="000B56D4" w:rsidP="00412694">
      <w:pPr>
        <w:pStyle w:val="B1"/>
        <w:numPr>
          <w:ilvl w:val="0"/>
          <w:numId w:val="20"/>
        </w:numPr>
        <w:rPr>
          <w:ins w:id="1388" w:author="Ajantha De Silva" w:date="2023-12-27T19:04:00Z"/>
        </w:rPr>
      </w:pPr>
      <w:ins w:id="1389" w:author="Ajantha De Silva" w:date="2023-12-27T19:04:00Z">
        <w:r w:rsidRPr="00412694">
          <w:t xml:space="preserve">As a result of successful </w:t>
        </w:r>
      </w:ins>
      <w:ins w:id="1390" w:author="Ajantha De Silva" w:date="2023-12-27T22:52:00Z">
        <w:r w:rsidR="00D46FBC">
          <w:t>In</w:t>
        </w:r>
      </w:ins>
      <w:ins w:id="1391" w:author="Ajantha De Silva" w:date="2023-12-27T22:53:00Z">
        <w:r w:rsidR="00D46FBC">
          <w:t xml:space="preserve">tegrity </w:t>
        </w:r>
        <w:r w:rsidR="006F71EC">
          <w:t xml:space="preserve">verification, </w:t>
        </w:r>
      </w:ins>
      <w:ins w:id="1392" w:author="Ajantha De Silva" w:date="2023-12-27T19:04:00Z">
        <w:r w:rsidRPr="00412694">
          <w:t>IPSec SA is established and the 5G NAS security context parameters shall be stored on the</w:t>
        </w:r>
      </w:ins>
      <w:ins w:id="1393" w:author="Ajantha De Silva" w:date="2023-12-28T18:09:00Z">
        <w:r w:rsidR="00051520">
          <w:t xml:space="preserve"> record 1 of</w:t>
        </w:r>
      </w:ins>
      <w:ins w:id="1394" w:author="Ajantha De Silva" w:date="2023-12-27T19:04:00Z">
        <w:r w:rsidRPr="00412694">
          <w:t xml:space="preserve"> USIM</w:t>
        </w:r>
      </w:ins>
      <w:ins w:id="1395" w:author="Ajantha De Silva" w:date="2023-12-27T22:54:00Z">
        <w:r w:rsidR="004445FF">
          <w:t xml:space="preserve"> EF</w:t>
        </w:r>
        <w:r w:rsidR="004445FF" w:rsidRPr="00FF6F91">
          <w:rPr>
            <w:vertAlign w:val="subscript"/>
          </w:rPr>
          <w:t>5SG</w:t>
        </w:r>
        <w:r w:rsidR="004445FF">
          <w:rPr>
            <w:vertAlign w:val="subscript"/>
          </w:rPr>
          <w:t>N</w:t>
        </w:r>
        <w:r w:rsidR="004445FF" w:rsidRPr="00FF6F91">
          <w:rPr>
            <w:vertAlign w:val="subscript"/>
          </w:rPr>
          <w:t>3GPPNSC</w:t>
        </w:r>
      </w:ins>
      <w:ins w:id="1396" w:author="Ajantha De Silva" w:date="2023-12-27T19:04:00Z">
        <w:r w:rsidRPr="00412694">
          <w:t xml:space="preserve"> (upon power down or DEREGISTARTION).</w:t>
        </w:r>
      </w:ins>
    </w:p>
    <w:p w14:paraId="58CEB6C2" w14:textId="389B6932" w:rsidR="000B56D4" w:rsidRPr="00412694" w:rsidRDefault="00E341FA" w:rsidP="00412694">
      <w:pPr>
        <w:pStyle w:val="B1"/>
        <w:numPr>
          <w:ilvl w:val="0"/>
          <w:numId w:val="20"/>
        </w:numPr>
        <w:rPr>
          <w:ins w:id="1397" w:author="Ajantha De Silva" w:date="2023-12-27T19:04:00Z"/>
        </w:rPr>
      </w:pPr>
      <w:ins w:id="1398" w:author="REVIEW" w:date="2024-02-21T17:57:00Z">
        <w:r>
          <w:t>T</w:t>
        </w:r>
      </w:ins>
      <w:ins w:id="1399" w:author="Ajantha De Silva" w:date="2023-12-27T19:04:00Z">
        <w:r w:rsidR="000B56D4" w:rsidRPr="00412694">
          <w:t>he ME shall store the K</w:t>
        </w:r>
        <w:r w:rsidR="000B56D4" w:rsidRPr="006912A2">
          <w:rPr>
            <w:vertAlign w:val="subscript"/>
          </w:rPr>
          <w:t>SEAF</w:t>
        </w:r>
        <w:r w:rsidR="000B56D4" w:rsidRPr="00412694">
          <w:t xml:space="preserve"> </w:t>
        </w:r>
      </w:ins>
      <w:ins w:id="1400" w:author="Ajantha De Silva" w:date="2023-12-27T22:56:00Z">
        <w:r w:rsidR="004445FF">
          <w:t xml:space="preserve">for non-3GPP access </w:t>
        </w:r>
      </w:ins>
      <w:ins w:id="1401" w:author="Ajantha De Silva" w:date="2023-12-27T19:04:00Z">
        <w:r w:rsidR="000B56D4" w:rsidRPr="00412694">
          <w:t>in EF</w:t>
        </w:r>
        <w:r w:rsidR="000B56D4" w:rsidRPr="006912A2">
          <w:rPr>
            <w:vertAlign w:val="subscript"/>
          </w:rPr>
          <w:t>5GAUTHKEYS</w:t>
        </w:r>
        <w:r w:rsidR="000B56D4" w:rsidRPr="00412694">
          <w:t xml:space="preserve"> on the USIM.</w:t>
        </w:r>
      </w:ins>
    </w:p>
    <w:p w14:paraId="0D46103D" w14:textId="77777777" w:rsidR="000B56D4" w:rsidRPr="006912A2" w:rsidRDefault="000B56D4" w:rsidP="000B56D4">
      <w:pPr>
        <w:rPr>
          <w:ins w:id="1402" w:author="Ajantha De Silva" w:date="2023-12-27T19:04:00Z"/>
        </w:rPr>
      </w:pPr>
      <w:ins w:id="1403" w:author="Ajantha De Silva" w:date="2023-12-27T19:04:00Z">
        <w:r w:rsidRPr="006912A2">
          <w:t>Reference:</w:t>
        </w:r>
      </w:ins>
    </w:p>
    <w:p w14:paraId="53E9ACE1" w14:textId="7C243E9C" w:rsidR="000B56D4" w:rsidRPr="006912A2" w:rsidRDefault="000B56D4" w:rsidP="000B56D4">
      <w:pPr>
        <w:pStyle w:val="B1"/>
        <w:rPr>
          <w:ins w:id="1404" w:author="Ajantha De Silva" w:date="2023-12-27T19:04:00Z"/>
        </w:rPr>
      </w:pPr>
      <w:ins w:id="1405" w:author="Ajantha De Silva" w:date="2023-12-27T19:04:00Z">
        <w:r w:rsidRPr="006912A2">
          <w:t>-</w:t>
        </w:r>
        <w:r w:rsidRPr="006912A2">
          <w:tab/>
          <w:t>TS 31.102 [4], clauses 4.4.11.3, 4.4.11.4</w:t>
        </w:r>
      </w:ins>
      <w:ins w:id="1406" w:author="Ajantha De Silva" w:date="2023-12-28T23:50:00Z">
        <w:r w:rsidR="00553BBF">
          <w:t xml:space="preserve">, </w:t>
        </w:r>
      </w:ins>
      <w:ins w:id="1407" w:author="Ajantha De Silva" w:date="2023-12-27T19:04:00Z">
        <w:r w:rsidRPr="006912A2">
          <w:t>4.4.11.6</w:t>
        </w:r>
      </w:ins>
      <w:ins w:id="1408" w:author="Ajantha De Silva" w:date="2023-12-28T23:50:00Z">
        <w:r w:rsidR="00553BBF">
          <w:t>, and Annex O</w:t>
        </w:r>
      </w:ins>
      <w:ins w:id="1409" w:author="Ajantha De Silva" w:date="2023-12-27T19:04:00Z">
        <w:r w:rsidRPr="006912A2">
          <w:t>;</w:t>
        </w:r>
      </w:ins>
    </w:p>
    <w:p w14:paraId="469A20D5" w14:textId="7E34AD42" w:rsidR="000B56D4" w:rsidRPr="006912A2" w:rsidRDefault="000B56D4" w:rsidP="000B56D4">
      <w:pPr>
        <w:pStyle w:val="B1"/>
        <w:rPr>
          <w:ins w:id="1410" w:author="Ajantha De Silva" w:date="2023-12-27T19:04:00Z"/>
        </w:rPr>
      </w:pPr>
      <w:ins w:id="1411" w:author="Ajantha De Silva" w:date="2023-12-27T19:04:00Z">
        <w:r w:rsidRPr="006912A2">
          <w:t>-</w:t>
        </w:r>
        <w:r w:rsidRPr="006912A2">
          <w:tab/>
          <w:t xml:space="preserve">TS 33.501 [41], clauses 6.1.1.3, </w:t>
        </w:r>
        <w:del w:id="1412" w:author="COMPRION" w:date="2024-02-14T17:47:00Z">
          <w:r w:rsidRPr="006912A2" w:rsidDel="00411C85">
            <w:delText xml:space="preserve"> </w:delText>
          </w:r>
        </w:del>
        <w:r w:rsidRPr="006912A2">
          <w:t>6.1.3.2, 7.2.1</w:t>
        </w:r>
      </w:ins>
      <w:ins w:id="1413" w:author="Ajantha De Silva" w:date="2023-12-27T19:32:00Z">
        <w:r w:rsidR="00E17A32" w:rsidRPr="006912A2">
          <w:t>, 6.3.2.2, 6.4.2.2</w:t>
        </w:r>
      </w:ins>
    </w:p>
    <w:p w14:paraId="21EA7734" w14:textId="45E7CA97" w:rsidR="000B56D4" w:rsidRPr="006912A2" w:rsidRDefault="000B56D4" w:rsidP="000B56D4">
      <w:pPr>
        <w:pStyle w:val="B1"/>
        <w:rPr>
          <w:ins w:id="1414" w:author="Ajantha De Silva" w:date="2023-12-27T19:04:00Z"/>
        </w:rPr>
      </w:pPr>
      <w:ins w:id="1415" w:author="Ajantha De Silva" w:date="2023-12-27T19:04:00Z">
        <w:r w:rsidRPr="006912A2">
          <w:lastRenderedPageBreak/>
          <w:t>-</w:t>
        </w:r>
        <w:r w:rsidRPr="006912A2">
          <w:tab/>
          <w:t>TS 24.501 [42], clause</w:t>
        </w:r>
      </w:ins>
      <w:ins w:id="1416" w:author="Ajantha De Silva" w:date="2023-12-27T19:47:00Z">
        <w:r w:rsidR="004478F7" w:rsidRPr="006912A2">
          <w:t>s 4.4.2.1,</w:t>
        </w:r>
      </w:ins>
      <w:ins w:id="1417" w:author="Ajantha De Silva" w:date="2023-12-27T19:04:00Z">
        <w:r w:rsidRPr="006912A2">
          <w:t xml:space="preserve"> 5.4.1.3 and Annex C.</w:t>
        </w:r>
      </w:ins>
    </w:p>
    <w:p w14:paraId="3AEBC7FA" w14:textId="665739AE" w:rsidR="000B56D4" w:rsidRPr="00A64B25" w:rsidRDefault="000B56D4" w:rsidP="000B56D4">
      <w:pPr>
        <w:keepNext/>
        <w:keepLines/>
        <w:spacing w:before="120"/>
        <w:ind w:left="1418" w:hanging="1418"/>
        <w:outlineLvl w:val="3"/>
        <w:rPr>
          <w:ins w:id="1418" w:author="Ajantha De Silva" w:date="2023-12-27T19:04:00Z"/>
          <w:rFonts w:ascii="Arial" w:hAnsi="Arial"/>
          <w:sz w:val="24"/>
        </w:rPr>
      </w:pPr>
      <w:ins w:id="1419" w:author="Ajantha De Silva" w:date="2023-12-27T19:04:00Z">
        <w:r w:rsidRPr="00E809BC">
          <w:rPr>
            <w:rFonts w:ascii="Arial" w:hAnsi="Arial"/>
            <w:sz w:val="24"/>
            <w:highlight w:val="yellow"/>
            <w:rPrChange w:id="1420" w:author="Diwesh Johar" w:date="2024-02-28T03:49:00Z">
              <w:rPr>
                <w:rFonts w:ascii="Arial" w:hAnsi="Arial"/>
                <w:sz w:val="24"/>
              </w:rPr>
            </w:rPrChange>
          </w:rPr>
          <w:t>15.</w:t>
        </w:r>
      </w:ins>
      <w:ins w:id="1421" w:author="Ajantha De Silva" w:date="2023-12-27T23:16:00Z">
        <w:r w:rsidR="00A27713" w:rsidRPr="00E809BC">
          <w:rPr>
            <w:rFonts w:ascii="Arial" w:hAnsi="Arial"/>
            <w:sz w:val="24"/>
            <w:highlight w:val="yellow"/>
            <w:rPrChange w:id="1422" w:author="Diwesh Johar" w:date="2024-02-28T03:49:00Z">
              <w:rPr>
                <w:rFonts w:ascii="Arial" w:hAnsi="Arial"/>
                <w:sz w:val="24"/>
              </w:rPr>
            </w:rPrChange>
          </w:rPr>
          <w:t>y</w:t>
        </w:r>
      </w:ins>
      <w:ins w:id="1423" w:author="Ajantha De Silva" w:date="2023-12-27T19:04:00Z">
        <w:r w:rsidRPr="00E809BC">
          <w:rPr>
            <w:rFonts w:ascii="Arial" w:hAnsi="Arial"/>
            <w:sz w:val="24"/>
            <w:highlight w:val="yellow"/>
            <w:rPrChange w:id="1424" w:author="Diwesh Johar" w:date="2024-02-28T03:49:00Z">
              <w:rPr>
                <w:rFonts w:ascii="Arial" w:hAnsi="Arial"/>
                <w:sz w:val="24"/>
              </w:rPr>
            </w:rPrChange>
          </w:rPr>
          <w:t>.1.3</w:t>
        </w:r>
        <w:r w:rsidRPr="00A64B25">
          <w:rPr>
            <w:rFonts w:ascii="Arial" w:hAnsi="Arial"/>
            <w:sz w:val="24"/>
          </w:rPr>
          <w:tab/>
          <w:t>Test purpose</w:t>
        </w:r>
      </w:ins>
    </w:p>
    <w:p w14:paraId="36B31505" w14:textId="39BFDBD9" w:rsidR="00A64B25" w:rsidRPr="00A64B25" w:rsidRDefault="00A64B25" w:rsidP="002674AC">
      <w:pPr>
        <w:pStyle w:val="B1"/>
        <w:ind w:left="0" w:firstLine="0"/>
        <w:rPr>
          <w:ins w:id="1425" w:author="Ajantha De Silva" w:date="2023-12-27T23:02:00Z"/>
        </w:rPr>
      </w:pPr>
      <w:ins w:id="1426" w:author="Ajantha De Silva" w:date="2023-12-27T23:01:00Z">
        <w:r w:rsidRPr="00A64B25">
          <w:t>For 3GPP acces</w:t>
        </w:r>
      </w:ins>
      <w:ins w:id="1427" w:author="Ajantha De Silva" w:date="2023-12-27T23:02:00Z">
        <w:r w:rsidRPr="00A64B25">
          <w:t>s:</w:t>
        </w:r>
      </w:ins>
    </w:p>
    <w:p w14:paraId="7C862826" w14:textId="77777777" w:rsidR="00A64B25" w:rsidRPr="00EA359F" w:rsidRDefault="00A64B25" w:rsidP="00A64B25">
      <w:pPr>
        <w:pStyle w:val="B1"/>
        <w:rPr>
          <w:ins w:id="1428" w:author="Ajantha De Silva" w:date="2023-12-27T23:02:00Z"/>
        </w:rPr>
      </w:pPr>
      <w:ins w:id="1429" w:author="Ajantha De Silva" w:date="2023-12-27T23:02:00Z">
        <w:r w:rsidRPr="00EA359F">
          <w:t>1)</w:t>
        </w:r>
        <w:r w:rsidRPr="00EA359F">
          <w:tab/>
          <w:t xml:space="preserve">To verify that the ME forwards the RAND and AUTN received in 5G authentication challenge data within </w:t>
        </w:r>
        <w:r w:rsidRPr="00EA359F">
          <w:rPr>
            <w:i/>
          </w:rPr>
          <w:t>AUTHENTICATION REQUEST</w:t>
        </w:r>
        <w:r w:rsidRPr="00EA359F">
          <w:t xml:space="preserve"> message to the USIM.</w:t>
        </w:r>
      </w:ins>
    </w:p>
    <w:p w14:paraId="41BF258D" w14:textId="77777777" w:rsidR="00A64B25" w:rsidRPr="00EA359F" w:rsidRDefault="00A64B25" w:rsidP="00A64B25">
      <w:pPr>
        <w:pStyle w:val="B1"/>
        <w:rPr>
          <w:ins w:id="1430" w:author="Ajantha De Silva" w:date="2023-12-27T23:02:00Z"/>
        </w:rPr>
      </w:pPr>
      <w:ins w:id="1431" w:author="Ajantha De Silva" w:date="2023-12-27T23:02:00Z">
        <w:r w:rsidRPr="00EA359F">
          <w:t>2)</w:t>
        </w:r>
        <w:r w:rsidRPr="00EA359F">
          <w:tab/>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D1073DA" w14:textId="24F8E289" w:rsidR="00A64B25" w:rsidRPr="00EA359F" w:rsidRDefault="00A64B25" w:rsidP="00A64B25">
      <w:pPr>
        <w:pStyle w:val="B1"/>
        <w:rPr>
          <w:ins w:id="1432" w:author="Ajantha De Silva" w:date="2023-12-27T23:02:00Z"/>
        </w:rPr>
      </w:pPr>
      <w:ins w:id="1433" w:author="Ajantha De Silva" w:date="2023-12-27T23:02:00Z">
        <w:r w:rsidRPr="00EA359F">
          <w:t>3)</w:t>
        </w:r>
        <w:r w:rsidRPr="00EA359F">
          <w:tab/>
          <w:t>To verify that the ME stores 5G NAS security context parameters when entering state 5GMM</w:t>
        </w:r>
      </w:ins>
      <w:ins w:id="1434" w:author="REVIEW" w:date="2024-02-21T17:27:00Z">
        <w:r w:rsidR="001D57B5">
          <w:noBreakHyphen/>
        </w:r>
      </w:ins>
      <w:ins w:id="1435" w:author="Ajantha De Silva" w:date="2023-12-27T23:02:00Z">
        <w:r w:rsidRPr="00EA359F">
          <w:t>DEREGISTERED, consisting of K</w:t>
        </w:r>
        <w:r w:rsidRPr="00EA359F">
          <w:rPr>
            <w:vertAlign w:val="subscript"/>
          </w:rPr>
          <w:t>AMF</w:t>
        </w:r>
        <w:r w:rsidRPr="00EA359F">
          <w:t xml:space="preserve"> with the associated key set identifier </w:t>
        </w:r>
        <w:r>
          <w:t>and NAS COUNT</w:t>
        </w:r>
      </w:ins>
      <w:ins w:id="1436" w:author="Ajantha De Silva" w:date="2023-12-27T23:03:00Z">
        <w:r w:rsidR="009B4364">
          <w:t xml:space="preserve">s </w:t>
        </w:r>
      </w:ins>
      <w:ins w:id="1437" w:author="Ajantha De Silva" w:date="2023-12-27T23:02:00Z">
        <w:r w:rsidRPr="00EA359F">
          <w:t>in</w:t>
        </w:r>
      </w:ins>
      <w:ins w:id="1438" w:author="Ajantha De Silva" w:date="2023-12-28T18:09:00Z">
        <w:r w:rsidR="00D34FB1">
          <w:t xml:space="preserve"> the record 1 of</w:t>
        </w:r>
      </w:ins>
      <w:ins w:id="1439" w:author="Ajantha De Silva" w:date="2023-12-27T23:02:00Z">
        <w:r w:rsidRPr="00EA359F">
          <w:t xml:space="preserve"> EF</w:t>
        </w:r>
        <w:r w:rsidRPr="00EA359F">
          <w:rPr>
            <w:vertAlign w:val="subscript"/>
          </w:rPr>
          <w:t>5GS3GPPNSC</w:t>
        </w:r>
        <w:r w:rsidRPr="00EA359F">
          <w:t xml:space="preserve"> on the USIM</w:t>
        </w:r>
      </w:ins>
      <w:ins w:id="1440" w:author="REVIEW" w:date="2024-02-21T17:27:00Z">
        <w:r w:rsidR="001D57B5">
          <w:t>.</w:t>
        </w:r>
      </w:ins>
      <w:ins w:id="1441" w:author="Ajantha De Silva" w:date="2023-12-27T23:02:00Z">
        <w:del w:id="1442" w:author="REVIEW" w:date="2024-02-21T17:27:00Z">
          <w:r w:rsidRPr="00EA359F" w:rsidDel="001D57B5">
            <w:delText xml:space="preserve"> </w:delText>
          </w:r>
        </w:del>
      </w:ins>
    </w:p>
    <w:p w14:paraId="5B396608" w14:textId="6853E862" w:rsidR="00A64B25" w:rsidRPr="00EA359F" w:rsidRDefault="00A64B25" w:rsidP="00A64B25">
      <w:pPr>
        <w:pStyle w:val="B1"/>
        <w:rPr>
          <w:ins w:id="1443" w:author="Ajantha De Silva" w:date="2023-12-27T23:02:00Z"/>
        </w:rPr>
      </w:pPr>
      <w:ins w:id="1444" w:author="Ajantha De Silva" w:date="2023-12-27T23:02:00Z">
        <w:r w:rsidRPr="00EA359F">
          <w:t>4)</w:t>
        </w:r>
        <w:r w:rsidRPr="00EA359F">
          <w:tab/>
          <w:t>To verify that the ME stores the K</w:t>
        </w:r>
        <w:r w:rsidRPr="00EA359F">
          <w:rPr>
            <w:vertAlign w:val="subscript"/>
          </w:rPr>
          <w:t>AUSF</w:t>
        </w:r>
        <w:r w:rsidRPr="00EA359F">
          <w:t xml:space="preserve"> and K</w:t>
        </w:r>
        <w:r w:rsidRPr="00EA359F">
          <w:rPr>
            <w:vertAlign w:val="subscript"/>
          </w:rPr>
          <w:t>SEAF</w:t>
        </w:r>
        <w:r w:rsidRPr="00EA359F">
          <w:t xml:space="preserve"> </w:t>
        </w:r>
      </w:ins>
      <w:ins w:id="1445" w:author="Ajantha De Silva" w:date="2023-12-27T23:03:00Z">
        <w:r w:rsidR="009B4364">
          <w:t xml:space="preserve">for 3GPP access </w:t>
        </w:r>
      </w:ins>
      <w:ins w:id="1446" w:author="Ajantha De Silva" w:date="2023-12-27T23:02:00Z">
        <w:r w:rsidRPr="00EA359F">
          <w:t>in EF</w:t>
        </w:r>
        <w:r w:rsidRPr="00EA359F">
          <w:rPr>
            <w:vertAlign w:val="subscript"/>
          </w:rPr>
          <w:t>5GAUTHKEYS</w:t>
        </w:r>
        <w:r w:rsidRPr="00EA359F">
          <w:t xml:space="preserve"> on the USIM.</w:t>
        </w:r>
      </w:ins>
    </w:p>
    <w:p w14:paraId="12EAD103" w14:textId="5FB08D36" w:rsidR="00A64B25" w:rsidRPr="00CB05C8" w:rsidRDefault="00F54134" w:rsidP="006C5096">
      <w:pPr>
        <w:pStyle w:val="B1"/>
        <w:ind w:left="0" w:firstLine="0"/>
        <w:rPr>
          <w:ins w:id="1447" w:author="Ajantha De Silva" w:date="2023-12-27T23:01:00Z"/>
        </w:rPr>
      </w:pPr>
      <w:ins w:id="1448" w:author="Ajantha De Silva" w:date="2023-12-27T23:03:00Z">
        <w:r w:rsidRPr="00CB05C8">
          <w:t>For non-3GPP access:</w:t>
        </w:r>
      </w:ins>
    </w:p>
    <w:p w14:paraId="0263A39B" w14:textId="01311512" w:rsidR="000B56D4" w:rsidRPr="00CB05C8" w:rsidRDefault="000B56D4" w:rsidP="006C5096">
      <w:pPr>
        <w:pStyle w:val="B1"/>
        <w:numPr>
          <w:ilvl w:val="0"/>
          <w:numId w:val="23"/>
        </w:numPr>
        <w:rPr>
          <w:ins w:id="1449" w:author="Ajantha De Silva" w:date="2023-12-27T23:05:00Z"/>
        </w:rPr>
      </w:pPr>
      <w:ins w:id="1450" w:author="Ajantha De Silva" w:date="2023-12-27T19:04:00Z">
        <w:r w:rsidRPr="00F54134">
          <w:t>To verify that ME starts ‘EAP-5G’ (EAP Response/5G-NAS) between the UE and the N3IWF and is utilized for encapsulating NAS messages.</w:t>
        </w:r>
      </w:ins>
    </w:p>
    <w:p w14:paraId="4E71DCD1" w14:textId="79154010" w:rsidR="00F54134" w:rsidRPr="00F54134" w:rsidRDefault="00F54134" w:rsidP="006C5096">
      <w:pPr>
        <w:pStyle w:val="B1"/>
        <w:numPr>
          <w:ilvl w:val="0"/>
          <w:numId w:val="23"/>
        </w:numPr>
        <w:rPr>
          <w:ins w:id="1451" w:author="Ajantha De Silva" w:date="2023-12-27T19:04:00Z"/>
        </w:rPr>
      </w:pPr>
      <w:ins w:id="1452" w:author="Ajantha De Silva" w:date="2023-12-27T23:05:00Z">
        <w:r w:rsidRPr="00CB05C8">
          <w:t xml:space="preserve">To verify that ME </w:t>
        </w:r>
        <w:r w:rsidRPr="00F54134">
          <w:t xml:space="preserve">transmits EAP-Response/5G-NAS with NAS PDU [REGISTRATION REQUEST] message </w:t>
        </w:r>
      </w:ins>
      <w:ins w:id="1453" w:author="Ajantha De Silva" w:date="2023-12-27T23:08:00Z">
        <w:r w:rsidRPr="00F54134">
          <w:t>protected,</w:t>
        </w:r>
      </w:ins>
      <w:ins w:id="1454" w:author="Ajantha De Silva" w:date="2023-12-27T23:05:00Z">
        <w:r w:rsidRPr="00F54134">
          <w:t xml:space="preserve"> a</w:t>
        </w:r>
      </w:ins>
      <w:ins w:id="1455" w:author="Ajantha De Silva" w:date="2023-12-27T23:06:00Z">
        <w:r w:rsidRPr="00F54134">
          <w:t>nd integrity is verified successfully.</w:t>
        </w:r>
      </w:ins>
    </w:p>
    <w:p w14:paraId="499F9A66" w14:textId="46D6A219" w:rsidR="000B56D4" w:rsidRPr="00F54134" w:rsidRDefault="000B56D4" w:rsidP="006C5096">
      <w:pPr>
        <w:pStyle w:val="B1"/>
        <w:numPr>
          <w:ilvl w:val="0"/>
          <w:numId w:val="23"/>
        </w:numPr>
        <w:rPr>
          <w:ins w:id="1456" w:author="Ajantha De Silva" w:date="2023-12-27T19:04:00Z"/>
        </w:rPr>
      </w:pPr>
      <w:ins w:id="1457" w:author="Ajantha De Silva" w:date="2023-12-27T19:04:00Z">
        <w:r w:rsidRPr="00F54134">
          <w:t>To verify that ME receiv</w:t>
        </w:r>
      </w:ins>
      <w:ins w:id="1458" w:author="Ajantha De Silva" w:date="2023-12-27T23:08:00Z">
        <w:r w:rsidR="00F54134" w:rsidRPr="00CB05C8">
          <w:t>es</w:t>
        </w:r>
      </w:ins>
      <w:ins w:id="1459" w:author="Ajantha De Silva" w:date="2023-12-27T19:04:00Z">
        <w:r w:rsidRPr="00F54134">
          <w:t xml:space="preserve"> EAP-Success from N3IWF </w:t>
        </w:r>
      </w:ins>
      <w:ins w:id="1460" w:author="Ajantha De Silva" w:date="2023-12-27T23:08:00Z">
        <w:r w:rsidR="00F54134" w:rsidRPr="00CB05C8">
          <w:t>and</w:t>
        </w:r>
      </w:ins>
      <w:ins w:id="1461" w:author="Ajantha De Silva" w:date="2023-12-27T19:04:00Z">
        <w:r w:rsidRPr="00F54134">
          <w:t xml:space="preserve"> IPSec SA is established. </w:t>
        </w:r>
      </w:ins>
    </w:p>
    <w:p w14:paraId="0AF30816" w14:textId="5EAABD12" w:rsidR="000B56D4" w:rsidRPr="00CB05C8" w:rsidRDefault="000B56D4" w:rsidP="006C5096">
      <w:pPr>
        <w:pStyle w:val="B1"/>
        <w:numPr>
          <w:ilvl w:val="0"/>
          <w:numId w:val="23"/>
        </w:numPr>
        <w:rPr>
          <w:ins w:id="1462" w:author="Ajantha De Silva" w:date="2023-12-27T19:04:00Z"/>
        </w:rPr>
      </w:pPr>
      <w:ins w:id="1463" w:author="Ajantha De Silva" w:date="2023-12-27T19:04:00Z">
        <w:r w:rsidRPr="00CB05C8">
          <w:t>To verify that the ME stores 5G NAS security context parameters when entering state 5GMM</w:t>
        </w:r>
      </w:ins>
      <w:ins w:id="1464" w:author="REVIEW" w:date="2024-02-21T17:42:00Z">
        <w:r w:rsidR="00A23530">
          <w:noBreakHyphen/>
        </w:r>
      </w:ins>
      <w:ins w:id="1465" w:author="Ajantha De Silva" w:date="2023-12-27T19:04:00Z">
        <w:r w:rsidRPr="00CB05C8">
          <w:t>DEREGISTERED, consisting of K</w:t>
        </w:r>
        <w:r w:rsidRPr="00CB05C8">
          <w:rPr>
            <w:vertAlign w:val="subscript"/>
          </w:rPr>
          <w:t>AMF</w:t>
        </w:r>
        <w:r w:rsidRPr="00CB05C8">
          <w:t xml:space="preserve"> with the associated key set identifier</w:t>
        </w:r>
      </w:ins>
      <w:ins w:id="1466" w:author="Ajantha De Silva" w:date="2023-12-27T23:09:00Z">
        <w:r w:rsidR="00CB05C8" w:rsidRPr="00CB05C8">
          <w:t xml:space="preserve"> and NAS COUNTs</w:t>
        </w:r>
      </w:ins>
      <w:ins w:id="1467" w:author="Ajantha De Silva" w:date="2023-12-27T19:04:00Z">
        <w:r w:rsidRPr="00CB05C8">
          <w:t xml:space="preserve"> in</w:t>
        </w:r>
      </w:ins>
      <w:ins w:id="1468" w:author="Ajantha De Silva" w:date="2023-12-28T18:10:00Z">
        <w:r w:rsidR="00387409">
          <w:t xml:space="preserve"> the record 1 of</w:t>
        </w:r>
      </w:ins>
      <w:ins w:id="1469" w:author="Ajantha De Silva" w:date="2023-12-27T19:04:00Z">
        <w:r w:rsidRPr="00CB05C8">
          <w:t xml:space="preserve"> EF</w:t>
        </w:r>
        <w:r w:rsidRPr="00CB05C8">
          <w:rPr>
            <w:vertAlign w:val="subscript"/>
          </w:rPr>
          <w:t>5GSN3GPPNSC</w:t>
        </w:r>
        <w:r w:rsidRPr="00CB05C8">
          <w:t xml:space="preserve"> on the USIM.</w:t>
        </w:r>
      </w:ins>
    </w:p>
    <w:p w14:paraId="2889DCFB" w14:textId="7606D628" w:rsidR="000B56D4" w:rsidRPr="00CB05C8" w:rsidRDefault="000B56D4" w:rsidP="006C5096">
      <w:pPr>
        <w:pStyle w:val="B1"/>
        <w:numPr>
          <w:ilvl w:val="0"/>
          <w:numId w:val="23"/>
        </w:numPr>
        <w:rPr>
          <w:ins w:id="1470" w:author="Ajantha De Silva" w:date="2023-12-27T19:04:00Z"/>
        </w:rPr>
      </w:pPr>
      <w:ins w:id="1471" w:author="Ajantha De Silva" w:date="2023-12-27T19:04:00Z">
        <w:r w:rsidRPr="00CB05C8">
          <w:t>To verify that the ME stores the K</w:t>
        </w:r>
        <w:r w:rsidRPr="00CB05C8">
          <w:rPr>
            <w:vertAlign w:val="subscript"/>
          </w:rPr>
          <w:t>SEAF</w:t>
        </w:r>
        <w:r w:rsidRPr="00CB05C8">
          <w:t xml:space="preserve"> </w:t>
        </w:r>
      </w:ins>
      <w:ins w:id="1472" w:author="Ajantha De Silva" w:date="2023-12-27T23:09:00Z">
        <w:r w:rsidR="00CB05C8" w:rsidRPr="00CB05C8">
          <w:t xml:space="preserve">for non-3GPP access </w:t>
        </w:r>
      </w:ins>
      <w:ins w:id="1473" w:author="Ajantha De Silva" w:date="2023-12-27T19:04:00Z">
        <w:r w:rsidRPr="00CB05C8">
          <w:t>in EF</w:t>
        </w:r>
        <w:r w:rsidRPr="00CB05C8">
          <w:rPr>
            <w:vertAlign w:val="subscript"/>
          </w:rPr>
          <w:t>5GAUTHKEYS</w:t>
        </w:r>
        <w:r w:rsidRPr="00CB05C8">
          <w:t xml:space="preserve"> on the USIM.</w:t>
        </w:r>
      </w:ins>
    </w:p>
    <w:p w14:paraId="4BEF4A5F" w14:textId="6CABF132" w:rsidR="000B56D4" w:rsidRPr="00EA5A70" w:rsidRDefault="000B56D4" w:rsidP="000B56D4">
      <w:pPr>
        <w:pStyle w:val="Heading4"/>
        <w:rPr>
          <w:ins w:id="1474" w:author="Ajantha De Silva" w:date="2023-12-27T19:04:00Z"/>
        </w:rPr>
      </w:pPr>
      <w:ins w:id="1475" w:author="Ajantha De Silva" w:date="2023-12-27T19:04:00Z">
        <w:r w:rsidRPr="00433E67">
          <w:rPr>
            <w:highlight w:val="yellow"/>
            <w:rPrChange w:id="1476" w:author="Diwesh Johar" w:date="2024-02-28T03:49:00Z">
              <w:rPr/>
            </w:rPrChange>
          </w:rPr>
          <w:t>15.</w:t>
        </w:r>
      </w:ins>
      <w:ins w:id="1477" w:author="Ajantha De Silva" w:date="2023-12-27T23:16:00Z">
        <w:r w:rsidR="00A27713" w:rsidRPr="00433E67">
          <w:rPr>
            <w:highlight w:val="yellow"/>
            <w:rPrChange w:id="1478" w:author="Diwesh Johar" w:date="2024-02-28T03:49:00Z">
              <w:rPr/>
            </w:rPrChange>
          </w:rPr>
          <w:t>y</w:t>
        </w:r>
      </w:ins>
      <w:ins w:id="1479" w:author="Ajantha De Silva" w:date="2023-12-27T19:04:00Z">
        <w:r w:rsidRPr="00433E67">
          <w:rPr>
            <w:highlight w:val="yellow"/>
            <w:rPrChange w:id="1480" w:author="Diwesh Johar" w:date="2024-02-28T03:49:00Z">
              <w:rPr/>
            </w:rPrChange>
          </w:rPr>
          <w:t>.1.4</w:t>
        </w:r>
        <w:r w:rsidRPr="00EA5A70">
          <w:tab/>
          <w:t>Method of test</w:t>
        </w:r>
      </w:ins>
    </w:p>
    <w:p w14:paraId="3604F967" w14:textId="634DBA67" w:rsidR="000B56D4" w:rsidRPr="00EA5A70" w:rsidRDefault="000B56D4" w:rsidP="000B56D4">
      <w:pPr>
        <w:pStyle w:val="Heading5"/>
        <w:rPr>
          <w:ins w:id="1481" w:author="Ajantha De Silva" w:date="2023-12-27T19:04:00Z"/>
        </w:rPr>
      </w:pPr>
      <w:ins w:id="1482" w:author="Ajantha De Silva" w:date="2023-12-27T19:04:00Z">
        <w:r w:rsidRPr="00433E67">
          <w:rPr>
            <w:highlight w:val="yellow"/>
            <w:rPrChange w:id="1483" w:author="Diwesh Johar" w:date="2024-02-28T03:49:00Z">
              <w:rPr/>
            </w:rPrChange>
          </w:rPr>
          <w:t>15.</w:t>
        </w:r>
      </w:ins>
      <w:ins w:id="1484" w:author="Ajantha De Silva" w:date="2023-12-27T23:16:00Z">
        <w:r w:rsidR="00A27713" w:rsidRPr="00433E67">
          <w:rPr>
            <w:highlight w:val="yellow"/>
            <w:rPrChange w:id="1485" w:author="Diwesh Johar" w:date="2024-02-28T03:49:00Z">
              <w:rPr/>
            </w:rPrChange>
          </w:rPr>
          <w:t>y</w:t>
        </w:r>
      </w:ins>
      <w:ins w:id="1486" w:author="Ajantha De Silva" w:date="2023-12-27T19:04:00Z">
        <w:r w:rsidRPr="00433E67">
          <w:rPr>
            <w:highlight w:val="yellow"/>
            <w:rPrChange w:id="1487" w:author="Diwesh Johar" w:date="2024-02-28T03:49:00Z">
              <w:rPr/>
            </w:rPrChange>
          </w:rPr>
          <w:t>.1.4.1</w:t>
        </w:r>
        <w:r w:rsidRPr="00EA5A70">
          <w:tab/>
          <w:t>Initial conditions</w:t>
        </w:r>
      </w:ins>
    </w:p>
    <w:p w14:paraId="47B46C05" w14:textId="27A13A1C" w:rsidR="00F22C7C" w:rsidRDefault="00F22C7C" w:rsidP="006D4CE9">
      <w:pPr>
        <w:rPr>
          <w:ins w:id="1488" w:author="Ajantha De Silva" w:date="2023-12-27T23:11:00Z"/>
        </w:rPr>
      </w:pPr>
      <w:ins w:id="1489" w:author="Ajantha De Silva" w:date="2023-12-27T23:11:00Z">
        <w:r>
          <w:t>For 3GPP access:</w:t>
        </w:r>
      </w:ins>
    </w:p>
    <w:p w14:paraId="01911BFF" w14:textId="39994D79" w:rsidR="006D4CE9" w:rsidRPr="00EA359F" w:rsidRDefault="006D4CE9" w:rsidP="00F22C7C">
      <w:pPr>
        <w:ind w:left="284"/>
        <w:rPr>
          <w:ins w:id="1490" w:author="Ajantha De Silva" w:date="2023-12-27T23:11:00Z"/>
        </w:rPr>
      </w:pPr>
      <w:ins w:id="1491" w:author="Ajantha De Silva" w:date="2023-12-27T23:11:00Z">
        <w:r w:rsidRPr="00EA359F">
          <w:t xml:space="preserve">The NG-SS </w:t>
        </w:r>
      </w:ins>
      <w:ins w:id="1492" w:author="Ajantha De Silva" w:date="2023-12-28T17:46:00Z">
        <w:r w:rsidR="00E0452C">
          <w:t xml:space="preserve">Cell A </w:t>
        </w:r>
      </w:ins>
      <w:ins w:id="1493" w:author="Ajantha De Silva" w:date="2023-12-27T23:11:00Z">
        <w:r w:rsidRPr="00EA359F">
          <w:t>transmits on the BCCH, with the following network parameters:</w:t>
        </w:r>
      </w:ins>
    </w:p>
    <w:p w14:paraId="36EBA6D5" w14:textId="573E41C4" w:rsidR="006D4CE9" w:rsidRPr="00EA359F" w:rsidRDefault="006D4CE9" w:rsidP="00F22C7C">
      <w:pPr>
        <w:pStyle w:val="B1"/>
        <w:ind w:left="852"/>
        <w:rPr>
          <w:ins w:id="1494" w:author="Ajantha De Silva" w:date="2023-12-27T23:11:00Z"/>
        </w:rPr>
      </w:pPr>
      <w:ins w:id="1495" w:author="Ajantha De Silva" w:date="2023-12-27T23:11:00Z">
        <w:r w:rsidRPr="00EA359F">
          <w:t>-</w:t>
        </w:r>
        <w:r w:rsidRPr="00EA359F">
          <w:tab/>
          <w:t>TAI (MCC/MNC/TAC):</w:t>
        </w:r>
        <w:r w:rsidRPr="00EA359F">
          <w:tab/>
          <w:t>24</w:t>
        </w:r>
      </w:ins>
      <w:ins w:id="1496" w:author="Ajantha De Silva" w:date="2023-12-28T17:49:00Z">
        <w:r w:rsidR="00AE3F69">
          <w:t>4</w:t>
        </w:r>
      </w:ins>
      <w:ins w:id="1497" w:author="Ajantha De Silva" w:date="2023-12-27T23:11:00Z">
        <w:r w:rsidRPr="00EA359F">
          <w:t>/08</w:t>
        </w:r>
      </w:ins>
      <w:ins w:id="1498" w:author="Ajantha De Silva" w:date="2023-12-28T17:49:00Z">
        <w:r w:rsidR="00AE3F69">
          <w:t>3</w:t>
        </w:r>
      </w:ins>
      <w:ins w:id="1499" w:author="Ajantha De Silva" w:date="2023-12-27T23:11:00Z">
        <w:r w:rsidRPr="00EA359F">
          <w:t>/000001.</w:t>
        </w:r>
      </w:ins>
    </w:p>
    <w:p w14:paraId="29907A22" w14:textId="3D62B3CE" w:rsidR="006D4CE9" w:rsidRDefault="006D4CE9" w:rsidP="00F22C7C">
      <w:pPr>
        <w:pStyle w:val="B1"/>
        <w:ind w:left="852"/>
        <w:rPr>
          <w:ins w:id="1500" w:author="Ajantha De Silva" w:date="2023-12-27T23:11:00Z"/>
        </w:rPr>
      </w:pPr>
      <w:ins w:id="1501" w:author="Ajantha De Silva" w:date="2023-12-27T23:11:00Z">
        <w:r w:rsidRPr="00EA359F">
          <w:t>-</w:t>
        </w:r>
        <w:r w:rsidRPr="00EA359F">
          <w:tab/>
          <w:t>Access control:</w:t>
        </w:r>
      </w:ins>
      <w:ins w:id="1502" w:author="REVIEW" w:date="2024-02-21T17:43:00Z">
        <w:r w:rsidR="00A23530">
          <w:tab/>
        </w:r>
        <w:r w:rsidR="00A23530">
          <w:tab/>
        </w:r>
      </w:ins>
      <w:ins w:id="1503" w:author="Ajantha De Silva" w:date="2023-12-27T23:11:00Z">
        <w:r w:rsidRPr="00EA359F">
          <w:tab/>
          <w:t>unrestricted.</w:t>
        </w:r>
      </w:ins>
    </w:p>
    <w:p w14:paraId="717166AF" w14:textId="79A91C1E" w:rsidR="00F22C7C" w:rsidRDefault="00F22C7C" w:rsidP="00F22C7C">
      <w:pPr>
        <w:pStyle w:val="B1"/>
        <w:ind w:left="0" w:firstLine="0"/>
        <w:rPr>
          <w:ins w:id="1504" w:author="Ajantha De Silva" w:date="2023-12-27T23:11:00Z"/>
        </w:rPr>
      </w:pPr>
      <w:ins w:id="1505" w:author="Ajantha De Silva" w:date="2023-12-27T23:12:00Z">
        <w:r>
          <w:t>For non-3GPP access:</w:t>
        </w:r>
      </w:ins>
    </w:p>
    <w:p w14:paraId="77E0A48E" w14:textId="2B50BF96" w:rsidR="000B56D4" w:rsidRPr="00EA5A70" w:rsidRDefault="000B56D4" w:rsidP="00F22C7C">
      <w:pPr>
        <w:ind w:left="284"/>
        <w:rPr>
          <w:ins w:id="1506" w:author="Ajantha De Silva" w:date="2023-12-27T19:04:00Z"/>
        </w:rPr>
      </w:pPr>
      <w:ins w:id="1507" w:author="Ajantha De Silva" w:date="2023-12-27T19:04:00Z">
        <w:r w:rsidRPr="00EA5A70">
          <w:t>The NG-SS WLAN Cell A</w:t>
        </w:r>
        <w:r w:rsidRPr="00EA5A70">
          <w:rPr>
            <w:vertAlign w:val="subscript"/>
          </w:rPr>
          <w:t>w</w:t>
        </w:r>
        <w:r w:rsidRPr="00EA5A70">
          <w:t xml:space="preserve"> and UE are configured as in clause 4y</w:t>
        </w:r>
      </w:ins>
      <w:ins w:id="1508" w:author="Ajantha De Silva" w:date="2023-12-27T23:10:00Z">
        <w:r w:rsidR="00EA5A70" w:rsidRPr="00EA5A70">
          <w:t>.</w:t>
        </w:r>
      </w:ins>
      <w:ins w:id="1509" w:author="Ajantha De Silva" w:date="2023-12-28T17:47:00Z">
        <w:r w:rsidR="0019586A">
          <w:t xml:space="preserve"> Cell A</w:t>
        </w:r>
        <w:r w:rsidR="0019586A" w:rsidRPr="00295388">
          <w:rPr>
            <w:vertAlign w:val="subscript"/>
          </w:rPr>
          <w:t>w</w:t>
        </w:r>
        <w:r w:rsidR="0019586A">
          <w:t xml:space="preserve"> </w:t>
        </w:r>
        <w:r w:rsidR="00295388">
          <w:t>and N3IWF are</w:t>
        </w:r>
        <w:r w:rsidR="0019586A">
          <w:t xml:space="preserve"> in the </w:t>
        </w:r>
        <w:r w:rsidR="00295388">
          <w:t>PLMN 24</w:t>
        </w:r>
      </w:ins>
      <w:ins w:id="1510" w:author="Ajantha De Silva" w:date="2023-12-28T17:49:00Z">
        <w:r w:rsidR="00AE3F69">
          <w:t>4</w:t>
        </w:r>
      </w:ins>
      <w:ins w:id="1511" w:author="Ajantha De Silva" w:date="2023-12-28T17:47:00Z">
        <w:r w:rsidR="00295388">
          <w:t>/08</w:t>
        </w:r>
      </w:ins>
      <w:ins w:id="1512" w:author="Ajantha De Silva" w:date="2023-12-28T17:49:00Z">
        <w:r w:rsidR="00AE3F69">
          <w:t>3</w:t>
        </w:r>
      </w:ins>
      <w:ins w:id="1513" w:author="Ajantha De Silva" w:date="2023-12-28T17:47:00Z">
        <w:r w:rsidR="00295388">
          <w:t>.</w:t>
        </w:r>
      </w:ins>
    </w:p>
    <w:p w14:paraId="0015C803" w14:textId="1382B298" w:rsidR="000B56D4" w:rsidRPr="00EA5A70" w:rsidRDefault="000B56D4" w:rsidP="003F5486">
      <w:pPr>
        <w:pStyle w:val="B1"/>
        <w:rPr>
          <w:ins w:id="1514" w:author="Ajantha De Silva" w:date="2023-12-27T19:04:00Z"/>
        </w:rPr>
      </w:pPr>
      <w:ins w:id="1515" w:author="Ajantha De Silva" w:date="2023-12-27T19:04:00Z">
        <w:r w:rsidRPr="00EA5A70">
          <w:t>The 5G-NR UICC</w:t>
        </w:r>
      </w:ins>
      <w:ins w:id="1516" w:author="Ajantha De Silva" w:date="2023-12-27T23:12:00Z">
        <w:r w:rsidR="00F22C7C">
          <w:t xml:space="preserve"> </w:t>
        </w:r>
      </w:ins>
      <w:ins w:id="1517" w:author="COMPRION" w:date="2024-02-14T17:17:00Z">
        <w:r w:rsidR="003F5486" w:rsidRPr="002E4A03">
          <w:rPr>
            <w:lang w:val="en-US" w:eastAsia="fr-FR"/>
          </w:rPr>
          <w:t xml:space="preserve">– </w:t>
        </w:r>
        <w:r w:rsidR="003F5486">
          <w:rPr>
            <w:lang w:val="en-US" w:eastAsia="fr-FR"/>
          </w:rPr>
          <w:t>support of Rel-16 features</w:t>
        </w:r>
        <w:r w:rsidR="003F5486">
          <w:t xml:space="preserve"> </w:t>
        </w:r>
      </w:ins>
      <w:ins w:id="1518" w:author="Ajantha De Silva" w:date="2023-12-27T23:12:00Z">
        <w:r w:rsidR="00F22C7C">
          <w:t>as defied in clause 4</w:t>
        </w:r>
      </w:ins>
      <w:ins w:id="1519" w:author="Ajantha De Silva" w:date="2023-12-27T23:13:00Z">
        <w:r w:rsidR="00F22C7C">
          <w:t>.11</w:t>
        </w:r>
      </w:ins>
      <w:ins w:id="1520" w:author="Ajantha De Silva" w:date="2023-12-27T19:04:00Z">
        <w:r w:rsidRPr="00EA5A70">
          <w:t xml:space="preserve"> is used and the UICC is installed into the ME.</w:t>
        </w:r>
      </w:ins>
    </w:p>
    <w:p w14:paraId="5EA6C845" w14:textId="19597D5D" w:rsidR="000B56D4" w:rsidRPr="00A27713" w:rsidRDefault="000B56D4" w:rsidP="000B56D4">
      <w:pPr>
        <w:pStyle w:val="Heading5"/>
        <w:rPr>
          <w:ins w:id="1521" w:author="Ajantha De Silva" w:date="2023-12-27T19:04:00Z"/>
        </w:rPr>
      </w:pPr>
      <w:ins w:id="1522" w:author="Ajantha De Silva" w:date="2023-12-27T19:04:00Z">
        <w:r w:rsidRPr="00D607A2">
          <w:rPr>
            <w:highlight w:val="yellow"/>
            <w:rPrChange w:id="1523" w:author="Diwesh Johar" w:date="2024-02-28T03:50:00Z">
              <w:rPr/>
            </w:rPrChange>
          </w:rPr>
          <w:t>15.</w:t>
        </w:r>
      </w:ins>
      <w:ins w:id="1524" w:author="Ajantha De Silva" w:date="2023-12-27T23:16:00Z">
        <w:r w:rsidR="00A27713" w:rsidRPr="00D607A2">
          <w:rPr>
            <w:highlight w:val="yellow"/>
            <w:rPrChange w:id="1525" w:author="Diwesh Johar" w:date="2024-02-28T03:50:00Z">
              <w:rPr/>
            </w:rPrChange>
          </w:rPr>
          <w:t>y</w:t>
        </w:r>
      </w:ins>
      <w:ins w:id="1526" w:author="Ajantha De Silva" w:date="2023-12-27T19:04:00Z">
        <w:r w:rsidRPr="00D607A2">
          <w:rPr>
            <w:highlight w:val="yellow"/>
            <w:rPrChange w:id="1527" w:author="Diwesh Johar" w:date="2024-02-28T03:50:00Z">
              <w:rPr/>
            </w:rPrChange>
          </w:rPr>
          <w:t>.1.4.2</w:t>
        </w:r>
        <w:r w:rsidRPr="00A27713">
          <w:tab/>
          <w:t>Procedure</w:t>
        </w:r>
      </w:ins>
    </w:p>
    <w:p w14:paraId="50F28409" w14:textId="2D7B663E" w:rsidR="00A27713" w:rsidRDefault="00A27713" w:rsidP="00A27713">
      <w:pPr>
        <w:pStyle w:val="B1"/>
        <w:ind w:left="0" w:firstLine="0"/>
        <w:rPr>
          <w:ins w:id="1528" w:author="Ajantha De Silva" w:date="2023-12-27T23:14:00Z"/>
        </w:rPr>
      </w:pPr>
      <w:ins w:id="1529" w:author="Ajantha De Silva" w:date="2023-12-27T23:15:00Z">
        <w:r>
          <w:t>For 3GPP access</w:t>
        </w:r>
      </w:ins>
      <w:ins w:id="1530" w:author="Ajantha De Silva" w:date="2023-12-29T20:08:00Z">
        <w:r w:rsidR="000D4E74">
          <w:t>, PLMN-A</w:t>
        </w:r>
      </w:ins>
      <w:ins w:id="1531" w:author="Ajantha De Silva" w:date="2023-12-27T23:15:00Z">
        <w:r>
          <w:t>:</w:t>
        </w:r>
      </w:ins>
    </w:p>
    <w:p w14:paraId="4982016E" w14:textId="6BEC41CB" w:rsidR="00A27713" w:rsidRDefault="00A27713" w:rsidP="006C4427">
      <w:pPr>
        <w:pStyle w:val="B1"/>
        <w:numPr>
          <w:ilvl w:val="0"/>
          <w:numId w:val="22"/>
        </w:numPr>
        <w:rPr>
          <w:ins w:id="1532" w:author="Ajantha De Silva" w:date="2023-12-27T23:34:00Z"/>
        </w:rPr>
      </w:pPr>
      <w:ins w:id="1533" w:author="Ajantha De Silva" w:date="2023-12-27T23:14:00Z">
        <w:r w:rsidRPr="00EA359F">
          <w:t>Bring up Cell A and the UE is switched on.</w:t>
        </w:r>
      </w:ins>
    </w:p>
    <w:p w14:paraId="1B7DC469" w14:textId="53903577" w:rsidR="00A27713" w:rsidRPr="00EA359F" w:rsidRDefault="00A27713" w:rsidP="006C4427">
      <w:pPr>
        <w:pStyle w:val="B1"/>
        <w:numPr>
          <w:ilvl w:val="0"/>
          <w:numId w:val="22"/>
        </w:numPr>
        <w:rPr>
          <w:ins w:id="1534" w:author="Ajantha De Silva" w:date="2023-12-27T23:14:00Z"/>
        </w:rPr>
      </w:pPr>
      <w:ins w:id="1535" w:author="Ajantha De Silva" w:date="2023-12-27T23:14:00Z">
        <w:r w:rsidRPr="00EA359F">
          <w:t xml:space="preserve">Upon reception of an </w:t>
        </w:r>
        <w:r w:rsidRPr="006C4427">
          <w:t>RRCSetupRequest</w:t>
        </w:r>
        <w:r w:rsidRPr="00EA359F">
          <w:t xml:space="preserve"> message from the UE, NG-SS transmits an RRCSetup message to the UE followed by reception of an </w:t>
        </w:r>
        <w:r w:rsidRPr="006C4427">
          <w:t>RRCSetupComplete</w:t>
        </w:r>
        <w:r w:rsidRPr="00EA359F">
          <w:t xml:space="preserve"> message from the UE.</w:t>
        </w:r>
      </w:ins>
    </w:p>
    <w:p w14:paraId="42E4B5C1" w14:textId="12BE8FEE" w:rsidR="00A27713" w:rsidRPr="00EA359F" w:rsidRDefault="00A27713" w:rsidP="006C4427">
      <w:pPr>
        <w:pStyle w:val="B1"/>
        <w:numPr>
          <w:ilvl w:val="0"/>
          <w:numId w:val="22"/>
        </w:numPr>
        <w:rPr>
          <w:ins w:id="1536" w:author="Ajantha De Silva" w:date="2023-12-27T23:14:00Z"/>
        </w:rPr>
      </w:pPr>
      <w:ins w:id="1537" w:author="Ajantha De Silva" w:date="2023-12-27T23:14:00Z">
        <w:r w:rsidRPr="00EA359F">
          <w:t>After receipt of a REGISTRATION REQUEST message from the UE during registration, the UE, NG-SS initiates the 5G AKA authentication procedure and sends 5G AKA-Challenge message in the AUTHENTICATION REQUEST message, uses:</w:t>
        </w:r>
      </w:ins>
    </w:p>
    <w:p w14:paraId="5B1D7D23" w14:textId="77777777" w:rsidR="00A27713" w:rsidRPr="00EA359F" w:rsidRDefault="00A27713" w:rsidP="00A27713">
      <w:pPr>
        <w:pStyle w:val="B3"/>
        <w:rPr>
          <w:ins w:id="1538" w:author="Ajantha De Silva" w:date="2023-12-27T23:14:00Z"/>
        </w:rPr>
      </w:pPr>
      <w:ins w:id="1539" w:author="Ajantha De Silva" w:date="2023-12-27T23:14:00Z">
        <w:r w:rsidRPr="00EA359F">
          <w:t>ngKSI:</w:t>
        </w:r>
      </w:ins>
    </w:p>
    <w:p w14:paraId="15568142" w14:textId="77777777" w:rsidR="00A27713" w:rsidRPr="00EA359F" w:rsidRDefault="00A27713">
      <w:pPr>
        <w:pStyle w:val="B3"/>
        <w:ind w:left="1419"/>
        <w:rPr>
          <w:ins w:id="1540" w:author="Ajantha De Silva" w:date="2023-12-27T23:14:00Z"/>
        </w:rPr>
        <w:pPrChange w:id="1541" w:author="REVIEW" w:date="2024-02-21T18:04:00Z">
          <w:pPr>
            <w:pStyle w:val="B3"/>
            <w:ind w:left="1136"/>
          </w:pPr>
        </w:pPrChange>
      </w:pPr>
      <w:ins w:id="1542" w:author="Ajantha De Silva" w:date="2023-12-27T23:14:00Z">
        <w:r w:rsidRPr="00EA359F">
          <w:lastRenderedPageBreak/>
          <w:t>NAS key set identifier:</w:t>
        </w:r>
        <w:r w:rsidRPr="00EA359F">
          <w:tab/>
          <w:t>'000'</w:t>
        </w:r>
      </w:ins>
    </w:p>
    <w:p w14:paraId="32A976C7" w14:textId="438C755F" w:rsidR="00A27713" w:rsidRPr="00EA359F" w:rsidRDefault="00A27713">
      <w:pPr>
        <w:pStyle w:val="B3"/>
        <w:ind w:left="1419"/>
        <w:rPr>
          <w:ins w:id="1543" w:author="Ajantha De Silva" w:date="2023-12-27T23:14:00Z"/>
        </w:rPr>
        <w:pPrChange w:id="1544" w:author="REVIEW" w:date="2024-02-21T18:04:00Z">
          <w:pPr>
            <w:pStyle w:val="B3"/>
            <w:ind w:left="1136"/>
          </w:pPr>
        </w:pPrChange>
      </w:pPr>
      <w:ins w:id="1545" w:author="Ajantha De Silva" w:date="2023-12-27T23:14:00Z">
        <w:r w:rsidRPr="00EA359F">
          <w:t>TSC:</w:t>
        </w:r>
        <w:r w:rsidRPr="00EA359F">
          <w:tab/>
        </w:r>
      </w:ins>
      <w:ins w:id="1546" w:author="COMPRION" w:date="2024-02-14T17:18:00Z">
        <w:r w:rsidR="003F5486">
          <w:tab/>
        </w:r>
        <w:r w:rsidR="003F5486">
          <w:tab/>
        </w:r>
        <w:r w:rsidR="003F5486">
          <w:tab/>
        </w:r>
        <w:r w:rsidR="003F5486">
          <w:tab/>
        </w:r>
        <w:r w:rsidR="003F5486">
          <w:tab/>
        </w:r>
      </w:ins>
      <w:ins w:id="1547" w:author="Ajantha De Silva" w:date="2023-12-27T23:14:00Z">
        <w:r w:rsidRPr="00EA359F">
          <w:t>'0'</w:t>
        </w:r>
      </w:ins>
    </w:p>
    <w:p w14:paraId="2A3E73CE" w14:textId="77777777" w:rsidR="00A27713" w:rsidRPr="00EA359F" w:rsidRDefault="00A27713" w:rsidP="00A27713">
      <w:pPr>
        <w:pStyle w:val="B2"/>
        <w:rPr>
          <w:ins w:id="1548" w:author="Ajantha De Silva" w:date="2023-12-27T23:14:00Z"/>
        </w:rPr>
      </w:pPr>
      <w:ins w:id="1549" w:author="Ajantha De Silva" w:date="2023-12-27T23:14:00Z">
        <w:r w:rsidRPr="00EA359F">
          <w:t>Authentication parameter RAND (5G authentication challenge):</w:t>
        </w:r>
        <w:r w:rsidRPr="00EA359F">
          <w:tab/>
          <w:t>128 bits value</w:t>
        </w:r>
      </w:ins>
    </w:p>
    <w:p w14:paraId="38ED7290" w14:textId="77777777" w:rsidR="00A27713" w:rsidRPr="00EA359F" w:rsidRDefault="00A27713" w:rsidP="00A27713">
      <w:pPr>
        <w:pStyle w:val="B2"/>
        <w:rPr>
          <w:ins w:id="1550" w:author="Ajantha De Silva" w:date="2023-12-27T23:14:00Z"/>
        </w:rPr>
      </w:pPr>
      <w:ins w:id="1551" w:author="Ajantha De Silva" w:date="2023-12-27T23:14:00Z">
        <w:r w:rsidRPr="00EA359F">
          <w:t>Authentication parameter AUTN (5G Authentication challenge).</w:t>
        </w:r>
        <w:r w:rsidRPr="00EA359F">
          <w:tab/>
          <w:t>128 bits value</w:t>
        </w:r>
      </w:ins>
    </w:p>
    <w:p w14:paraId="0850D828" w14:textId="430D2CA9" w:rsidR="00A27713" w:rsidRPr="00EA359F" w:rsidRDefault="00A27713" w:rsidP="00F13DB8">
      <w:pPr>
        <w:pStyle w:val="B1"/>
        <w:numPr>
          <w:ilvl w:val="0"/>
          <w:numId w:val="22"/>
        </w:numPr>
        <w:rPr>
          <w:ins w:id="1552" w:author="Ajantha De Silva" w:date="2023-12-27T23:14:00Z"/>
        </w:rPr>
      </w:pPr>
      <w:ins w:id="1553" w:author="Ajantha De Silva" w:date="2023-12-27T23:14:00Z">
        <w:r w:rsidRPr="00EA359F">
          <w:t xml:space="preserve">Using the 5G authentication challenge data received in </w:t>
        </w:r>
        <w:r w:rsidRPr="00F13DB8">
          <w:t>AUTHENTICATION REQUEST</w:t>
        </w:r>
        <w:r w:rsidRPr="00EA359F">
          <w:t xml:space="preserve"> message the ME pass the RAND and AUTN to the USIM.</w:t>
        </w:r>
      </w:ins>
    </w:p>
    <w:p w14:paraId="208121D8" w14:textId="77B8F78E" w:rsidR="00A27713" w:rsidRPr="00EA359F" w:rsidRDefault="00A27713" w:rsidP="00F13DB8">
      <w:pPr>
        <w:pStyle w:val="B1"/>
        <w:numPr>
          <w:ilvl w:val="0"/>
          <w:numId w:val="22"/>
        </w:numPr>
        <w:rPr>
          <w:ins w:id="1554" w:author="Ajantha De Silva" w:date="2023-12-27T23:14:00Z"/>
        </w:rPr>
      </w:pPr>
      <w:ins w:id="1555" w:author="Ajantha De Silva" w:date="2023-12-27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14FC0E7F" w14:textId="1968E825" w:rsidR="00A27713" w:rsidRPr="00EA359F" w:rsidRDefault="00A27713" w:rsidP="00F13DB8">
      <w:pPr>
        <w:pStyle w:val="B1"/>
        <w:numPr>
          <w:ilvl w:val="0"/>
          <w:numId w:val="22"/>
        </w:numPr>
        <w:rPr>
          <w:ins w:id="1556" w:author="Ajantha De Silva" w:date="2023-12-27T23:14:00Z"/>
        </w:rPr>
      </w:pPr>
      <w:ins w:id="1557" w:author="Ajantha De Silva" w:date="2023-12-27T23:14:00Z">
        <w:r w:rsidRPr="00EA359F">
          <w:t xml:space="preserve">The NG-SS sends a </w:t>
        </w:r>
        <w:r w:rsidRPr="00F13DB8">
          <w:t>REGISTRATION ACCEPT</w:t>
        </w:r>
        <w:r w:rsidRPr="00EA359F">
          <w:t xml:space="preserve"> message.</w:t>
        </w:r>
      </w:ins>
    </w:p>
    <w:p w14:paraId="24C4EC5D" w14:textId="77777777" w:rsidR="00A27713" w:rsidRPr="00EA359F" w:rsidRDefault="00A27713" w:rsidP="00A27713">
      <w:pPr>
        <w:pStyle w:val="B3"/>
        <w:rPr>
          <w:ins w:id="1558" w:author="Ajantha De Silva" w:date="2023-12-27T23:14:00Z"/>
        </w:rPr>
      </w:pPr>
      <w:ins w:id="1559" w:author="Ajantha De Silva" w:date="2023-12-27T23:14:00Z">
        <w:r w:rsidRPr="00EA359F">
          <w:t>5G-GUTI:</w:t>
        </w:r>
        <w:r w:rsidRPr="00EA359F">
          <w:tab/>
          <w:t>24408300010266436587</w:t>
        </w:r>
      </w:ins>
    </w:p>
    <w:p w14:paraId="31AC778A" w14:textId="00AEB2D4" w:rsidR="00A27713" w:rsidRPr="00EA359F" w:rsidRDefault="00A27713" w:rsidP="00A27713">
      <w:pPr>
        <w:pStyle w:val="B3"/>
        <w:rPr>
          <w:ins w:id="1560" w:author="Ajantha De Silva" w:date="2023-12-27T23:14:00Z"/>
        </w:rPr>
      </w:pPr>
      <w:ins w:id="1561" w:author="Ajantha De Silva" w:date="2023-12-27T23:14:00Z">
        <w:r w:rsidRPr="00EA359F">
          <w:t>TAI:</w:t>
        </w:r>
        <w:r w:rsidRPr="00EA359F">
          <w:tab/>
        </w:r>
      </w:ins>
      <w:ins w:id="1562" w:author="COMPRION" w:date="2024-02-14T17:18:00Z">
        <w:r w:rsidR="003F5486">
          <w:tab/>
        </w:r>
      </w:ins>
      <w:ins w:id="1563" w:author="Ajantha De Silva" w:date="2023-12-27T23:14:00Z">
        <w:r w:rsidRPr="00EA359F">
          <w:t>42 34 80 00 00 01</w:t>
        </w:r>
      </w:ins>
    </w:p>
    <w:p w14:paraId="4072B51C" w14:textId="69E9BF5B" w:rsidR="00A27713" w:rsidRPr="00EA359F" w:rsidRDefault="00A27713" w:rsidP="00F13DB8">
      <w:pPr>
        <w:pStyle w:val="B1"/>
        <w:numPr>
          <w:ilvl w:val="0"/>
          <w:numId w:val="22"/>
        </w:numPr>
        <w:rPr>
          <w:ins w:id="1564" w:author="Ajantha De Silva" w:date="2023-12-27T23:14:00Z"/>
        </w:rPr>
      </w:pPr>
      <w:ins w:id="1565" w:author="Ajantha De Silva" w:date="2023-12-27T23:14:00Z">
        <w:r w:rsidRPr="00EA359F">
          <w:t xml:space="preserve">The UE sends a </w:t>
        </w:r>
        <w:r w:rsidRPr="00F13DB8">
          <w:t>REGISTRATION COMPLETE</w:t>
        </w:r>
        <w:r w:rsidRPr="00EA359F">
          <w:t xml:space="preserve"> message.</w:t>
        </w:r>
      </w:ins>
    </w:p>
    <w:p w14:paraId="2302B9E1" w14:textId="719A7DB4" w:rsidR="00A27713" w:rsidRDefault="00D7111B" w:rsidP="00D7111B">
      <w:pPr>
        <w:pStyle w:val="B1"/>
        <w:ind w:left="0" w:firstLine="0"/>
        <w:rPr>
          <w:ins w:id="1566" w:author="Ajantha De Silva" w:date="2023-12-27T23:14:00Z"/>
          <w:highlight w:val="yellow"/>
        </w:rPr>
      </w:pPr>
      <w:ins w:id="1567" w:author="Ajantha De Silva" w:date="2023-12-27T23:17:00Z">
        <w:r>
          <w:t>For n</w:t>
        </w:r>
      </w:ins>
      <w:ins w:id="1568" w:author="Ajantha De Silva" w:date="2023-12-27T23:18:00Z">
        <w:r>
          <w:t>on-3GPP access</w:t>
        </w:r>
      </w:ins>
      <w:ins w:id="1569" w:author="Ajantha De Silva" w:date="2023-12-29T20:08:00Z">
        <w:r w:rsidR="000D4E74">
          <w:t>, PLMN-A</w:t>
        </w:r>
      </w:ins>
      <w:ins w:id="1570" w:author="Ajantha De Silva" w:date="2023-12-27T23:18:00Z">
        <w:r>
          <w:t>:</w:t>
        </w:r>
      </w:ins>
    </w:p>
    <w:p w14:paraId="3F5DED36" w14:textId="0E6BF5FA" w:rsidR="000B56D4" w:rsidRPr="0077370C" w:rsidRDefault="000B56D4" w:rsidP="00666965">
      <w:pPr>
        <w:pStyle w:val="B1"/>
        <w:numPr>
          <w:ilvl w:val="0"/>
          <w:numId w:val="22"/>
        </w:numPr>
        <w:rPr>
          <w:ins w:id="1571" w:author="Ajantha De Silva" w:date="2023-12-27T19:04:00Z"/>
        </w:rPr>
      </w:pPr>
      <w:ins w:id="1572" w:author="Ajantha De Silva" w:date="2023-12-27T19:04:00Z">
        <w:r w:rsidRPr="0077370C">
          <w:t>Bring up WLAN AP Cell A</w:t>
        </w:r>
        <w:r w:rsidRPr="00666965">
          <w:t>w</w:t>
        </w:r>
        <w:r w:rsidRPr="0077370C">
          <w:t>.</w:t>
        </w:r>
      </w:ins>
    </w:p>
    <w:p w14:paraId="1162188C" w14:textId="77777777" w:rsidR="000B56D4" w:rsidRPr="0077370C" w:rsidRDefault="000B56D4" w:rsidP="00666965">
      <w:pPr>
        <w:pStyle w:val="B1"/>
        <w:numPr>
          <w:ilvl w:val="0"/>
          <w:numId w:val="22"/>
        </w:numPr>
        <w:rPr>
          <w:ins w:id="1573" w:author="Ajantha De Silva" w:date="2023-12-27T19:04:00Z"/>
        </w:rPr>
      </w:pPr>
      <w:ins w:id="1574" w:author="Ajantha De Silva" w:date="2023-12-27T19:04:00Z">
        <w:r w:rsidRPr="0077370C">
          <w:t>UE connects to the untrusted non-3GPP access using the WLAN AP. UE associates with the WLAN AP and obtains the local IP address.</w:t>
        </w:r>
      </w:ins>
    </w:p>
    <w:p w14:paraId="7B5463DC" w14:textId="77777777" w:rsidR="000B56D4" w:rsidRPr="0077370C" w:rsidRDefault="000B56D4" w:rsidP="00666965">
      <w:pPr>
        <w:pStyle w:val="B1"/>
        <w:numPr>
          <w:ilvl w:val="0"/>
          <w:numId w:val="22"/>
        </w:numPr>
        <w:rPr>
          <w:ins w:id="1575" w:author="Ajantha De Silva" w:date="2023-12-27T19:04:00Z"/>
        </w:rPr>
      </w:pPr>
      <w:ins w:id="1576" w:author="Ajantha De Silva" w:date="2023-12-27T19:04:00Z">
        <w:r w:rsidRPr="0077370C">
          <w:t>UE selects the N3IWF and obtains its IP address.</w:t>
        </w:r>
      </w:ins>
    </w:p>
    <w:p w14:paraId="6F87E72E" w14:textId="77777777" w:rsidR="000B56D4" w:rsidRPr="0077370C" w:rsidRDefault="000B56D4" w:rsidP="007F32B2">
      <w:pPr>
        <w:pStyle w:val="B1"/>
        <w:numPr>
          <w:ilvl w:val="0"/>
          <w:numId w:val="22"/>
        </w:numPr>
        <w:rPr>
          <w:ins w:id="1577" w:author="Ajantha De Silva" w:date="2023-12-27T19:04:00Z"/>
        </w:rPr>
      </w:pPr>
      <w:ins w:id="1578" w:author="Ajantha De Silva" w:date="2023-12-27T19:04:00Z">
        <w:r w:rsidRPr="0077370C">
          <w:t xml:space="preserve">The UE establishes an IPsec tunnel as per the IKEv2 protocol as defined in TS 23.502 [xx] clause 4.12.2.2 figure 4.12.2.2-1. </w:t>
        </w:r>
      </w:ins>
    </w:p>
    <w:p w14:paraId="4BBCBE14" w14:textId="77777777" w:rsidR="000B56D4" w:rsidRPr="00D403AA" w:rsidRDefault="000B56D4" w:rsidP="007F32B2">
      <w:pPr>
        <w:pStyle w:val="B1"/>
        <w:numPr>
          <w:ilvl w:val="0"/>
          <w:numId w:val="22"/>
        </w:numPr>
        <w:rPr>
          <w:ins w:id="1579" w:author="Ajantha De Silva" w:date="2023-12-27T19:04:00Z"/>
        </w:rPr>
      </w:pPr>
      <w:ins w:id="1580" w:author="Ajantha De Silva" w:date="2023-12-27T19:04:00Z">
        <w:r w:rsidRPr="00D403AA">
          <w:t>The NG-SS transmit EAP-Request/5G-Start.</w:t>
        </w:r>
      </w:ins>
    </w:p>
    <w:p w14:paraId="22D4F489" w14:textId="77F0FAF5" w:rsidR="000B56D4" w:rsidRPr="00D403AA" w:rsidRDefault="000B56D4" w:rsidP="007F32B2">
      <w:pPr>
        <w:pStyle w:val="B1"/>
        <w:numPr>
          <w:ilvl w:val="0"/>
          <w:numId w:val="22"/>
        </w:numPr>
        <w:rPr>
          <w:ins w:id="1581" w:author="Ajantha De Silva" w:date="2023-12-27T19:04:00Z"/>
        </w:rPr>
      </w:pPr>
      <w:ins w:id="1582" w:author="Ajantha De Silva" w:date="2023-12-27T19:04:00Z">
        <w:r w:rsidRPr="00D403AA">
          <w:t>The UE transmits EAP-Response/5G-NAS with NAS PDU [REGISTRATION REQUEST] message</w:t>
        </w:r>
      </w:ins>
      <w:ins w:id="1583" w:author="Ajantha De Silva" w:date="2023-12-27T23:20:00Z">
        <w:r w:rsidR="00337E36" w:rsidRPr="00D403AA">
          <w:t xml:space="preserve"> protected</w:t>
        </w:r>
      </w:ins>
      <w:ins w:id="1584" w:author="Ajantha De Silva" w:date="2023-12-27T19:04:00Z">
        <w:r w:rsidRPr="00D403AA">
          <w:t>.</w:t>
        </w:r>
      </w:ins>
    </w:p>
    <w:p w14:paraId="2FC91C24" w14:textId="77777777" w:rsidR="000B56D4" w:rsidRPr="000F6665" w:rsidRDefault="000B56D4" w:rsidP="007F32B2">
      <w:pPr>
        <w:pStyle w:val="B1"/>
        <w:numPr>
          <w:ilvl w:val="0"/>
          <w:numId w:val="22"/>
        </w:numPr>
        <w:rPr>
          <w:ins w:id="1585" w:author="Ajantha De Silva" w:date="2023-12-27T19:04:00Z"/>
        </w:rPr>
      </w:pPr>
      <w:ins w:id="1586" w:author="Ajantha De Silva" w:date="2023-12-27T19:04:00Z">
        <w:r w:rsidRPr="000F6665">
          <w:t>The NG-SS transmits EAP-Success and the IPSec SA is established.</w:t>
        </w:r>
      </w:ins>
    </w:p>
    <w:p w14:paraId="51495796" w14:textId="77777777" w:rsidR="000B56D4" w:rsidRPr="000F6665" w:rsidRDefault="000B56D4" w:rsidP="007F32B2">
      <w:pPr>
        <w:pStyle w:val="B1"/>
        <w:numPr>
          <w:ilvl w:val="0"/>
          <w:numId w:val="22"/>
        </w:numPr>
        <w:rPr>
          <w:ins w:id="1587" w:author="Ajantha De Silva" w:date="2023-12-27T19:04:00Z"/>
        </w:rPr>
      </w:pPr>
      <w:ins w:id="1588" w:author="Ajantha De Silva" w:date="2023-12-27T19:04:00Z">
        <w:r w:rsidRPr="000F6665">
          <w:t>The NG-SS transmits a REGISTRATION ACCEPT message over IPSec SA.</w:t>
        </w:r>
      </w:ins>
    </w:p>
    <w:p w14:paraId="05B1EC6A" w14:textId="77777777" w:rsidR="000B56D4" w:rsidRPr="000F6665" w:rsidRDefault="000B56D4" w:rsidP="000B56D4">
      <w:pPr>
        <w:pStyle w:val="B3"/>
        <w:ind w:left="852" w:firstLine="0"/>
        <w:rPr>
          <w:ins w:id="1589" w:author="Ajantha De Silva" w:date="2023-12-27T19:04:00Z"/>
        </w:rPr>
      </w:pPr>
      <w:ins w:id="1590" w:author="Ajantha De Silva" w:date="2023-12-27T19:04:00Z">
        <w:r w:rsidRPr="000F6665">
          <w:t>5G-GUTI:</w:t>
        </w:r>
        <w:r w:rsidRPr="000F6665">
          <w:tab/>
          <w:t>24408300010266436587</w:t>
        </w:r>
      </w:ins>
    </w:p>
    <w:p w14:paraId="15C74699" w14:textId="180A2B24" w:rsidR="000B56D4" w:rsidRPr="000F6665" w:rsidRDefault="000B56D4" w:rsidP="000B56D4">
      <w:pPr>
        <w:pStyle w:val="B3"/>
        <w:ind w:left="852" w:firstLine="0"/>
        <w:rPr>
          <w:ins w:id="1591" w:author="Ajantha De Silva" w:date="2023-12-27T19:04:00Z"/>
        </w:rPr>
      </w:pPr>
      <w:ins w:id="1592" w:author="Ajantha De Silva" w:date="2023-12-27T19:04:00Z">
        <w:r w:rsidRPr="000F6665">
          <w:t>TAI:</w:t>
        </w:r>
        <w:r w:rsidRPr="000F6665">
          <w:tab/>
        </w:r>
      </w:ins>
      <w:ins w:id="1593" w:author="REVIEW" w:date="2024-02-21T17:44:00Z">
        <w:r w:rsidR="00A23530">
          <w:tab/>
        </w:r>
      </w:ins>
      <w:ins w:id="1594" w:author="Ajantha De Silva" w:date="2023-12-27T19:04:00Z">
        <w:r w:rsidRPr="000F6665">
          <w:t>42 34 80 00 00 01</w:t>
        </w:r>
      </w:ins>
    </w:p>
    <w:p w14:paraId="18EC15E1" w14:textId="77777777" w:rsidR="000B56D4" w:rsidRPr="000F6665" w:rsidRDefault="000B56D4" w:rsidP="007F32B2">
      <w:pPr>
        <w:pStyle w:val="B1"/>
        <w:numPr>
          <w:ilvl w:val="0"/>
          <w:numId w:val="22"/>
        </w:numPr>
        <w:rPr>
          <w:ins w:id="1595" w:author="Ajantha De Silva" w:date="2023-12-27T19:04:00Z"/>
        </w:rPr>
      </w:pPr>
      <w:ins w:id="1596" w:author="Ajantha De Silva" w:date="2023-12-27T19:04:00Z">
        <w:r w:rsidRPr="000F6665">
          <w:t>The UE transmits a REGISTRATION COMPLETE message over IPSec SA.</w:t>
        </w:r>
      </w:ins>
    </w:p>
    <w:p w14:paraId="3410185A" w14:textId="77777777" w:rsidR="000B56D4" w:rsidRPr="000F6665" w:rsidRDefault="000B56D4" w:rsidP="007F32B2">
      <w:pPr>
        <w:pStyle w:val="B1"/>
        <w:numPr>
          <w:ilvl w:val="0"/>
          <w:numId w:val="22"/>
        </w:numPr>
        <w:rPr>
          <w:ins w:id="1597" w:author="Ajantha De Silva" w:date="2023-12-27T19:04:00Z"/>
        </w:rPr>
      </w:pPr>
      <w:ins w:id="1598" w:author="Ajantha De Silva" w:date="2023-12-27T19:04:00Z">
        <w:r w:rsidRPr="000F6665">
          <w:t>The UE is switched off or the UE's radio interface is switched off to perform the DEREGISTRATION procedure.</w:t>
        </w:r>
      </w:ins>
    </w:p>
    <w:p w14:paraId="688316B3" w14:textId="683AC972" w:rsidR="000B56D4" w:rsidRPr="009F1873" w:rsidRDefault="000B56D4" w:rsidP="000B56D4">
      <w:pPr>
        <w:keepNext/>
        <w:keepLines/>
        <w:spacing w:before="240"/>
        <w:ind w:left="1418" w:hanging="1418"/>
        <w:outlineLvl w:val="3"/>
        <w:rPr>
          <w:ins w:id="1599" w:author="Ajantha De Silva" w:date="2023-12-27T19:04:00Z"/>
          <w:rFonts w:ascii="Arial" w:hAnsi="Arial"/>
          <w:sz w:val="24"/>
        </w:rPr>
      </w:pPr>
      <w:ins w:id="1600" w:author="Ajantha De Silva" w:date="2023-12-27T19:04:00Z">
        <w:r w:rsidRPr="00D607A2">
          <w:rPr>
            <w:rFonts w:ascii="Arial" w:hAnsi="Arial"/>
            <w:sz w:val="24"/>
            <w:highlight w:val="yellow"/>
            <w:rPrChange w:id="1601" w:author="Diwesh Johar" w:date="2024-02-28T03:50:00Z">
              <w:rPr>
                <w:rFonts w:ascii="Arial" w:hAnsi="Arial"/>
                <w:sz w:val="24"/>
              </w:rPr>
            </w:rPrChange>
          </w:rPr>
          <w:t>15.</w:t>
        </w:r>
      </w:ins>
      <w:ins w:id="1602" w:author="Ajantha De Silva" w:date="2023-12-27T23:16:00Z">
        <w:r w:rsidR="00A27713" w:rsidRPr="00D607A2">
          <w:rPr>
            <w:rFonts w:ascii="Arial" w:hAnsi="Arial"/>
            <w:sz w:val="24"/>
            <w:highlight w:val="yellow"/>
            <w:rPrChange w:id="1603" w:author="Diwesh Johar" w:date="2024-02-28T03:50:00Z">
              <w:rPr>
                <w:rFonts w:ascii="Arial" w:hAnsi="Arial"/>
                <w:sz w:val="24"/>
              </w:rPr>
            </w:rPrChange>
          </w:rPr>
          <w:t>y</w:t>
        </w:r>
      </w:ins>
      <w:ins w:id="1604" w:author="Ajantha De Silva" w:date="2023-12-27T19:04:00Z">
        <w:r w:rsidRPr="00D607A2">
          <w:rPr>
            <w:rFonts w:ascii="Arial" w:hAnsi="Arial"/>
            <w:sz w:val="24"/>
            <w:highlight w:val="yellow"/>
            <w:rPrChange w:id="1605" w:author="Diwesh Johar" w:date="2024-02-28T03:50:00Z">
              <w:rPr>
                <w:rFonts w:ascii="Arial" w:hAnsi="Arial"/>
                <w:sz w:val="24"/>
              </w:rPr>
            </w:rPrChange>
          </w:rPr>
          <w:t>.1.5</w:t>
        </w:r>
        <w:r w:rsidRPr="009F1873">
          <w:rPr>
            <w:rFonts w:ascii="Arial" w:hAnsi="Arial"/>
            <w:sz w:val="24"/>
          </w:rPr>
          <w:tab/>
          <w:t>Acceptance criteria</w:t>
        </w:r>
      </w:ins>
    </w:p>
    <w:p w14:paraId="080AC159" w14:textId="2041ECE8" w:rsidR="000B56D4" w:rsidRDefault="000B56D4" w:rsidP="000B56D4">
      <w:pPr>
        <w:pStyle w:val="B1"/>
        <w:rPr>
          <w:ins w:id="1606" w:author="Ajantha De Silva" w:date="2023-12-27T23:46:00Z"/>
          <w:vertAlign w:val="subscript"/>
        </w:rPr>
      </w:pPr>
      <w:ins w:id="1607" w:author="Ajantha De Silva" w:date="2023-12-27T19:04:00Z">
        <w:r w:rsidRPr="009F1873">
          <w:t>1)</w:t>
        </w:r>
      </w:ins>
      <w:ins w:id="1608" w:author="REVIEW" w:date="2024-02-21T18:04:00Z">
        <w:r w:rsidR="00E341FA">
          <w:tab/>
        </w:r>
      </w:ins>
      <w:ins w:id="1609" w:author="Ajantha De Silva" w:date="2023-12-27T19:04:00Z">
        <w:r w:rsidRPr="009F1873">
          <w:t>After step a) the ME shall read EF</w:t>
        </w:r>
        <w:r w:rsidRPr="009F1873">
          <w:rPr>
            <w:vertAlign w:val="subscript"/>
          </w:rPr>
          <w:t>UST</w:t>
        </w:r>
        <w:r w:rsidRPr="009F1873">
          <w:t xml:space="preserve">, </w:t>
        </w:r>
      </w:ins>
      <w:ins w:id="1610" w:author="Ajantha De Silva" w:date="2023-12-27T23:38:00Z">
        <w:r w:rsidR="000A6915" w:rsidRPr="009F1873">
          <w:t>EF</w:t>
        </w:r>
        <w:r w:rsidR="000A6915" w:rsidRPr="009F1873">
          <w:rPr>
            <w:vertAlign w:val="subscript"/>
          </w:rPr>
          <w:t>5GS3GPPNSC</w:t>
        </w:r>
        <w:r w:rsidR="000A6915" w:rsidRPr="009F1873">
          <w:t xml:space="preserve">, </w:t>
        </w:r>
      </w:ins>
      <w:ins w:id="1611" w:author="Ajantha De Silva" w:date="2023-12-27T19:04:00Z">
        <w:r w:rsidRPr="009F1873">
          <w:t>EF</w:t>
        </w:r>
        <w:r w:rsidRPr="009F1873">
          <w:rPr>
            <w:vertAlign w:val="subscript"/>
          </w:rPr>
          <w:t>5GSN3GPPNSC</w:t>
        </w:r>
        <w:r w:rsidRPr="009F1873">
          <w:t>, and EF</w:t>
        </w:r>
        <w:r w:rsidRPr="009F1873">
          <w:rPr>
            <w:vertAlign w:val="subscript"/>
          </w:rPr>
          <w:t>5GAUTHKEYS.</w:t>
        </w:r>
      </w:ins>
    </w:p>
    <w:p w14:paraId="0838211D" w14:textId="77777777" w:rsidR="006C4427" w:rsidRPr="00EA359F" w:rsidRDefault="006C4427" w:rsidP="006C4427">
      <w:pPr>
        <w:pStyle w:val="B1"/>
        <w:rPr>
          <w:ins w:id="1612" w:author="Ajantha De Silva" w:date="2023-12-27T23:46:00Z"/>
        </w:rPr>
      </w:pPr>
      <w:ins w:id="1613" w:author="Ajantha De Silva" w:date="2023-12-27T23:46:00Z">
        <w:r w:rsidRPr="00EA359F">
          <w:t>2)</w:t>
        </w:r>
        <w:r w:rsidRPr="00EA359F">
          <w:tab/>
          <w:t xml:space="preserve">During step c) the UE shall indicate within the </w:t>
        </w:r>
        <w:r w:rsidRPr="00EA359F">
          <w:rPr>
            <w:i/>
          </w:rPr>
          <w:t>REGISTRATION REQUEST</w:t>
        </w:r>
        <w:r w:rsidRPr="00EA359F">
          <w:t xml:space="preserve"> for the NAS key set identifier that no key is available.</w:t>
        </w:r>
      </w:ins>
    </w:p>
    <w:p w14:paraId="6C5AFD3F" w14:textId="77777777" w:rsidR="006C4427" w:rsidRPr="00EA359F" w:rsidRDefault="006C4427" w:rsidP="006C4427">
      <w:pPr>
        <w:pStyle w:val="B1"/>
        <w:rPr>
          <w:ins w:id="1614" w:author="Ajantha De Silva" w:date="2023-12-27T23:46:00Z"/>
        </w:rPr>
      </w:pPr>
      <w:ins w:id="1615" w:author="Ajantha De Silva" w:date="2023-12-27T23:46:00Z">
        <w:r w:rsidRPr="00EA359F">
          <w:t>3)</w:t>
        </w:r>
        <w:r w:rsidRPr="00EA359F">
          <w:tab/>
          <w:t xml:space="preserve">In step d) the ME forwards the RAND and AUTN received in </w:t>
        </w:r>
        <w:r w:rsidRPr="00EA359F">
          <w:rPr>
            <w:i/>
          </w:rPr>
          <w:t>AUTHENTICATION REQUEST</w:t>
        </w:r>
        <w:r w:rsidRPr="00EA359F">
          <w:t xml:space="preserve"> message to the USIM.</w:t>
        </w:r>
      </w:ins>
    </w:p>
    <w:p w14:paraId="79B23E10" w14:textId="77777777" w:rsidR="006C4427" w:rsidRPr="00EA359F" w:rsidRDefault="006C4427" w:rsidP="006C4427">
      <w:pPr>
        <w:pStyle w:val="B1"/>
        <w:rPr>
          <w:ins w:id="1616" w:author="Ajantha De Silva" w:date="2023-12-27T23:46:00Z"/>
        </w:rPr>
      </w:pPr>
      <w:ins w:id="1617" w:author="Ajantha De Silva" w:date="2023-12-27T23:46:00Z">
        <w:r w:rsidRPr="00EA359F">
          <w:t>4)</w:t>
        </w:r>
        <w:r w:rsidRPr="00EA359F">
          <w:tab/>
          <w:t xml:space="preserve">During step e) the UE sends an </w:t>
        </w:r>
        <w:r w:rsidRPr="00EA359F">
          <w:rPr>
            <w:i/>
          </w:rPr>
          <w:t>AUTHENTICATION RESPONSE</w:t>
        </w:r>
        <w:r w:rsidRPr="00EA359F">
          <w:t xml:space="preserve"> message contains:</w:t>
        </w:r>
      </w:ins>
    </w:p>
    <w:p w14:paraId="4603E678" w14:textId="5925C736" w:rsidR="006C4427" w:rsidRPr="00EA359F" w:rsidRDefault="006C4427" w:rsidP="006C4427">
      <w:pPr>
        <w:pStyle w:val="B3"/>
        <w:rPr>
          <w:ins w:id="1618" w:author="Ajantha De Silva" w:date="2023-12-27T23:46:00Z"/>
        </w:rPr>
      </w:pPr>
      <w:ins w:id="1619" w:author="Ajantha De Silva" w:date="2023-12-27T23:46:00Z">
        <w:r w:rsidRPr="00EA359F">
          <w:t>Authentication response parameter:</w:t>
        </w:r>
        <w:r w:rsidRPr="00EA359F">
          <w:tab/>
          <w:t>16 octets RES* value calculated according to TS 24.501 [42]</w:t>
        </w:r>
      </w:ins>
    </w:p>
    <w:p w14:paraId="1EAD70C6" w14:textId="77777777" w:rsidR="006C4427" w:rsidRPr="00EA359F" w:rsidRDefault="006C4427" w:rsidP="006C4427">
      <w:pPr>
        <w:pStyle w:val="B1"/>
        <w:rPr>
          <w:ins w:id="1620" w:author="Ajantha De Silva" w:date="2023-12-27T23:46:00Z"/>
        </w:rPr>
      </w:pPr>
      <w:ins w:id="1621" w:author="Ajantha De Silva" w:date="2023-12-27T23:46:00Z">
        <w:r w:rsidRPr="00EA359F">
          <w:t>5)</w:t>
        </w:r>
        <w:r w:rsidRPr="00EA359F">
          <w:tab/>
          <w:t xml:space="preserve">In step e) the UE shall send </w:t>
        </w:r>
        <w:r w:rsidRPr="00EA359F">
          <w:rPr>
            <w:i/>
          </w:rPr>
          <w:t>SECURITY MODE COMPLETE</w:t>
        </w:r>
        <w:r w:rsidRPr="00EA359F">
          <w:t xml:space="preserve"> message.</w:t>
        </w:r>
      </w:ins>
    </w:p>
    <w:p w14:paraId="1EB8DCEE" w14:textId="1DE46E32" w:rsidR="001C49A3" w:rsidRPr="0071239C" w:rsidRDefault="0071239C" w:rsidP="000B56D4">
      <w:pPr>
        <w:pStyle w:val="B1"/>
        <w:rPr>
          <w:ins w:id="1622" w:author="Ajantha De Silva" w:date="2023-12-27T23:56:00Z"/>
        </w:rPr>
      </w:pPr>
      <w:ins w:id="1623" w:author="Ajantha De Silva" w:date="2023-12-27T23:57:00Z">
        <w:r w:rsidRPr="0071239C">
          <w:lastRenderedPageBreak/>
          <w:t>6</w:t>
        </w:r>
      </w:ins>
      <w:ins w:id="1624" w:author="Ajantha De Silva" w:date="2023-12-27T19:04:00Z">
        <w:r w:rsidR="000B56D4" w:rsidRPr="0071239C">
          <w:t>)</w:t>
        </w:r>
        <w:r w:rsidR="000B56D4" w:rsidRPr="0071239C">
          <w:tab/>
          <w:t xml:space="preserve">During step </w:t>
        </w:r>
      </w:ins>
      <w:ins w:id="1625" w:author="Ajantha De Silva" w:date="2023-12-27T23:55:00Z">
        <w:r w:rsidR="00E5539E" w:rsidRPr="0071239C">
          <w:t>m</w:t>
        </w:r>
      </w:ins>
      <w:ins w:id="1626" w:author="Ajantha De Silva" w:date="2023-12-27T19:04:00Z">
        <w:r w:rsidR="000B56D4" w:rsidRPr="0071239C">
          <w:t xml:space="preserve">) </w:t>
        </w:r>
      </w:ins>
      <w:ins w:id="1627" w:author="Ajantha De Silva" w:date="2023-12-27T23:55:00Z">
        <w:r w:rsidR="00E5539E" w:rsidRPr="0071239C">
          <w:t xml:space="preserve">the UE transmits EAP-Response/5G-NAS with NAS PDU [REGISTRATION REQUEST] message protected </w:t>
        </w:r>
      </w:ins>
      <w:ins w:id="1628" w:author="Ajantha De Silva" w:date="2023-12-27T23:56:00Z">
        <w:r w:rsidR="001C49A3" w:rsidRPr="0071239C">
          <w:t xml:space="preserve">and NG-SS verifies </w:t>
        </w:r>
        <w:r w:rsidRPr="0071239C">
          <w:t>Integrity successfully.</w:t>
        </w:r>
      </w:ins>
    </w:p>
    <w:p w14:paraId="095C2623" w14:textId="667AFA91" w:rsidR="000B56D4" w:rsidRPr="006F5B98" w:rsidRDefault="006F5B98" w:rsidP="000B56D4">
      <w:pPr>
        <w:pStyle w:val="B1"/>
        <w:rPr>
          <w:ins w:id="1629" w:author="Ajantha De Silva" w:date="2023-12-27T19:04:00Z"/>
        </w:rPr>
      </w:pPr>
      <w:ins w:id="1630" w:author="Ajantha De Silva" w:date="2023-12-27T23:58:00Z">
        <w:r>
          <w:t>7</w:t>
        </w:r>
      </w:ins>
      <w:ins w:id="1631" w:author="Ajantha De Silva" w:date="2023-12-27T19:04:00Z">
        <w:r w:rsidR="000B56D4" w:rsidRPr="006F5B98">
          <w:t>)</w:t>
        </w:r>
      </w:ins>
      <w:ins w:id="1632" w:author="COMPRION" w:date="2024-02-14T17:19:00Z">
        <w:r w:rsidR="003F5486">
          <w:tab/>
        </w:r>
      </w:ins>
      <w:ins w:id="1633" w:author="Ajantha De Silva" w:date="2023-12-27T19:04:00Z">
        <w:r w:rsidR="000B56D4" w:rsidRPr="006F5B98">
          <w:t xml:space="preserve">In step </w:t>
        </w:r>
      </w:ins>
      <w:ins w:id="1634" w:author="Ajantha De Silva" w:date="2023-12-27T23:59:00Z">
        <w:r w:rsidR="00F56347">
          <w:t>n</w:t>
        </w:r>
      </w:ins>
      <w:ins w:id="1635" w:author="Ajantha De Silva" w:date="2023-12-27T19:04:00Z">
        <w:r w:rsidR="000B56D4" w:rsidRPr="006F5B98">
          <w:t>) UE receives EAP-Success to confirm IPSec SA is established.</w:t>
        </w:r>
      </w:ins>
    </w:p>
    <w:p w14:paraId="2F2FC297" w14:textId="61FEEE25" w:rsidR="000B56D4" w:rsidRPr="009D2D7E" w:rsidRDefault="00F56347" w:rsidP="000B56D4">
      <w:pPr>
        <w:pStyle w:val="B1"/>
        <w:rPr>
          <w:ins w:id="1636" w:author="Ajantha De Silva" w:date="2023-12-27T19:04:00Z"/>
        </w:rPr>
      </w:pPr>
      <w:ins w:id="1637" w:author="Ajantha De Silva" w:date="2023-12-27T23:59:00Z">
        <w:r w:rsidRPr="009D2D7E">
          <w:t>8</w:t>
        </w:r>
      </w:ins>
      <w:ins w:id="1638" w:author="Ajantha De Silva" w:date="2023-12-27T19:04:00Z">
        <w:r w:rsidR="000B56D4" w:rsidRPr="009D2D7E">
          <w:t>)</w:t>
        </w:r>
        <w:r w:rsidR="000B56D4" w:rsidRPr="009D2D7E">
          <w:tab/>
          <w:t xml:space="preserve">After step </w:t>
        </w:r>
      </w:ins>
      <w:ins w:id="1639" w:author="Ajantha De Silva" w:date="2023-12-27T23:59:00Z">
        <w:r w:rsidRPr="009D2D7E">
          <w:t>q</w:t>
        </w:r>
      </w:ins>
      <w:ins w:id="1640" w:author="Ajantha De Silva" w:date="2023-12-27T19:04:00Z">
        <w:r w:rsidR="000B56D4" w:rsidRPr="009D2D7E">
          <w:t>) the ME updates the EF</w:t>
        </w:r>
        <w:r w:rsidR="000B56D4" w:rsidRPr="009D2D7E">
          <w:rPr>
            <w:vertAlign w:val="subscript"/>
          </w:rPr>
          <w:t>5GAUTHKEYS</w:t>
        </w:r>
        <w:r w:rsidR="000B56D4" w:rsidRPr="009D2D7E">
          <w:t xml:space="preserve"> as shown below.</w:t>
        </w:r>
      </w:ins>
    </w:p>
    <w:p w14:paraId="5648E555" w14:textId="77777777" w:rsidR="000B56D4" w:rsidRPr="009D2D7E" w:rsidRDefault="000B56D4" w:rsidP="000B56D4">
      <w:pPr>
        <w:spacing w:after="120"/>
        <w:rPr>
          <w:ins w:id="1641" w:author="Ajantha De Silva" w:date="2023-12-27T19:04:00Z"/>
          <w:b/>
        </w:rPr>
      </w:pPr>
      <w:ins w:id="1642" w:author="Ajantha De Silva" w:date="2023-12-27T19:04:00Z">
        <w:r w:rsidRPr="009D2D7E">
          <w:rPr>
            <w:b/>
          </w:rPr>
          <w:t>EF</w:t>
        </w:r>
        <w:r w:rsidRPr="009D2D7E">
          <w:rPr>
            <w:b/>
            <w:vertAlign w:val="subscript"/>
          </w:rPr>
          <w:t xml:space="preserve">5GAUTHKEYS </w:t>
        </w:r>
        <w:r w:rsidRPr="009D2D7E">
          <w:rPr>
            <w:b/>
          </w:rPr>
          <w:t>(5G authentication keys)</w:t>
        </w:r>
      </w:ins>
    </w:p>
    <w:p w14:paraId="4592DCD9" w14:textId="77777777" w:rsidR="000B56D4" w:rsidRPr="009D2D7E" w:rsidRDefault="000B56D4" w:rsidP="000B56D4">
      <w:pPr>
        <w:pStyle w:val="B1"/>
        <w:rPr>
          <w:ins w:id="1643" w:author="Ajantha De Silva" w:date="2023-12-27T19:04:00Z"/>
        </w:rPr>
      </w:pPr>
      <w:ins w:id="1644" w:author="Ajantha De Silva" w:date="2023-12-27T19:04:00Z">
        <w:r w:rsidRPr="009D2D7E">
          <w:t>Logically:</w:t>
        </w:r>
      </w:ins>
    </w:p>
    <w:p w14:paraId="2E2F4B0C" w14:textId="4368FC95" w:rsidR="000B56D4" w:rsidRPr="009D2D7E" w:rsidRDefault="000B56D4" w:rsidP="000B56D4">
      <w:pPr>
        <w:pStyle w:val="B2"/>
        <w:rPr>
          <w:ins w:id="1645" w:author="Ajantha De Silva" w:date="2023-12-27T19:04:00Z"/>
        </w:rPr>
      </w:pPr>
      <w:ins w:id="1646" w:author="Ajantha De Silva" w:date="2023-12-27T19:04:00Z">
        <w:r w:rsidRPr="009D2D7E">
          <w:t>K</w:t>
        </w:r>
        <w:r w:rsidRPr="009D2D7E">
          <w:rPr>
            <w:vertAlign w:val="subscript"/>
          </w:rPr>
          <w:t>A</w:t>
        </w:r>
        <w:r w:rsidRPr="009D2D7E">
          <w:rPr>
            <w:noProof/>
            <w:vertAlign w:val="subscript"/>
          </w:rPr>
          <w:t>USF</w:t>
        </w:r>
        <w:r w:rsidRPr="009D2D7E">
          <w:t>:</w:t>
        </w:r>
      </w:ins>
      <w:ins w:id="1647" w:author="COMPRION" w:date="2024-02-14T17:19:00Z">
        <w:r w:rsidR="003F5486">
          <w:tab/>
        </w:r>
        <w:r w:rsidR="003F5486">
          <w:tab/>
        </w:r>
        <w:r w:rsidR="003F5486">
          <w:tab/>
        </w:r>
        <w:r w:rsidR="003F5486">
          <w:tab/>
        </w:r>
        <w:r w:rsidR="003F5486">
          <w:tab/>
        </w:r>
      </w:ins>
      <w:ins w:id="1648" w:author="Ajantha De Silva" w:date="2023-12-27T19:04:00Z">
        <w:r w:rsidRPr="009D2D7E">
          <w:tab/>
        </w:r>
      </w:ins>
      <w:r w:rsidR="000D6BC3">
        <w:tab/>
      </w:r>
      <w:r w:rsidR="000D6BC3">
        <w:tab/>
      </w:r>
      <w:ins w:id="1649" w:author="COMPRION" w:date="2024-02-14T17:19:00Z">
        <w:r w:rsidR="003F5486">
          <w:t>32 byte</w:t>
        </w:r>
      </w:ins>
      <w:ins w:id="1650" w:author="REVIEW" w:date="2024-02-21T17:48:00Z">
        <w:r w:rsidR="000D6BC3">
          <w:t>s</w:t>
        </w:r>
      </w:ins>
      <w:ins w:id="1651" w:author="COMPRION" w:date="2024-02-14T17:19:00Z">
        <w:r w:rsidR="003F5486">
          <w:t xml:space="preserve">, </w:t>
        </w:r>
      </w:ins>
      <w:ins w:id="1652" w:author="Ajantha De Silva" w:date="2023-12-27T19:04:00Z">
        <w:r w:rsidRPr="009D2D7E">
          <w:t>value not checked</w:t>
        </w:r>
      </w:ins>
    </w:p>
    <w:p w14:paraId="675ED982" w14:textId="1F955BB2" w:rsidR="000B56D4" w:rsidRPr="009D2D7E" w:rsidRDefault="000B56D4" w:rsidP="000B56D4">
      <w:pPr>
        <w:pStyle w:val="B2"/>
        <w:rPr>
          <w:ins w:id="1653" w:author="Ajantha De Silva" w:date="2023-12-28T00:00:00Z"/>
        </w:rPr>
      </w:pPr>
      <w:ins w:id="1654" w:author="Ajantha De Silva" w:date="2023-12-27T19:04:00Z">
        <w:r w:rsidRPr="009D2D7E">
          <w:rPr>
            <w:noProof/>
          </w:rPr>
          <w:t>K</w:t>
        </w:r>
        <w:r w:rsidRPr="009D2D7E">
          <w:rPr>
            <w:noProof/>
            <w:vertAlign w:val="subscript"/>
          </w:rPr>
          <w:t>SEAF</w:t>
        </w:r>
      </w:ins>
      <w:ins w:id="1655" w:author="Ajantha De Silva" w:date="2023-12-28T00:00:00Z">
        <w:r w:rsidR="00D803B9" w:rsidRPr="009D2D7E">
          <w:t xml:space="preserve"> (for 3GPP access)</w:t>
        </w:r>
      </w:ins>
      <w:ins w:id="1656" w:author="Ajantha De Silva" w:date="2023-12-27T19:04:00Z">
        <w:r w:rsidRPr="009D2D7E">
          <w:t>:</w:t>
        </w:r>
      </w:ins>
      <w:r w:rsidR="000D6BC3">
        <w:tab/>
      </w:r>
      <w:r w:rsidR="000D6BC3">
        <w:tab/>
      </w:r>
      <w:ins w:id="1657" w:author="REVIEW" w:date="2024-02-21T17:50:00Z">
        <w:r w:rsidR="000D6BC3">
          <w:t>32 bytes,</w:t>
        </w:r>
      </w:ins>
      <w:ins w:id="1658" w:author="REVIEW" w:date="2024-02-21T17:51:00Z">
        <w:r w:rsidR="000D6BC3">
          <w:t xml:space="preserve"> </w:t>
        </w:r>
      </w:ins>
      <w:ins w:id="1659" w:author="Ajantha De Silva" w:date="2023-12-27T19:04:00Z">
        <w:r w:rsidRPr="009D2D7E">
          <w:t>value not checked</w:t>
        </w:r>
      </w:ins>
    </w:p>
    <w:p w14:paraId="31885009" w14:textId="4BFC0D41" w:rsidR="00D803B9" w:rsidRPr="009D2D7E" w:rsidRDefault="00D803B9" w:rsidP="00D803B9">
      <w:pPr>
        <w:pStyle w:val="B2"/>
        <w:rPr>
          <w:ins w:id="1660" w:author="Ajantha De Silva" w:date="2023-12-27T19:04:00Z"/>
        </w:rPr>
      </w:pPr>
      <w:ins w:id="1661" w:author="Ajantha De Silva" w:date="2023-12-28T00:00:00Z">
        <w:r w:rsidRPr="009D2D7E">
          <w:rPr>
            <w:noProof/>
          </w:rPr>
          <w:t>K</w:t>
        </w:r>
        <w:r w:rsidRPr="009D2D7E">
          <w:rPr>
            <w:noProof/>
            <w:vertAlign w:val="subscript"/>
          </w:rPr>
          <w:t>SEAF</w:t>
        </w:r>
        <w:r w:rsidRPr="009D2D7E">
          <w:t xml:space="preserve"> (for </w:t>
        </w:r>
      </w:ins>
      <w:ins w:id="1662" w:author="Ajantha De Silva" w:date="2023-12-28T00:01:00Z">
        <w:r w:rsidRPr="009D2D7E">
          <w:t>non-</w:t>
        </w:r>
      </w:ins>
      <w:ins w:id="1663" w:author="Ajantha De Silva" w:date="2023-12-28T00:00:00Z">
        <w:r w:rsidRPr="009D2D7E">
          <w:t>3GPP access):</w:t>
        </w:r>
      </w:ins>
      <w:r w:rsidR="000D6BC3">
        <w:tab/>
      </w:r>
      <w:ins w:id="1664" w:author="REVIEW" w:date="2024-02-21T17:50:00Z">
        <w:r w:rsidR="000D6BC3">
          <w:t>32 bytes,</w:t>
        </w:r>
      </w:ins>
      <w:ins w:id="1665" w:author="REVIEW" w:date="2024-02-21T17:51:00Z">
        <w:r w:rsidR="000D6BC3">
          <w:t xml:space="preserve"> </w:t>
        </w:r>
      </w:ins>
      <w:ins w:id="1666" w:author="Ajantha De Silva" w:date="2023-12-28T00:00:00Z">
        <w:r w:rsidRPr="009D2D7E">
          <w:t>value not checked</w:t>
        </w:r>
      </w:ins>
    </w:p>
    <w:p w14:paraId="3CCB3B60" w14:textId="094C81B6" w:rsidR="000B56D4" w:rsidRPr="009D2D7E" w:rsidRDefault="000B56D4" w:rsidP="000B56D4">
      <w:pPr>
        <w:pStyle w:val="B2"/>
        <w:rPr>
          <w:ins w:id="1667" w:author="Ajantha De Silva" w:date="2023-12-27T19:04:00Z"/>
        </w:rPr>
      </w:pPr>
      <w:ins w:id="1668" w:author="Ajantha De Silva" w:date="2023-12-27T19:04:00Z">
        <w:r w:rsidRPr="009D2D7E">
          <w:t>SOR counter:</w:t>
        </w:r>
        <w:r w:rsidRPr="009D2D7E">
          <w:tab/>
        </w:r>
      </w:ins>
      <w:r w:rsidR="000D6BC3">
        <w:tab/>
      </w:r>
      <w:r w:rsidR="000D6BC3">
        <w:tab/>
      </w:r>
      <w:r w:rsidR="000D6BC3">
        <w:tab/>
      </w:r>
      <w:r w:rsidR="000D6BC3">
        <w:tab/>
      </w:r>
      <w:r w:rsidR="000D6BC3">
        <w:tab/>
      </w:r>
      <w:ins w:id="1669" w:author="Ajantha De Silva" w:date="2023-12-27T19:04:00Z">
        <w:r w:rsidRPr="009D2D7E">
          <w:t xml:space="preserve">2 bytes, </w:t>
        </w:r>
      </w:ins>
      <w:ins w:id="1670" w:author="Ajantha De Silva" w:date="2023-12-28T00:01:00Z">
        <w:r w:rsidR="00D803B9" w:rsidRPr="009D2D7E">
          <w:t>invalid</w:t>
        </w:r>
      </w:ins>
    </w:p>
    <w:p w14:paraId="5BB1A1F9" w14:textId="5718D8FD" w:rsidR="000B56D4" w:rsidRDefault="000B56D4" w:rsidP="000B56D4">
      <w:pPr>
        <w:pStyle w:val="B2"/>
      </w:pPr>
      <w:ins w:id="1671" w:author="Ajantha De Silva" w:date="2023-12-27T19:04:00Z">
        <w:r w:rsidRPr="009D2D7E">
          <w:t>UE parameter update counter:</w:t>
        </w:r>
        <w:r w:rsidRPr="009D2D7E">
          <w:tab/>
          <w:t xml:space="preserve">2 bytes, </w:t>
        </w:r>
      </w:ins>
      <w:ins w:id="1672" w:author="Ajantha De Silva" w:date="2023-12-28T00:01:00Z">
        <w:r w:rsidR="00D803B9" w:rsidRPr="009D2D7E">
          <w:t>invalid</w:t>
        </w:r>
      </w:ins>
    </w:p>
    <w:p w14:paraId="6F4952C0" w14:textId="49456C48" w:rsidR="000D6BC3" w:rsidRPr="009D2D7E" w:rsidRDefault="000D6BC3" w:rsidP="000D6BC3">
      <w:pPr>
        <w:pStyle w:val="B1"/>
        <w:rPr>
          <w:ins w:id="1673" w:author="Ajantha De Silva" w:date="2023-12-27T19:04:00Z"/>
        </w:rPr>
      </w:pPr>
      <w:ins w:id="1674" w:author="REVIEW" w:date="2024-02-21T17:5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A5632F" w:rsidRPr="0046266F" w14:paraId="3DD869B0" w14:textId="77777777" w:rsidTr="000D6BC3">
        <w:trPr>
          <w:trHeight w:val="20"/>
          <w:ins w:id="1675" w:author="REVIEW" w:date="2024-02-21T17:14: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14DC8" w14:textId="77777777" w:rsidR="00A5632F" w:rsidRPr="0046266F" w:rsidRDefault="00A5632F" w:rsidP="00A96AA1">
            <w:pPr>
              <w:keepNext/>
              <w:keepLines/>
              <w:spacing w:after="0"/>
              <w:rPr>
                <w:ins w:id="1676" w:author="REVIEW" w:date="2024-02-21T17:14:00Z"/>
                <w:rFonts w:ascii="Arial" w:hAnsi="Arial"/>
                <w:b/>
                <w:sz w:val="18"/>
                <w:lang w:eastAsia="fr-FR"/>
              </w:rPr>
            </w:pPr>
            <w:ins w:id="1677" w:author="REVIEW" w:date="2024-02-21T17:14: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1C473" w14:textId="77777777" w:rsidR="00A5632F" w:rsidRPr="0046266F" w:rsidRDefault="00A5632F" w:rsidP="00A96AA1">
            <w:pPr>
              <w:keepNext/>
              <w:keepLines/>
              <w:spacing w:after="0"/>
              <w:jc w:val="center"/>
              <w:rPr>
                <w:ins w:id="1678" w:author="REVIEW" w:date="2024-02-21T17:14:00Z"/>
                <w:rFonts w:ascii="Arial" w:hAnsi="Arial"/>
                <w:b/>
                <w:sz w:val="18"/>
                <w:lang w:eastAsia="fr-FR"/>
              </w:rPr>
            </w:pPr>
            <w:ins w:id="1679" w:author="REVIEW" w:date="2024-02-21T17:14: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0A64F6" w14:textId="77777777" w:rsidR="00A5632F" w:rsidRPr="0046266F" w:rsidRDefault="00A5632F" w:rsidP="00A96AA1">
            <w:pPr>
              <w:keepNext/>
              <w:keepLines/>
              <w:spacing w:after="0"/>
              <w:jc w:val="center"/>
              <w:rPr>
                <w:ins w:id="1680" w:author="REVIEW" w:date="2024-02-21T17:14:00Z"/>
                <w:rFonts w:ascii="Arial" w:hAnsi="Arial"/>
                <w:b/>
                <w:sz w:val="18"/>
                <w:lang w:eastAsia="fr-FR"/>
              </w:rPr>
            </w:pPr>
            <w:ins w:id="1681" w:author="REVIEW" w:date="2024-02-21T17:14: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034DE" w14:textId="77777777" w:rsidR="00A5632F" w:rsidRPr="0046266F" w:rsidRDefault="00A5632F" w:rsidP="00A96AA1">
            <w:pPr>
              <w:keepNext/>
              <w:keepLines/>
              <w:spacing w:after="0"/>
              <w:jc w:val="center"/>
              <w:rPr>
                <w:ins w:id="1682" w:author="REVIEW" w:date="2024-02-21T17:14:00Z"/>
                <w:rFonts w:ascii="Arial" w:hAnsi="Arial"/>
                <w:b/>
                <w:sz w:val="18"/>
                <w:lang w:eastAsia="fr-FR"/>
              </w:rPr>
            </w:pPr>
            <w:ins w:id="1683" w:author="REVIEW" w:date="2024-02-21T17:14: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88FA18" w14:textId="77777777" w:rsidR="00A5632F" w:rsidRPr="0046266F" w:rsidRDefault="00A5632F" w:rsidP="00A96AA1">
            <w:pPr>
              <w:keepNext/>
              <w:keepLines/>
              <w:spacing w:after="0"/>
              <w:jc w:val="center"/>
              <w:rPr>
                <w:ins w:id="1684" w:author="REVIEW" w:date="2024-02-21T17:14:00Z"/>
                <w:rFonts w:ascii="Arial" w:hAnsi="Arial"/>
                <w:b/>
                <w:sz w:val="18"/>
                <w:lang w:eastAsia="fr-FR"/>
              </w:rPr>
            </w:pPr>
            <w:ins w:id="1685" w:author="REVIEW" w:date="2024-02-21T17:14: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F5591" w14:textId="77777777" w:rsidR="00A5632F" w:rsidRPr="0046266F" w:rsidRDefault="00A5632F" w:rsidP="00A96AA1">
            <w:pPr>
              <w:keepNext/>
              <w:keepLines/>
              <w:spacing w:after="0"/>
              <w:jc w:val="center"/>
              <w:rPr>
                <w:ins w:id="1686" w:author="REVIEW" w:date="2024-02-21T17:14:00Z"/>
                <w:rFonts w:ascii="Arial" w:hAnsi="Arial"/>
                <w:b/>
                <w:sz w:val="18"/>
                <w:lang w:eastAsia="fr-FR"/>
              </w:rPr>
            </w:pPr>
            <w:ins w:id="1687" w:author="REVIEW" w:date="2024-02-21T17:14:00Z">
              <w:r w:rsidRPr="0046266F">
                <w:rPr>
                  <w:rFonts w:ascii="Arial" w:hAnsi="Arial"/>
                  <w:b/>
                  <w:sz w:val="18"/>
                  <w:lang w:eastAsia="fr-FR"/>
                </w:rPr>
                <w:t>B</w:t>
              </w:r>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2766A" w14:textId="77777777" w:rsidR="00A5632F" w:rsidRPr="0046266F" w:rsidRDefault="00A5632F" w:rsidP="00A96AA1">
            <w:pPr>
              <w:keepNext/>
              <w:keepLines/>
              <w:spacing w:after="0"/>
              <w:jc w:val="center"/>
              <w:rPr>
                <w:ins w:id="1688" w:author="REVIEW" w:date="2024-02-21T17:14:00Z"/>
                <w:rFonts w:ascii="Arial" w:hAnsi="Arial"/>
                <w:b/>
                <w:sz w:val="18"/>
                <w:lang w:eastAsia="fr-FR"/>
              </w:rPr>
            </w:pPr>
            <w:ins w:id="1689" w:author="REVIEW" w:date="2024-02-21T17:14:00Z">
              <w:r w:rsidRPr="0046266F">
                <w:rPr>
                  <w:rFonts w:ascii="Arial" w:hAnsi="Arial"/>
                  <w:b/>
                  <w:sz w:val="18"/>
                  <w:lang w:eastAsia="fr-FR"/>
                </w:rPr>
                <w:t>B</w:t>
              </w:r>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759912" w14:textId="77777777" w:rsidR="00A5632F" w:rsidRPr="0046266F" w:rsidRDefault="00A5632F" w:rsidP="00A96AA1">
            <w:pPr>
              <w:keepNext/>
              <w:keepLines/>
              <w:spacing w:after="0"/>
              <w:jc w:val="center"/>
              <w:rPr>
                <w:ins w:id="1690" w:author="REVIEW" w:date="2024-02-21T17:14:00Z"/>
                <w:rFonts w:ascii="Arial" w:hAnsi="Arial"/>
                <w:b/>
                <w:sz w:val="18"/>
                <w:lang w:eastAsia="fr-FR"/>
              </w:rPr>
            </w:pPr>
            <w:ins w:id="1691" w:author="REVIEW" w:date="2024-02-21T17:14:00Z">
              <w:r w:rsidRPr="0046266F">
                <w:rPr>
                  <w:rFonts w:ascii="Arial" w:hAnsi="Arial"/>
                  <w:b/>
                  <w:sz w:val="18"/>
                  <w:lang w:eastAsia="fr-FR"/>
                </w:rPr>
                <w:t>B3</w:t>
              </w:r>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7E3C35" w14:textId="77777777" w:rsidR="00A5632F" w:rsidRPr="0046266F" w:rsidRDefault="00A5632F" w:rsidP="00A96AA1">
            <w:pPr>
              <w:keepNext/>
              <w:keepLines/>
              <w:spacing w:after="0"/>
              <w:jc w:val="center"/>
              <w:rPr>
                <w:ins w:id="1692" w:author="REVIEW" w:date="2024-02-21T17:14:00Z"/>
                <w:rFonts w:ascii="Arial" w:hAnsi="Arial"/>
                <w:b/>
                <w:sz w:val="18"/>
                <w:lang w:eastAsia="fr-FR"/>
              </w:rPr>
            </w:pPr>
            <w:ins w:id="1693" w:author="REVIEW" w:date="2024-02-21T17:14:00Z">
              <w:r w:rsidRPr="0046266F">
                <w:rPr>
                  <w:rFonts w:ascii="Arial" w:hAnsi="Arial"/>
                  <w:b/>
                  <w:sz w:val="18"/>
                  <w:lang w:eastAsia="fr-FR"/>
                </w:rPr>
                <w:t>..</w:t>
              </w:r>
            </w:ins>
          </w:p>
        </w:tc>
      </w:tr>
      <w:tr w:rsidR="00A5632F" w:rsidRPr="0046266F" w14:paraId="5AC4BA23" w14:textId="77777777" w:rsidTr="000D6BC3">
        <w:trPr>
          <w:trHeight w:val="20"/>
          <w:ins w:id="1694" w:author="REVIEW" w:date="2024-02-21T17:14:00Z"/>
        </w:trPr>
        <w:tc>
          <w:tcPr>
            <w:tcW w:w="1115" w:type="dxa"/>
            <w:tcBorders>
              <w:top w:val="single" w:sz="4" w:space="0" w:color="auto"/>
              <w:left w:val="single" w:sz="4" w:space="0" w:color="auto"/>
              <w:bottom w:val="single" w:sz="4" w:space="0" w:color="auto"/>
              <w:right w:val="single" w:sz="4" w:space="0" w:color="auto"/>
            </w:tcBorders>
            <w:hideMark/>
          </w:tcPr>
          <w:p w14:paraId="325B53C3" w14:textId="77777777" w:rsidR="00A5632F" w:rsidRPr="0046266F" w:rsidRDefault="00A5632F" w:rsidP="00A96AA1">
            <w:pPr>
              <w:keepNext/>
              <w:keepLines/>
              <w:spacing w:after="0"/>
              <w:rPr>
                <w:ins w:id="1695" w:author="REVIEW" w:date="2024-02-21T17:14:00Z"/>
                <w:rFonts w:ascii="Arial" w:hAnsi="Arial"/>
                <w:sz w:val="18"/>
                <w:lang w:eastAsia="fr-FR"/>
              </w:rPr>
            </w:pPr>
            <w:ins w:id="1696" w:author="REVIEW" w:date="2024-02-21T17:14: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74A93CF9" w14:textId="77777777" w:rsidR="00A5632F" w:rsidRPr="0046266F" w:rsidRDefault="00A5632F" w:rsidP="00A96AA1">
            <w:pPr>
              <w:keepNext/>
              <w:keepLines/>
              <w:spacing w:after="0"/>
              <w:jc w:val="center"/>
              <w:rPr>
                <w:ins w:id="1697" w:author="REVIEW" w:date="2024-02-21T17:14:00Z"/>
                <w:rFonts w:ascii="Arial" w:hAnsi="Arial"/>
                <w:sz w:val="18"/>
                <w:lang w:eastAsia="fr-FR"/>
              </w:rPr>
            </w:pPr>
            <w:ins w:id="1698" w:author="REVIEW" w:date="2024-02-21T17:14: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1B951432" w14:textId="77777777" w:rsidR="00A5632F" w:rsidRPr="0046266F" w:rsidRDefault="00A5632F" w:rsidP="00A96AA1">
            <w:pPr>
              <w:keepNext/>
              <w:keepLines/>
              <w:spacing w:after="0"/>
              <w:jc w:val="center"/>
              <w:rPr>
                <w:ins w:id="1699" w:author="REVIEW" w:date="2024-02-21T17:14:00Z"/>
                <w:rFonts w:ascii="Arial" w:hAnsi="Arial"/>
                <w:sz w:val="18"/>
                <w:lang w:eastAsia="fr-FR"/>
              </w:rPr>
            </w:pPr>
            <w:ins w:id="1700"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1347FD5" w14:textId="77777777" w:rsidR="00A5632F" w:rsidRPr="0046266F" w:rsidRDefault="00A5632F" w:rsidP="00A96AA1">
            <w:pPr>
              <w:keepNext/>
              <w:keepLines/>
              <w:spacing w:after="0"/>
              <w:jc w:val="center"/>
              <w:rPr>
                <w:ins w:id="1701" w:author="REVIEW" w:date="2024-02-21T17:14:00Z"/>
                <w:rFonts w:ascii="Arial" w:hAnsi="Arial"/>
                <w:sz w:val="18"/>
                <w:lang w:eastAsia="fr-FR"/>
              </w:rPr>
            </w:pPr>
            <w:ins w:id="1702" w:author="REVIEW" w:date="2024-02-21T17:14: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1618D4AA" w14:textId="77777777" w:rsidR="00A5632F" w:rsidRPr="0046266F" w:rsidRDefault="00A5632F" w:rsidP="00A96AA1">
            <w:pPr>
              <w:keepNext/>
              <w:keepLines/>
              <w:spacing w:after="0"/>
              <w:jc w:val="center"/>
              <w:rPr>
                <w:ins w:id="1703" w:author="REVIEW" w:date="2024-02-21T17:14:00Z"/>
                <w:rFonts w:ascii="Arial" w:hAnsi="Arial"/>
                <w:sz w:val="18"/>
                <w:lang w:eastAsia="fr-FR"/>
              </w:rPr>
            </w:pPr>
            <w:ins w:id="1704" w:author="REVIEW" w:date="2024-02-21T17:14: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51A33FC5" w14:textId="77777777" w:rsidR="00A5632F" w:rsidRPr="0046266F" w:rsidRDefault="00A5632F" w:rsidP="00A96AA1">
            <w:pPr>
              <w:keepNext/>
              <w:keepLines/>
              <w:spacing w:after="0"/>
              <w:jc w:val="center"/>
              <w:rPr>
                <w:ins w:id="1705" w:author="REVIEW" w:date="2024-02-21T17:14:00Z"/>
                <w:rFonts w:ascii="Arial" w:hAnsi="Arial"/>
                <w:sz w:val="18"/>
                <w:lang w:eastAsia="fr-FR"/>
              </w:rPr>
            </w:pPr>
            <w:ins w:id="1706" w:author="REVIEW" w:date="2024-02-21T17:14: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7ED24360" w14:textId="77777777" w:rsidR="00A5632F" w:rsidRPr="0046266F" w:rsidRDefault="00A5632F" w:rsidP="00A96AA1">
            <w:pPr>
              <w:keepNext/>
              <w:keepLines/>
              <w:spacing w:after="0"/>
              <w:jc w:val="center"/>
              <w:rPr>
                <w:ins w:id="1707" w:author="REVIEW" w:date="2024-02-21T17:14:00Z"/>
                <w:rFonts w:ascii="Arial" w:hAnsi="Arial"/>
                <w:sz w:val="18"/>
                <w:lang w:eastAsia="fr-FR"/>
              </w:rPr>
            </w:pPr>
            <w:ins w:id="1708"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636FBFC5" w14:textId="77777777" w:rsidR="00A5632F" w:rsidRPr="0046266F" w:rsidRDefault="00A5632F" w:rsidP="00A96AA1">
            <w:pPr>
              <w:keepNext/>
              <w:keepLines/>
              <w:spacing w:after="0"/>
              <w:jc w:val="center"/>
              <w:rPr>
                <w:ins w:id="1709" w:author="REVIEW" w:date="2024-02-21T17:14:00Z"/>
                <w:rFonts w:ascii="Arial" w:hAnsi="Arial"/>
                <w:sz w:val="18"/>
                <w:lang w:eastAsia="fr-FR"/>
              </w:rPr>
            </w:pPr>
            <w:ins w:id="1710"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511CD92F" w14:textId="77777777" w:rsidR="00A5632F" w:rsidRPr="0046266F" w:rsidRDefault="00A5632F" w:rsidP="00A96AA1">
            <w:pPr>
              <w:keepNext/>
              <w:keepLines/>
              <w:spacing w:after="0"/>
              <w:jc w:val="center"/>
              <w:rPr>
                <w:ins w:id="1711" w:author="REVIEW" w:date="2024-02-21T17:14:00Z"/>
                <w:rFonts w:ascii="Arial" w:hAnsi="Arial"/>
                <w:sz w:val="18"/>
                <w:lang w:eastAsia="fr-FR"/>
              </w:rPr>
            </w:pPr>
            <w:ins w:id="1712" w:author="REVIEW" w:date="2024-02-21T17:14:00Z">
              <w:r>
                <w:rPr>
                  <w:rFonts w:ascii="Arial" w:hAnsi="Arial"/>
                  <w:sz w:val="18"/>
                  <w:lang w:eastAsia="fr-FR"/>
                </w:rPr>
                <w:t>FF</w:t>
              </w:r>
            </w:ins>
          </w:p>
        </w:tc>
      </w:tr>
      <w:tr w:rsidR="00A5632F" w:rsidRPr="0046266F" w14:paraId="7256B4D4" w14:textId="77777777" w:rsidTr="000D6BC3">
        <w:trPr>
          <w:trHeight w:val="20"/>
          <w:ins w:id="1713" w:author="REVIEW" w:date="2024-02-21T17:14:00Z"/>
        </w:trPr>
        <w:tc>
          <w:tcPr>
            <w:tcW w:w="1115" w:type="dxa"/>
            <w:tcBorders>
              <w:top w:val="single" w:sz="4" w:space="0" w:color="auto"/>
              <w:left w:val="nil"/>
              <w:bottom w:val="nil"/>
              <w:right w:val="single" w:sz="4" w:space="0" w:color="auto"/>
            </w:tcBorders>
            <w:hideMark/>
          </w:tcPr>
          <w:p w14:paraId="4825B74B" w14:textId="77777777" w:rsidR="00A5632F" w:rsidRPr="0046266F" w:rsidRDefault="00A5632F" w:rsidP="00A96AA1">
            <w:pPr>
              <w:keepNext/>
              <w:keepLines/>
              <w:spacing w:after="0"/>
              <w:rPr>
                <w:ins w:id="1714" w:author="REVIEW" w:date="2024-02-21T17:14: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58545" w14:textId="77777777" w:rsidR="00A5632F" w:rsidRPr="0046266F" w:rsidRDefault="00A5632F" w:rsidP="00A96AA1">
            <w:pPr>
              <w:keepNext/>
              <w:keepLines/>
              <w:spacing w:after="0"/>
              <w:jc w:val="center"/>
              <w:rPr>
                <w:ins w:id="1715" w:author="REVIEW" w:date="2024-02-21T17:14:00Z"/>
                <w:rFonts w:ascii="Arial" w:hAnsi="Arial"/>
                <w:b/>
                <w:sz w:val="18"/>
                <w:lang w:eastAsia="fr-FR"/>
              </w:rPr>
            </w:pPr>
            <w:ins w:id="1716" w:author="REVIEW" w:date="2024-02-21T17:14:00Z">
              <w:r w:rsidRPr="0046266F">
                <w:rPr>
                  <w:rFonts w:ascii="Arial" w:hAnsi="Arial"/>
                  <w:b/>
                  <w:sz w:val="18"/>
                  <w:lang w:eastAsia="fr-FR"/>
                </w:rPr>
                <w:t>B</w:t>
              </w:r>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69DC8" w14:textId="77777777" w:rsidR="00A5632F" w:rsidRPr="0046266F" w:rsidRDefault="00A5632F" w:rsidP="00A96AA1">
            <w:pPr>
              <w:keepNext/>
              <w:keepLines/>
              <w:spacing w:after="0"/>
              <w:jc w:val="center"/>
              <w:rPr>
                <w:ins w:id="1717" w:author="REVIEW" w:date="2024-02-21T17:14:00Z"/>
                <w:rFonts w:ascii="Arial" w:hAnsi="Arial"/>
                <w:b/>
                <w:sz w:val="18"/>
                <w:lang w:eastAsia="fr-FR"/>
              </w:rPr>
            </w:pPr>
            <w:ins w:id="1718" w:author="REVIEW" w:date="2024-02-21T17:14:00Z">
              <w:r w:rsidRPr="0046266F">
                <w:rPr>
                  <w:rFonts w:ascii="Arial" w:hAnsi="Arial"/>
                  <w:b/>
                  <w:sz w:val="18"/>
                  <w:lang w:eastAsia="fr-FR"/>
                </w:rPr>
                <w:t>B</w:t>
              </w:r>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FC2D9" w14:textId="77777777" w:rsidR="00A5632F" w:rsidRPr="0046266F" w:rsidRDefault="00A5632F" w:rsidP="00A96AA1">
            <w:pPr>
              <w:keepNext/>
              <w:keepLines/>
              <w:spacing w:after="0"/>
              <w:jc w:val="center"/>
              <w:rPr>
                <w:ins w:id="1719" w:author="REVIEW" w:date="2024-02-21T17:14:00Z"/>
                <w:rFonts w:ascii="Arial" w:hAnsi="Arial"/>
                <w:b/>
                <w:sz w:val="18"/>
                <w:lang w:eastAsia="fr-FR"/>
              </w:rPr>
            </w:pPr>
            <w:ins w:id="1720" w:author="REVIEW" w:date="2024-02-21T17:14:00Z">
              <w:r w:rsidRPr="0046266F">
                <w:rPr>
                  <w:rFonts w:ascii="Arial" w:hAnsi="Arial"/>
                  <w:b/>
                  <w:sz w:val="18"/>
                  <w:lang w:eastAsia="fr-FR"/>
                </w:rPr>
                <w:t>B</w:t>
              </w:r>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42B35A" w14:textId="77777777" w:rsidR="00A5632F" w:rsidRPr="0046266F" w:rsidRDefault="00A5632F" w:rsidP="00A96AA1">
            <w:pPr>
              <w:keepNext/>
              <w:keepLines/>
              <w:spacing w:after="0"/>
              <w:jc w:val="center"/>
              <w:rPr>
                <w:ins w:id="1721" w:author="REVIEW" w:date="2024-02-21T17:14:00Z"/>
                <w:rFonts w:ascii="Arial" w:hAnsi="Arial"/>
                <w:b/>
                <w:sz w:val="18"/>
                <w:lang w:eastAsia="fr-FR"/>
              </w:rPr>
            </w:pPr>
            <w:ins w:id="1722" w:author="REVIEW" w:date="2024-02-21T17:14: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E7908F" w14:textId="77777777" w:rsidR="00A5632F" w:rsidRPr="0046266F" w:rsidRDefault="00A5632F" w:rsidP="00A96AA1">
            <w:pPr>
              <w:keepNext/>
              <w:keepLines/>
              <w:spacing w:after="0"/>
              <w:jc w:val="center"/>
              <w:rPr>
                <w:ins w:id="1723" w:author="REVIEW" w:date="2024-02-21T17:14:00Z"/>
                <w:rFonts w:ascii="Arial" w:hAnsi="Arial"/>
                <w:b/>
                <w:sz w:val="18"/>
                <w:lang w:eastAsia="fr-FR"/>
              </w:rPr>
            </w:pPr>
            <w:ins w:id="1724" w:author="REVIEW" w:date="2024-02-21T17:14:00Z">
              <w:r w:rsidRPr="0046266F">
                <w:rPr>
                  <w:rFonts w:ascii="Arial" w:hAnsi="Arial"/>
                  <w:b/>
                  <w:sz w:val="18"/>
                  <w:lang w:eastAsia="fr-FR"/>
                </w:rPr>
                <w:t>B1</w:t>
              </w:r>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1AA5F" w14:textId="77777777" w:rsidR="00A5632F" w:rsidRPr="0046266F" w:rsidRDefault="00A5632F" w:rsidP="00A96AA1">
            <w:pPr>
              <w:keepNext/>
              <w:keepLines/>
              <w:spacing w:after="0"/>
              <w:jc w:val="center"/>
              <w:rPr>
                <w:ins w:id="1725" w:author="REVIEW" w:date="2024-02-21T17:14:00Z"/>
                <w:rFonts w:ascii="Arial" w:hAnsi="Arial"/>
                <w:b/>
                <w:sz w:val="18"/>
                <w:lang w:eastAsia="fr-FR"/>
              </w:rPr>
            </w:pPr>
            <w:ins w:id="1726" w:author="REVIEW" w:date="2024-02-21T17:14:00Z">
              <w:r w:rsidRPr="0046266F">
                <w:rPr>
                  <w:rFonts w:ascii="Arial" w:hAnsi="Arial"/>
                  <w:b/>
                  <w:sz w:val="18"/>
                  <w:lang w:eastAsia="fr-FR"/>
                </w:rPr>
                <w:t>B</w:t>
              </w:r>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1D1FB" w14:textId="77777777" w:rsidR="00A5632F" w:rsidRPr="0046266F" w:rsidRDefault="00A5632F" w:rsidP="00A96AA1">
            <w:pPr>
              <w:keepNext/>
              <w:keepLines/>
              <w:spacing w:after="0"/>
              <w:jc w:val="center"/>
              <w:rPr>
                <w:ins w:id="1727" w:author="REVIEW" w:date="2024-02-21T17:14:00Z"/>
                <w:rFonts w:ascii="Arial" w:hAnsi="Arial"/>
                <w:b/>
                <w:sz w:val="18"/>
                <w:lang w:eastAsia="fr-FR"/>
              </w:rPr>
            </w:pPr>
            <w:ins w:id="1728" w:author="REVIEW" w:date="2024-02-21T17:14:00Z">
              <w:r w:rsidRPr="0046266F">
                <w:rPr>
                  <w:rFonts w:ascii="Arial" w:hAnsi="Arial"/>
                  <w:b/>
                  <w:sz w:val="18"/>
                  <w:lang w:eastAsia="fr-FR"/>
                </w:rPr>
                <w:t>B</w:t>
              </w:r>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B1715C" w14:textId="77777777" w:rsidR="00A5632F" w:rsidRPr="0046266F" w:rsidRDefault="00A5632F" w:rsidP="00A96AA1">
            <w:pPr>
              <w:keepNext/>
              <w:keepLines/>
              <w:spacing w:after="0"/>
              <w:jc w:val="center"/>
              <w:rPr>
                <w:ins w:id="1729" w:author="REVIEW" w:date="2024-02-21T17:14:00Z"/>
                <w:rFonts w:ascii="Arial" w:hAnsi="Arial"/>
                <w:b/>
                <w:sz w:val="18"/>
                <w:lang w:eastAsia="fr-FR"/>
              </w:rPr>
            </w:pPr>
            <w:ins w:id="1730" w:author="REVIEW" w:date="2024-02-21T17:14:00Z">
              <w:r>
                <w:rPr>
                  <w:rFonts w:ascii="Arial" w:hAnsi="Arial"/>
                  <w:b/>
                  <w:sz w:val="18"/>
                  <w:lang w:eastAsia="fr-FR"/>
                </w:rPr>
                <w:t>B106</w:t>
              </w:r>
            </w:ins>
          </w:p>
        </w:tc>
      </w:tr>
      <w:tr w:rsidR="00A5632F" w:rsidRPr="0046266F" w14:paraId="504E4D23" w14:textId="77777777" w:rsidTr="000D6BC3">
        <w:trPr>
          <w:trHeight w:val="20"/>
          <w:ins w:id="1731" w:author="REVIEW" w:date="2024-02-21T17:14:00Z"/>
        </w:trPr>
        <w:tc>
          <w:tcPr>
            <w:tcW w:w="1115" w:type="dxa"/>
            <w:tcBorders>
              <w:top w:val="nil"/>
              <w:left w:val="nil"/>
              <w:bottom w:val="nil"/>
              <w:right w:val="single" w:sz="4" w:space="0" w:color="auto"/>
            </w:tcBorders>
            <w:hideMark/>
          </w:tcPr>
          <w:p w14:paraId="03642420" w14:textId="77777777" w:rsidR="00A5632F" w:rsidRPr="0046266F" w:rsidRDefault="00A5632F" w:rsidP="00A96AA1">
            <w:pPr>
              <w:keepNext/>
              <w:keepLines/>
              <w:spacing w:after="0"/>
              <w:rPr>
                <w:ins w:id="1732" w:author="REVIEW" w:date="2024-02-21T17:14: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3CAA3E3" w14:textId="77777777" w:rsidR="00A5632F" w:rsidRPr="0046266F" w:rsidRDefault="00A5632F" w:rsidP="00A96AA1">
            <w:pPr>
              <w:keepNext/>
              <w:keepLines/>
              <w:spacing w:after="0"/>
              <w:jc w:val="center"/>
              <w:rPr>
                <w:ins w:id="1733" w:author="REVIEW" w:date="2024-02-21T17:14:00Z"/>
                <w:rFonts w:ascii="Arial" w:hAnsi="Arial"/>
                <w:sz w:val="18"/>
                <w:lang w:eastAsia="fr-FR"/>
              </w:rPr>
            </w:pPr>
            <w:ins w:id="1734" w:author="REVIEW" w:date="2024-02-21T17:14:00Z">
              <w:r w:rsidRPr="0046266F">
                <w:rPr>
                  <w:rFonts w:ascii="Arial" w:hAnsi="Arial"/>
                  <w:sz w:val="18"/>
                  <w:lang w:eastAsia="fr-FR"/>
                </w:rPr>
                <w:t>8</w:t>
              </w:r>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7FFE0125" w14:textId="77777777" w:rsidR="00A5632F" w:rsidRPr="0046266F" w:rsidRDefault="00A5632F" w:rsidP="00A96AA1">
            <w:pPr>
              <w:keepNext/>
              <w:keepLines/>
              <w:spacing w:after="0"/>
              <w:jc w:val="center"/>
              <w:rPr>
                <w:ins w:id="1735" w:author="REVIEW" w:date="2024-02-21T17:14:00Z"/>
                <w:rFonts w:ascii="Arial" w:hAnsi="Arial"/>
                <w:sz w:val="18"/>
                <w:lang w:eastAsia="fr-FR"/>
              </w:rPr>
            </w:pPr>
            <w:ins w:id="1736"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E7EE5CC" w14:textId="77777777" w:rsidR="00A5632F" w:rsidRPr="0046266F" w:rsidRDefault="00A5632F" w:rsidP="00A96AA1">
            <w:pPr>
              <w:keepNext/>
              <w:keepLines/>
              <w:spacing w:after="0"/>
              <w:jc w:val="center"/>
              <w:rPr>
                <w:ins w:id="1737" w:author="REVIEW" w:date="2024-02-21T17:14:00Z"/>
                <w:rFonts w:ascii="Arial" w:hAnsi="Arial"/>
                <w:sz w:val="18"/>
                <w:lang w:eastAsia="fr-FR"/>
              </w:rPr>
            </w:pPr>
            <w:ins w:id="1738" w:author="REVIEW" w:date="2024-02-21T17:14: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7542989A" w14:textId="77777777" w:rsidR="00A5632F" w:rsidRPr="0046266F" w:rsidRDefault="00A5632F" w:rsidP="00A96AA1">
            <w:pPr>
              <w:keepNext/>
              <w:keepLines/>
              <w:spacing w:after="0"/>
              <w:jc w:val="center"/>
              <w:rPr>
                <w:ins w:id="1739" w:author="REVIEW" w:date="2024-02-21T17:14:00Z"/>
                <w:rFonts w:ascii="Arial" w:hAnsi="Arial"/>
                <w:sz w:val="18"/>
                <w:lang w:eastAsia="fr-FR"/>
              </w:rPr>
            </w:pPr>
            <w:ins w:id="1740" w:author="REVIEW" w:date="2024-02-21T17:14: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16E52F74" w14:textId="77777777" w:rsidR="00A5632F" w:rsidRPr="0046266F" w:rsidRDefault="00A5632F" w:rsidP="00A96AA1">
            <w:pPr>
              <w:keepNext/>
              <w:keepLines/>
              <w:spacing w:after="0"/>
              <w:jc w:val="center"/>
              <w:rPr>
                <w:ins w:id="1741" w:author="REVIEW" w:date="2024-02-21T17:14:00Z"/>
                <w:rFonts w:ascii="Arial" w:hAnsi="Arial"/>
                <w:sz w:val="18"/>
                <w:lang w:eastAsia="fr-FR"/>
              </w:rPr>
            </w:pPr>
            <w:ins w:id="1742" w:author="REVIEW" w:date="2024-02-21T17:14:00Z">
              <w:r w:rsidRPr="0046266F">
                <w:rPr>
                  <w:rFonts w:ascii="Arial" w:hAnsi="Arial"/>
                  <w:sz w:val="18"/>
                  <w:lang w:eastAsia="fr-FR"/>
                </w:rPr>
                <w:t>8</w:t>
              </w:r>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715A3101" w14:textId="77777777" w:rsidR="00A5632F" w:rsidRPr="0046266F" w:rsidRDefault="00A5632F" w:rsidP="00A96AA1">
            <w:pPr>
              <w:keepNext/>
              <w:keepLines/>
              <w:spacing w:after="0"/>
              <w:jc w:val="center"/>
              <w:rPr>
                <w:ins w:id="1743" w:author="REVIEW" w:date="2024-02-21T17:14:00Z"/>
                <w:rFonts w:ascii="Arial" w:hAnsi="Arial"/>
                <w:sz w:val="18"/>
                <w:lang w:eastAsia="fr-FR"/>
              </w:rPr>
            </w:pPr>
            <w:ins w:id="1744" w:author="REVIEW" w:date="2024-02-21T17:14: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2C16F896" w14:textId="77777777" w:rsidR="00A5632F" w:rsidRPr="0046266F" w:rsidRDefault="00A5632F" w:rsidP="00A96AA1">
            <w:pPr>
              <w:keepNext/>
              <w:keepLines/>
              <w:spacing w:after="0"/>
              <w:jc w:val="center"/>
              <w:rPr>
                <w:ins w:id="1745" w:author="REVIEW" w:date="2024-02-21T17:14:00Z"/>
                <w:rFonts w:ascii="Arial" w:hAnsi="Arial"/>
                <w:sz w:val="18"/>
                <w:lang w:eastAsia="fr-FR"/>
              </w:rPr>
            </w:pPr>
            <w:ins w:id="1746"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084B6AD6" w14:textId="77777777" w:rsidR="00A5632F" w:rsidRPr="0046266F" w:rsidRDefault="00A5632F" w:rsidP="00A96AA1">
            <w:pPr>
              <w:keepNext/>
              <w:keepLines/>
              <w:spacing w:after="0"/>
              <w:jc w:val="center"/>
              <w:rPr>
                <w:ins w:id="1747" w:author="REVIEW" w:date="2024-02-21T17:14:00Z"/>
                <w:rFonts w:ascii="Arial" w:hAnsi="Arial"/>
                <w:sz w:val="18"/>
                <w:lang w:eastAsia="fr-FR"/>
              </w:rPr>
            </w:pPr>
            <w:ins w:id="1748" w:author="REVIEW" w:date="2024-02-21T17:14:00Z">
              <w:r>
                <w:rPr>
                  <w:rFonts w:ascii="Arial" w:hAnsi="Arial"/>
                  <w:sz w:val="18"/>
                  <w:lang w:eastAsia="fr-FR"/>
                </w:rPr>
                <w:t>FF</w:t>
              </w:r>
            </w:ins>
          </w:p>
        </w:tc>
      </w:tr>
      <w:tr w:rsidR="00A5632F" w:rsidRPr="0046266F" w14:paraId="271B32F5" w14:textId="77777777" w:rsidTr="000D6BC3">
        <w:trPr>
          <w:gridAfter w:val="4"/>
          <w:wAfter w:w="3336" w:type="dxa"/>
          <w:trHeight w:val="20"/>
          <w:ins w:id="1749" w:author="REVIEW" w:date="2024-02-21T17:14:00Z"/>
        </w:trPr>
        <w:tc>
          <w:tcPr>
            <w:tcW w:w="1115" w:type="dxa"/>
            <w:tcBorders>
              <w:top w:val="nil"/>
              <w:left w:val="nil"/>
              <w:bottom w:val="nil"/>
              <w:right w:val="single" w:sz="4" w:space="0" w:color="auto"/>
            </w:tcBorders>
          </w:tcPr>
          <w:p w14:paraId="66F216CC" w14:textId="77777777" w:rsidR="00A5632F" w:rsidRPr="0046266F" w:rsidRDefault="00A5632F" w:rsidP="00A96AA1">
            <w:pPr>
              <w:keepNext/>
              <w:keepLines/>
              <w:spacing w:after="0"/>
              <w:rPr>
                <w:ins w:id="1750" w:author="REVIEW" w:date="2024-02-21T17:14: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17D34" w14:textId="77777777" w:rsidR="00A5632F" w:rsidRPr="0046266F" w:rsidRDefault="00A5632F" w:rsidP="00A96AA1">
            <w:pPr>
              <w:keepNext/>
              <w:keepLines/>
              <w:spacing w:after="0"/>
              <w:jc w:val="center"/>
              <w:rPr>
                <w:ins w:id="1751" w:author="REVIEW" w:date="2024-02-21T17:14:00Z"/>
                <w:rFonts w:ascii="Arial" w:hAnsi="Arial"/>
                <w:sz w:val="18"/>
                <w:lang w:eastAsia="fr-FR"/>
              </w:rPr>
            </w:pPr>
            <w:ins w:id="1752" w:author="REVIEW" w:date="2024-02-21T17:14:00Z">
              <w:r w:rsidRPr="0046266F">
                <w:rPr>
                  <w:rFonts w:ascii="Arial" w:hAnsi="Arial"/>
                  <w:b/>
                  <w:sz w:val="18"/>
                  <w:lang w:eastAsia="fr-FR"/>
                </w:rPr>
                <w:t>B1</w:t>
              </w:r>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0D1FB6" w14:textId="77777777" w:rsidR="00A5632F" w:rsidRPr="0046266F" w:rsidRDefault="00A5632F" w:rsidP="00A96AA1">
            <w:pPr>
              <w:keepNext/>
              <w:keepLines/>
              <w:spacing w:after="0"/>
              <w:jc w:val="center"/>
              <w:rPr>
                <w:ins w:id="1753" w:author="REVIEW" w:date="2024-02-21T17:14:00Z"/>
                <w:rFonts w:ascii="Arial" w:hAnsi="Arial"/>
                <w:sz w:val="18"/>
                <w:lang w:eastAsia="fr-FR"/>
              </w:rPr>
            </w:pPr>
            <w:ins w:id="1754" w:author="REVIEW" w:date="2024-02-21T17:14:00Z">
              <w:r w:rsidRPr="0046266F">
                <w:rPr>
                  <w:rFonts w:ascii="Arial" w:hAnsi="Arial"/>
                  <w:b/>
                  <w:sz w:val="18"/>
                  <w:lang w:eastAsia="fr-FR"/>
                </w:rPr>
                <w:t>B</w:t>
              </w:r>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671A4" w14:textId="77777777" w:rsidR="00A5632F" w:rsidRPr="0046266F" w:rsidRDefault="00A5632F" w:rsidP="00A96AA1">
            <w:pPr>
              <w:keepNext/>
              <w:keepLines/>
              <w:spacing w:after="0"/>
              <w:jc w:val="center"/>
              <w:rPr>
                <w:ins w:id="1755" w:author="REVIEW" w:date="2024-02-21T17:14:00Z"/>
                <w:rFonts w:ascii="Arial" w:hAnsi="Arial"/>
                <w:sz w:val="18"/>
                <w:lang w:eastAsia="fr-FR"/>
              </w:rPr>
            </w:pPr>
            <w:ins w:id="1756" w:author="REVIEW" w:date="2024-02-21T17:14:00Z">
              <w:r w:rsidRPr="0046266F">
                <w:rPr>
                  <w:rFonts w:ascii="Arial" w:hAnsi="Arial"/>
                  <w:b/>
                  <w:sz w:val="18"/>
                  <w:lang w:eastAsia="fr-FR"/>
                </w:rPr>
                <w:t>B</w:t>
              </w:r>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28954" w14:textId="77777777" w:rsidR="00A5632F" w:rsidRPr="0046266F" w:rsidRDefault="00A5632F" w:rsidP="00A96AA1">
            <w:pPr>
              <w:keepNext/>
              <w:keepLines/>
              <w:spacing w:after="0"/>
              <w:jc w:val="center"/>
              <w:rPr>
                <w:ins w:id="1757" w:author="REVIEW" w:date="2024-02-21T17:14:00Z"/>
                <w:rFonts w:ascii="Arial" w:hAnsi="Arial"/>
                <w:sz w:val="18"/>
                <w:lang w:eastAsia="fr-FR"/>
              </w:rPr>
            </w:pPr>
            <w:ins w:id="1758" w:author="REVIEW" w:date="2024-02-21T17:14:00Z">
              <w:r w:rsidRPr="0046266F">
                <w:rPr>
                  <w:rFonts w:ascii="Arial" w:hAnsi="Arial"/>
                  <w:b/>
                  <w:sz w:val="18"/>
                  <w:lang w:eastAsia="fr-FR"/>
                </w:rPr>
                <w:t>B</w:t>
              </w:r>
              <w:r>
                <w:rPr>
                  <w:rFonts w:ascii="Arial" w:hAnsi="Arial"/>
                  <w:b/>
                  <w:sz w:val="18"/>
                  <w:lang w:eastAsia="fr-FR"/>
                </w:rPr>
                <w:t>110</w:t>
              </w:r>
            </w:ins>
          </w:p>
        </w:tc>
      </w:tr>
      <w:tr w:rsidR="00A5632F" w:rsidRPr="0046266F" w14:paraId="72842930" w14:textId="77777777" w:rsidTr="000D6BC3">
        <w:trPr>
          <w:gridAfter w:val="4"/>
          <w:wAfter w:w="3336" w:type="dxa"/>
          <w:trHeight w:val="20"/>
          <w:ins w:id="1759" w:author="REVIEW" w:date="2024-02-21T17:14:00Z"/>
        </w:trPr>
        <w:tc>
          <w:tcPr>
            <w:tcW w:w="1115" w:type="dxa"/>
            <w:tcBorders>
              <w:top w:val="nil"/>
              <w:left w:val="nil"/>
              <w:bottom w:val="nil"/>
              <w:right w:val="single" w:sz="4" w:space="0" w:color="auto"/>
            </w:tcBorders>
          </w:tcPr>
          <w:p w14:paraId="597EB9DE" w14:textId="77777777" w:rsidR="00A5632F" w:rsidRPr="0046266F" w:rsidRDefault="00A5632F" w:rsidP="00A96AA1">
            <w:pPr>
              <w:keepNext/>
              <w:keepLines/>
              <w:spacing w:after="0"/>
              <w:rPr>
                <w:ins w:id="1760" w:author="REVIEW" w:date="2024-02-21T17:14: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6DAD63D2" w14:textId="77777777" w:rsidR="00A5632F" w:rsidRPr="0046266F" w:rsidRDefault="00A5632F" w:rsidP="00A96AA1">
            <w:pPr>
              <w:keepNext/>
              <w:keepLines/>
              <w:spacing w:after="0"/>
              <w:jc w:val="center"/>
              <w:rPr>
                <w:ins w:id="1761" w:author="REVIEW" w:date="2024-02-21T17:14:00Z"/>
                <w:rFonts w:ascii="Arial" w:hAnsi="Arial"/>
                <w:b/>
                <w:sz w:val="18"/>
                <w:lang w:eastAsia="fr-FR"/>
              </w:rPr>
            </w:pPr>
            <w:ins w:id="1762" w:author="REVIEW" w:date="2024-02-21T17:14:00Z">
              <w:r w:rsidRPr="0046266F">
                <w:rPr>
                  <w:rFonts w:ascii="Arial" w:hAnsi="Arial"/>
                  <w:sz w:val="18"/>
                  <w:lang w:eastAsia="fr-FR"/>
                </w:rPr>
                <w:t>8</w:t>
              </w:r>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2FDB57E4" w14:textId="77777777" w:rsidR="00A5632F" w:rsidRPr="0046266F" w:rsidRDefault="00A5632F" w:rsidP="00A96AA1">
            <w:pPr>
              <w:keepNext/>
              <w:keepLines/>
              <w:spacing w:after="0"/>
              <w:jc w:val="center"/>
              <w:rPr>
                <w:ins w:id="1763" w:author="REVIEW" w:date="2024-02-21T17:14:00Z"/>
                <w:rFonts w:ascii="Arial" w:hAnsi="Arial"/>
                <w:b/>
                <w:sz w:val="18"/>
                <w:lang w:eastAsia="fr-FR"/>
              </w:rPr>
            </w:pPr>
            <w:ins w:id="1764" w:author="REVIEW" w:date="2024-02-21T17:14: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0CC78F30" w14:textId="77777777" w:rsidR="00A5632F" w:rsidRPr="0046266F" w:rsidRDefault="00A5632F" w:rsidP="00A96AA1">
            <w:pPr>
              <w:keepNext/>
              <w:keepLines/>
              <w:spacing w:after="0"/>
              <w:jc w:val="center"/>
              <w:rPr>
                <w:ins w:id="1765" w:author="REVIEW" w:date="2024-02-21T17:14:00Z"/>
                <w:rFonts w:ascii="Arial" w:hAnsi="Arial"/>
                <w:b/>
                <w:sz w:val="18"/>
                <w:lang w:eastAsia="fr-FR"/>
              </w:rPr>
            </w:pPr>
            <w:ins w:id="1766"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5ECCD13E" w14:textId="77777777" w:rsidR="00A5632F" w:rsidRPr="0046266F" w:rsidRDefault="00A5632F" w:rsidP="00A96AA1">
            <w:pPr>
              <w:keepNext/>
              <w:keepLines/>
              <w:spacing w:after="0"/>
              <w:jc w:val="center"/>
              <w:rPr>
                <w:ins w:id="1767" w:author="REVIEW" w:date="2024-02-21T17:14:00Z"/>
                <w:rFonts w:ascii="Arial" w:hAnsi="Arial"/>
                <w:b/>
                <w:sz w:val="18"/>
                <w:lang w:eastAsia="fr-FR"/>
              </w:rPr>
            </w:pPr>
            <w:ins w:id="1768" w:author="REVIEW" w:date="2024-02-21T17:14:00Z">
              <w:r>
                <w:rPr>
                  <w:rFonts w:ascii="Arial" w:hAnsi="Arial"/>
                  <w:sz w:val="18"/>
                  <w:lang w:eastAsia="fr-FR"/>
                </w:rPr>
                <w:t>FF</w:t>
              </w:r>
            </w:ins>
          </w:p>
        </w:tc>
      </w:tr>
    </w:tbl>
    <w:p w14:paraId="5006B194" w14:textId="77777777" w:rsidR="009D2D7E" w:rsidRPr="00CB05C8" w:rsidRDefault="009D2D7E" w:rsidP="000B56D4">
      <w:pPr>
        <w:pStyle w:val="B1"/>
        <w:rPr>
          <w:ins w:id="1769" w:author="Ajantha De Silva" w:date="2023-12-27T19:04:00Z"/>
          <w:highlight w:val="yellow"/>
        </w:rPr>
      </w:pPr>
    </w:p>
    <w:p w14:paraId="5325B442" w14:textId="00AFA087" w:rsidR="000B56D4" w:rsidRPr="003576FF" w:rsidRDefault="00A72EF5" w:rsidP="000B56D4">
      <w:pPr>
        <w:pStyle w:val="B1"/>
        <w:rPr>
          <w:ins w:id="1770" w:author="Ajantha De Silva" w:date="2023-12-27T19:04:00Z"/>
        </w:rPr>
      </w:pPr>
      <w:ins w:id="1771" w:author="Ajantha De Silva" w:date="2023-12-28T00:03:00Z">
        <w:r w:rsidRPr="003576FF">
          <w:t>9</w:t>
        </w:r>
      </w:ins>
      <w:ins w:id="1772" w:author="Ajantha De Silva" w:date="2023-12-27T19:04:00Z">
        <w:r w:rsidR="000B56D4" w:rsidRPr="003576FF">
          <w:t>)</w:t>
        </w:r>
        <w:r w:rsidR="000B56D4" w:rsidRPr="003576FF">
          <w:tab/>
          <w:t xml:space="preserve">After step </w:t>
        </w:r>
      </w:ins>
      <w:ins w:id="1773" w:author="Ajantha De Silva" w:date="2023-12-28T00:04:00Z">
        <w:r w:rsidRPr="003576FF">
          <w:t>q</w:t>
        </w:r>
      </w:ins>
      <w:ins w:id="1774" w:author="Ajantha De Silva" w:date="2023-12-27T19:04:00Z">
        <w:r w:rsidR="000B56D4" w:rsidRPr="003576FF">
          <w:t>) the ME updates</w:t>
        </w:r>
      </w:ins>
      <w:ins w:id="1775" w:author="Ajantha De Silva" w:date="2023-12-28T00:04:00Z">
        <w:r w:rsidRPr="003576FF">
          <w:t xml:space="preserve"> EF</w:t>
        </w:r>
        <w:r w:rsidRPr="003576FF">
          <w:rPr>
            <w:vertAlign w:val="subscript"/>
          </w:rPr>
          <w:t>5GS3GPPNSC</w:t>
        </w:r>
      </w:ins>
      <w:ins w:id="1776" w:author="Ajantha De Silva" w:date="2023-12-27T19:04:00Z">
        <w:r w:rsidR="000B56D4" w:rsidRPr="003576FF">
          <w:t xml:space="preserve"> </w:t>
        </w:r>
      </w:ins>
      <w:ins w:id="1777" w:author="Ajantha De Silva" w:date="2023-12-28T00:04:00Z">
        <w:r w:rsidRPr="003576FF">
          <w:t xml:space="preserve">and </w:t>
        </w:r>
      </w:ins>
      <w:ins w:id="1778" w:author="Ajantha De Silva" w:date="2023-12-27T19:04:00Z">
        <w:r w:rsidR="000B56D4" w:rsidRPr="003576FF">
          <w:t>EF</w:t>
        </w:r>
        <w:r w:rsidR="000B56D4" w:rsidRPr="003576FF">
          <w:rPr>
            <w:vertAlign w:val="subscript"/>
          </w:rPr>
          <w:t>5GSN3GPPNSC</w:t>
        </w:r>
        <w:r w:rsidR="000B56D4" w:rsidRPr="003576FF">
          <w:t xml:space="preserve"> as shown below.</w:t>
        </w:r>
      </w:ins>
    </w:p>
    <w:p w14:paraId="5735B910" w14:textId="11742EF2" w:rsidR="00F551C4" w:rsidRPr="0046266F" w:rsidRDefault="00F551C4" w:rsidP="00F551C4">
      <w:pPr>
        <w:spacing w:after="120"/>
        <w:rPr>
          <w:ins w:id="1779" w:author="Ajantha De Silva" w:date="2023-12-28T00:13:00Z"/>
          <w:b/>
        </w:rPr>
      </w:pPr>
      <w:ins w:id="1780" w:author="Ajantha De Silva" w:date="2023-12-28T00:13:00Z">
        <w:r w:rsidRPr="0046266F">
          <w:rPr>
            <w:b/>
          </w:rPr>
          <w:t>EF</w:t>
        </w:r>
        <w:r w:rsidRPr="0046266F">
          <w:rPr>
            <w:b/>
            <w:vertAlign w:val="subscript"/>
          </w:rPr>
          <w:t>5GS3GPPNSC</w:t>
        </w:r>
        <w:r w:rsidRPr="0046266F">
          <w:rPr>
            <w:b/>
          </w:rPr>
          <w:t xml:space="preserve"> (5GS 3GPP Access NAS Security Context)</w:t>
        </w:r>
      </w:ins>
    </w:p>
    <w:p w14:paraId="43097660" w14:textId="77777777" w:rsidR="00F551C4" w:rsidRPr="0046266F" w:rsidRDefault="00F551C4" w:rsidP="00F551C4">
      <w:pPr>
        <w:pStyle w:val="B1"/>
        <w:rPr>
          <w:ins w:id="1781" w:author="Ajantha De Silva" w:date="2023-12-28T00:13:00Z"/>
        </w:rPr>
      </w:pPr>
      <w:ins w:id="1782" w:author="Ajantha De Silva" w:date="2023-12-28T00:13:00Z">
        <w:r w:rsidRPr="0046266F">
          <w:t>Logically:</w:t>
        </w:r>
      </w:ins>
    </w:p>
    <w:p w14:paraId="5D0F195D" w14:textId="77777777" w:rsidR="00F551C4" w:rsidRPr="0046266F" w:rsidRDefault="00F551C4" w:rsidP="00F551C4">
      <w:pPr>
        <w:pStyle w:val="B2"/>
        <w:rPr>
          <w:ins w:id="1783" w:author="Ajantha De Silva" w:date="2023-12-28T00:13:00Z"/>
        </w:rPr>
      </w:pPr>
      <w:ins w:id="1784" w:author="Ajantha De Silva" w:date="2023-12-28T00:13:00Z">
        <w:r w:rsidRPr="0046266F">
          <w:t>5GS NAS Security Context</w:t>
        </w:r>
        <w:r>
          <w:t xml:space="preserve"> first record</w:t>
        </w:r>
        <w:r w:rsidRPr="0046266F">
          <w:t>:</w:t>
        </w:r>
      </w:ins>
    </w:p>
    <w:p w14:paraId="274CF27B" w14:textId="67E44702" w:rsidR="00F551C4" w:rsidRPr="0046266F" w:rsidRDefault="00F551C4" w:rsidP="00F551C4">
      <w:pPr>
        <w:pStyle w:val="B3"/>
        <w:rPr>
          <w:ins w:id="1785" w:author="Ajantha De Silva" w:date="2023-12-28T00:13:00Z"/>
        </w:rPr>
      </w:pPr>
      <w:ins w:id="1786" w:author="Ajantha De Silva" w:date="2023-12-28T00:13:00Z">
        <w:r w:rsidRPr="0046266F">
          <w:t>ngKSI:</w:t>
        </w:r>
        <w:r w:rsidRPr="0046266F">
          <w:tab/>
        </w:r>
      </w:ins>
      <w:ins w:id="1787" w:author="REVIEW" w:date="2024-02-21T18:04:00Z">
        <w:r w:rsidR="00E341FA">
          <w:tab/>
        </w:r>
        <w:r w:rsidR="00E341FA">
          <w:tab/>
        </w:r>
        <w:r w:rsidR="00E341FA">
          <w:tab/>
        </w:r>
        <w:r w:rsidR="00E341FA">
          <w:tab/>
        </w:r>
        <w:r w:rsidR="00E341FA">
          <w:tab/>
        </w:r>
        <w:r w:rsidR="00E341FA">
          <w:tab/>
        </w:r>
        <w:r w:rsidR="00E341FA">
          <w:tab/>
        </w:r>
      </w:ins>
      <w:ins w:id="1788" w:author="Ajantha De Silva" w:date="2023-12-28T00:13:00Z">
        <w:r w:rsidRPr="0046266F">
          <w:t>00</w:t>
        </w:r>
        <w:r>
          <w:t>0</w:t>
        </w:r>
      </w:ins>
    </w:p>
    <w:p w14:paraId="4DFF2F86" w14:textId="6C7C2164" w:rsidR="00F551C4" w:rsidRPr="0046266F" w:rsidRDefault="00F551C4" w:rsidP="00F551C4">
      <w:pPr>
        <w:pStyle w:val="B3"/>
        <w:rPr>
          <w:ins w:id="1789" w:author="Ajantha De Silva" w:date="2023-12-28T00:13:00Z"/>
          <w:vertAlign w:val="subscript"/>
        </w:rPr>
      </w:pPr>
      <w:ins w:id="1790" w:author="Ajantha De Silva" w:date="2023-12-28T00:13:00Z">
        <w:r w:rsidRPr="0046266F">
          <w:t>K</w:t>
        </w:r>
        <w:r w:rsidRPr="0046266F">
          <w:rPr>
            <w:vertAlign w:val="subscript"/>
          </w:rPr>
          <w:t>AMF</w:t>
        </w:r>
        <w:r w:rsidRPr="0046266F">
          <w:t>:</w:t>
        </w:r>
        <w:r w:rsidRPr="0046266F">
          <w:rPr>
            <w:vertAlign w:val="subscript"/>
          </w:rPr>
          <w:tab/>
        </w:r>
      </w:ins>
      <w:ins w:id="1791" w:author="REVIEW" w:date="2024-02-21T18:04:00Z">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ins>
      <w:ins w:id="1792" w:author="Ajantha De Silva" w:date="2023-12-28T00:13:00Z">
        <w:r>
          <w:t>any value</w:t>
        </w:r>
      </w:ins>
    </w:p>
    <w:p w14:paraId="51CF1586" w14:textId="7A6BAF13" w:rsidR="00F551C4" w:rsidRPr="0046266F" w:rsidRDefault="00F551C4" w:rsidP="00F551C4">
      <w:pPr>
        <w:pStyle w:val="B3"/>
        <w:rPr>
          <w:ins w:id="1793" w:author="Ajantha De Silva" w:date="2023-12-28T00:13:00Z"/>
        </w:rPr>
      </w:pPr>
      <w:ins w:id="1794" w:author="Ajantha De Silva" w:date="2023-12-28T00:13:00Z">
        <w:r w:rsidRPr="0046266F">
          <w:t>Uplink NAS count:</w:t>
        </w:r>
        <w:r w:rsidRPr="0046266F">
          <w:tab/>
        </w:r>
      </w:ins>
      <w:ins w:id="1795" w:author="REVIEW" w:date="2024-02-21T18:04:00Z">
        <w:r w:rsidR="00E341FA">
          <w:tab/>
        </w:r>
        <w:r w:rsidR="00E341FA">
          <w:tab/>
        </w:r>
        <w:r w:rsidR="00E341FA">
          <w:tab/>
        </w:r>
        <w:r w:rsidR="00E341FA">
          <w:tab/>
        </w:r>
      </w:ins>
      <w:ins w:id="1796" w:author="Ajantha De Silva" w:date="2023-12-28T00:13:00Z">
        <w:r w:rsidRPr="0046266F">
          <w:t>any value</w:t>
        </w:r>
      </w:ins>
    </w:p>
    <w:p w14:paraId="10799A76" w14:textId="626B0600" w:rsidR="00F551C4" w:rsidRPr="0046266F" w:rsidRDefault="00F551C4" w:rsidP="00F551C4">
      <w:pPr>
        <w:pStyle w:val="B3"/>
        <w:rPr>
          <w:ins w:id="1797" w:author="Ajantha De Silva" w:date="2023-12-28T00:13:00Z"/>
        </w:rPr>
      </w:pPr>
      <w:ins w:id="1798" w:author="Ajantha De Silva" w:date="2023-12-28T00:13:00Z">
        <w:r w:rsidRPr="0046266F">
          <w:t>Downlink NAS count:</w:t>
        </w:r>
      </w:ins>
      <w:ins w:id="1799" w:author="REVIEW" w:date="2024-02-21T18:04:00Z">
        <w:r w:rsidR="00E341FA">
          <w:tab/>
        </w:r>
        <w:r w:rsidR="00E341FA">
          <w:tab/>
        </w:r>
        <w:r w:rsidR="00E341FA">
          <w:tab/>
        </w:r>
      </w:ins>
      <w:ins w:id="1800" w:author="Ajantha De Silva" w:date="2023-12-28T00:13:00Z">
        <w:r w:rsidRPr="0046266F">
          <w:tab/>
          <w:t>any value</w:t>
        </w:r>
      </w:ins>
    </w:p>
    <w:p w14:paraId="2427601C" w14:textId="502B2B8D" w:rsidR="00F551C4" w:rsidRPr="0046266F" w:rsidRDefault="00F551C4" w:rsidP="00F551C4">
      <w:pPr>
        <w:pStyle w:val="B3"/>
        <w:rPr>
          <w:ins w:id="1801" w:author="Ajantha De Silva" w:date="2023-12-28T00:13:00Z"/>
        </w:rPr>
      </w:pPr>
      <w:ins w:id="1802" w:author="Ajantha De Silva" w:date="2023-12-28T00:13:00Z">
        <w:r w:rsidRPr="0046266F">
          <w:t>Identifiers of selected NAS integrity</w:t>
        </w:r>
        <w:r w:rsidRPr="0046266F">
          <w:br/>
          <w:t>and encryption algorithms:</w:t>
        </w:r>
        <w:r w:rsidRPr="0046266F">
          <w:tab/>
        </w:r>
      </w:ins>
      <w:ins w:id="1803" w:author="REVIEW" w:date="2024-02-21T18:04:00Z">
        <w:r w:rsidR="00E341FA">
          <w:tab/>
        </w:r>
      </w:ins>
      <w:ins w:id="1804" w:author="Ajantha De Silva" w:date="2023-12-28T00:13:00Z">
        <w:r w:rsidRPr="0046266F">
          <w:t>any value</w:t>
        </w:r>
      </w:ins>
    </w:p>
    <w:p w14:paraId="159ED157" w14:textId="0757DAC1" w:rsidR="00F551C4" w:rsidRDefault="00F551C4" w:rsidP="00F551C4">
      <w:pPr>
        <w:pStyle w:val="B3"/>
        <w:rPr>
          <w:ins w:id="1805" w:author="REVIEW" w:date="2024-02-21T17:51:00Z"/>
        </w:rPr>
      </w:pPr>
      <w:ins w:id="1806" w:author="Ajantha De Silva" w:date="2023-12-28T00:13:00Z">
        <w:r w:rsidRPr="0046266F">
          <w:t>Identifiers of selected EPS NAS</w:t>
        </w:r>
        <w:r w:rsidRPr="0046266F">
          <w:br/>
          <w:t>integrity and encryption algorithms</w:t>
        </w:r>
        <w:r w:rsidRPr="0046266F">
          <w:br/>
          <w:t>for use after mobility to EPS:</w:t>
        </w:r>
        <w:r w:rsidRPr="0046266F">
          <w:tab/>
          <w:t>any value</w:t>
        </w:r>
      </w:ins>
    </w:p>
    <w:p w14:paraId="506FD45C" w14:textId="55CFA4AF" w:rsidR="000D6BC3" w:rsidRPr="0046266F" w:rsidRDefault="000D6BC3" w:rsidP="00E341FA">
      <w:pPr>
        <w:pStyle w:val="B1"/>
        <w:rPr>
          <w:ins w:id="1807" w:author="Ajantha De Silva" w:date="2023-12-28T00:13:00Z"/>
        </w:rPr>
      </w:pPr>
      <w:ins w:id="1808" w:author="REVIEW" w:date="2024-02-21T17:5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22459827" w14:textId="77777777" w:rsidTr="00A96AA1">
        <w:trPr>
          <w:ins w:id="1809" w:author="Ajantha De Silva" w:date="2023-12-28T00:13:00Z"/>
        </w:trPr>
        <w:tc>
          <w:tcPr>
            <w:tcW w:w="959" w:type="dxa"/>
            <w:shd w:val="clear" w:color="auto" w:fill="F2F2F2" w:themeFill="background1" w:themeFillShade="F2"/>
          </w:tcPr>
          <w:p w14:paraId="6F2BD127" w14:textId="6DA429AC" w:rsidR="00F551C4" w:rsidRPr="0046266F" w:rsidRDefault="000D6BC3" w:rsidP="003B7BA3">
            <w:pPr>
              <w:keepNext/>
              <w:keepLines/>
              <w:spacing w:after="0"/>
              <w:rPr>
                <w:ins w:id="1810" w:author="Ajantha De Silva" w:date="2023-12-28T00:13:00Z"/>
                <w:rFonts w:ascii="Arial" w:hAnsi="Arial"/>
                <w:b/>
                <w:sz w:val="18"/>
              </w:rPr>
            </w:pPr>
            <w:ins w:id="1811" w:author="REVIEW" w:date="2024-02-21T17:51:00Z">
              <w:r>
                <w:rPr>
                  <w:rFonts w:ascii="Arial" w:hAnsi="Arial"/>
                  <w:b/>
                  <w:sz w:val="18"/>
                </w:rPr>
                <w:t>Byte</w:t>
              </w:r>
            </w:ins>
          </w:p>
        </w:tc>
        <w:tc>
          <w:tcPr>
            <w:tcW w:w="717" w:type="dxa"/>
            <w:shd w:val="clear" w:color="auto" w:fill="F2F2F2" w:themeFill="background1" w:themeFillShade="F2"/>
          </w:tcPr>
          <w:p w14:paraId="7F03A778" w14:textId="77777777" w:rsidR="00F551C4" w:rsidRPr="0046266F" w:rsidRDefault="00F551C4" w:rsidP="00E341FA">
            <w:pPr>
              <w:keepNext/>
              <w:keepLines/>
              <w:spacing w:after="0"/>
              <w:jc w:val="center"/>
              <w:rPr>
                <w:ins w:id="1812" w:author="Ajantha De Silva" w:date="2023-12-28T00:13:00Z"/>
                <w:rFonts w:ascii="Arial" w:hAnsi="Arial"/>
                <w:b/>
                <w:sz w:val="18"/>
              </w:rPr>
            </w:pPr>
            <w:ins w:id="1813" w:author="Ajantha De Silva" w:date="2023-12-28T00:13:00Z">
              <w:r w:rsidRPr="0046266F">
                <w:rPr>
                  <w:rFonts w:ascii="Arial" w:hAnsi="Arial"/>
                  <w:b/>
                  <w:sz w:val="18"/>
                </w:rPr>
                <w:t>B1</w:t>
              </w:r>
            </w:ins>
          </w:p>
        </w:tc>
        <w:tc>
          <w:tcPr>
            <w:tcW w:w="717" w:type="dxa"/>
            <w:shd w:val="clear" w:color="auto" w:fill="F2F2F2" w:themeFill="background1" w:themeFillShade="F2"/>
          </w:tcPr>
          <w:p w14:paraId="4A3CB2C9" w14:textId="77777777" w:rsidR="00F551C4" w:rsidRPr="0046266F" w:rsidRDefault="00F551C4" w:rsidP="00E341FA">
            <w:pPr>
              <w:keepNext/>
              <w:keepLines/>
              <w:spacing w:after="0"/>
              <w:jc w:val="center"/>
              <w:rPr>
                <w:ins w:id="1814" w:author="Ajantha De Silva" w:date="2023-12-28T00:13:00Z"/>
                <w:rFonts w:ascii="Arial" w:hAnsi="Arial"/>
                <w:b/>
                <w:sz w:val="18"/>
              </w:rPr>
            </w:pPr>
            <w:ins w:id="1815" w:author="Ajantha De Silva" w:date="2023-12-28T00:13:00Z">
              <w:r w:rsidRPr="0046266F">
                <w:rPr>
                  <w:rFonts w:ascii="Arial" w:hAnsi="Arial"/>
                  <w:b/>
                  <w:sz w:val="18"/>
                </w:rPr>
                <w:t>B2</w:t>
              </w:r>
            </w:ins>
          </w:p>
        </w:tc>
        <w:tc>
          <w:tcPr>
            <w:tcW w:w="717" w:type="dxa"/>
            <w:shd w:val="clear" w:color="auto" w:fill="F2F2F2" w:themeFill="background1" w:themeFillShade="F2"/>
          </w:tcPr>
          <w:p w14:paraId="15A39D2B" w14:textId="77777777" w:rsidR="00F551C4" w:rsidRPr="0046266F" w:rsidRDefault="00F551C4" w:rsidP="00E341FA">
            <w:pPr>
              <w:keepNext/>
              <w:keepLines/>
              <w:spacing w:after="0"/>
              <w:jc w:val="center"/>
              <w:rPr>
                <w:ins w:id="1816" w:author="Ajantha De Silva" w:date="2023-12-28T00:13:00Z"/>
                <w:rFonts w:ascii="Arial" w:hAnsi="Arial"/>
                <w:b/>
                <w:sz w:val="18"/>
              </w:rPr>
            </w:pPr>
            <w:ins w:id="1817" w:author="Ajantha De Silva" w:date="2023-12-28T00:13:00Z">
              <w:r w:rsidRPr="0046266F">
                <w:rPr>
                  <w:rFonts w:ascii="Arial" w:hAnsi="Arial"/>
                  <w:b/>
                  <w:sz w:val="18"/>
                </w:rPr>
                <w:t>B3</w:t>
              </w:r>
            </w:ins>
          </w:p>
        </w:tc>
        <w:tc>
          <w:tcPr>
            <w:tcW w:w="717" w:type="dxa"/>
            <w:shd w:val="clear" w:color="auto" w:fill="F2F2F2" w:themeFill="background1" w:themeFillShade="F2"/>
          </w:tcPr>
          <w:p w14:paraId="40D12D6C" w14:textId="77777777" w:rsidR="00F551C4" w:rsidRPr="0046266F" w:rsidRDefault="00F551C4" w:rsidP="00E341FA">
            <w:pPr>
              <w:keepNext/>
              <w:keepLines/>
              <w:spacing w:after="0"/>
              <w:jc w:val="center"/>
              <w:rPr>
                <w:ins w:id="1818" w:author="Ajantha De Silva" w:date="2023-12-28T00:13:00Z"/>
                <w:rFonts w:ascii="Arial" w:hAnsi="Arial"/>
                <w:b/>
                <w:sz w:val="18"/>
              </w:rPr>
            </w:pPr>
            <w:ins w:id="1819" w:author="Ajantha De Silva" w:date="2023-12-28T00:13:00Z">
              <w:r w:rsidRPr="0046266F">
                <w:rPr>
                  <w:rFonts w:ascii="Arial" w:hAnsi="Arial"/>
                  <w:b/>
                  <w:sz w:val="18"/>
                </w:rPr>
                <w:t>B4</w:t>
              </w:r>
            </w:ins>
          </w:p>
        </w:tc>
        <w:tc>
          <w:tcPr>
            <w:tcW w:w="717" w:type="dxa"/>
            <w:shd w:val="clear" w:color="auto" w:fill="F2F2F2" w:themeFill="background1" w:themeFillShade="F2"/>
          </w:tcPr>
          <w:p w14:paraId="33C867EB" w14:textId="77777777" w:rsidR="00F551C4" w:rsidRPr="0046266F" w:rsidRDefault="00F551C4" w:rsidP="00E341FA">
            <w:pPr>
              <w:keepNext/>
              <w:keepLines/>
              <w:spacing w:after="0"/>
              <w:jc w:val="center"/>
              <w:rPr>
                <w:ins w:id="1820" w:author="Ajantha De Silva" w:date="2023-12-28T00:13:00Z"/>
                <w:rFonts w:ascii="Arial" w:hAnsi="Arial"/>
                <w:b/>
                <w:sz w:val="18"/>
              </w:rPr>
            </w:pPr>
            <w:ins w:id="1821" w:author="Ajantha De Silva" w:date="2023-12-28T00:13:00Z">
              <w:r w:rsidRPr="0046266F">
                <w:rPr>
                  <w:rFonts w:ascii="Arial" w:hAnsi="Arial"/>
                  <w:b/>
                  <w:sz w:val="18"/>
                </w:rPr>
                <w:t>B5</w:t>
              </w:r>
            </w:ins>
          </w:p>
        </w:tc>
        <w:tc>
          <w:tcPr>
            <w:tcW w:w="717" w:type="dxa"/>
            <w:shd w:val="clear" w:color="auto" w:fill="F2F2F2" w:themeFill="background1" w:themeFillShade="F2"/>
          </w:tcPr>
          <w:p w14:paraId="2A477A7D" w14:textId="77777777" w:rsidR="00F551C4" w:rsidRPr="0046266F" w:rsidRDefault="00F551C4" w:rsidP="00E341FA">
            <w:pPr>
              <w:keepNext/>
              <w:keepLines/>
              <w:spacing w:after="0"/>
              <w:jc w:val="center"/>
              <w:rPr>
                <w:ins w:id="1822" w:author="Ajantha De Silva" w:date="2023-12-28T00:13:00Z"/>
                <w:rFonts w:ascii="Arial" w:hAnsi="Arial"/>
                <w:b/>
                <w:sz w:val="18"/>
              </w:rPr>
            </w:pPr>
            <w:ins w:id="1823" w:author="Ajantha De Silva" w:date="2023-12-28T00:13:00Z">
              <w:r w:rsidRPr="0046266F">
                <w:rPr>
                  <w:rFonts w:ascii="Arial" w:hAnsi="Arial"/>
                  <w:b/>
                  <w:sz w:val="18"/>
                </w:rPr>
                <w:t>B6</w:t>
              </w:r>
            </w:ins>
          </w:p>
        </w:tc>
        <w:tc>
          <w:tcPr>
            <w:tcW w:w="717" w:type="dxa"/>
            <w:shd w:val="clear" w:color="auto" w:fill="F2F2F2" w:themeFill="background1" w:themeFillShade="F2"/>
          </w:tcPr>
          <w:p w14:paraId="1332D844" w14:textId="77777777" w:rsidR="00F551C4" w:rsidRPr="0046266F" w:rsidRDefault="00F551C4" w:rsidP="00E341FA">
            <w:pPr>
              <w:keepNext/>
              <w:keepLines/>
              <w:spacing w:after="0"/>
              <w:jc w:val="center"/>
              <w:rPr>
                <w:ins w:id="1824" w:author="Ajantha De Silva" w:date="2023-12-28T00:13:00Z"/>
                <w:rFonts w:ascii="Arial" w:hAnsi="Arial"/>
                <w:b/>
                <w:sz w:val="18"/>
              </w:rPr>
            </w:pPr>
            <w:ins w:id="1825" w:author="Ajantha De Silva" w:date="2023-12-28T00:13:00Z">
              <w:r w:rsidRPr="0046266F">
                <w:rPr>
                  <w:rFonts w:ascii="Arial" w:hAnsi="Arial"/>
                  <w:b/>
                  <w:sz w:val="18"/>
                </w:rPr>
                <w:t>B7</w:t>
              </w:r>
            </w:ins>
          </w:p>
        </w:tc>
        <w:tc>
          <w:tcPr>
            <w:tcW w:w="717" w:type="dxa"/>
            <w:shd w:val="clear" w:color="auto" w:fill="F2F2F2" w:themeFill="background1" w:themeFillShade="F2"/>
          </w:tcPr>
          <w:p w14:paraId="209F6DCA" w14:textId="77777777" w:rsidR="00F551C4" w:rsidRPr="0046266F" w:rsidRDefault="00F551C4" w:rsidP="00E341FA">
            <w:pPr>
              <w:keepNext/>
              <w:keepLines/>
              <w:spacing w:after="0"/>
              <w:jc w:val="center"/>
              <w:rPr>
                <w:ins w:id="1826" w:author="Ajantha De Silva" w:date="2023-12-28T00:13:00Z"/>
                <w:rFonts w:ascii="Arial" w:hAnsi="Arial"/>
                <w:b/>
                <w:sz w:val="18"/>
              </w:rPr>
            </w:pPr>
            <w:ins w:id="1827" w:author="Ajantha De Silva" w:date="2023-12-28T00:13:00Z">
              <w:r w:rsidRPr="0046266F">
                <w:rPr>
                  <w:rFonts w:ascii="Arial" w:hAnsi="Arial"/>
                  <w:b/>
                  <w:sz w:val="18"/>
                </w:rPr>
                <w:t>B8</w:t>
              </w:r>
            </w:ins>
          </w:p>
        </w:tc>
        <w:tc>
          <w:tcPr>
            <w:tcW w:w="717" w:type="dxa"/>
            <w:shd w:val="clear" w:color="auto" w:fill="F2F2F2" w:themeFill="background1" w:themeFillShade="F2"/>
          </w:tcPr>
          <w:p w14:paraId="1F43A3FE" w14:textId="77777777" w:rsidR="00F551C4" w:rsidRPr="0046266F" w:rsidRDefault="00F551C4" w:rsidP="00E341FA">
            <w:pPr>
              <w:keepNext/>
              <w:keepLines/>
              <w:spacing w:after="0"/>
              <w:jc w:val="center"/>
              <w:rPr>
                <w:ins w:id="1828" w:author="Ajantha De Silva" w:date="2023-12-28T00:13:00Z"/>
                <w:rFonts w:ascii="Arial" w:hAnsi="Arial"/>
                <w:b/>
                <w:sz w:val="18"/>
              </w:rPr>
            </w:pPr>
            <w:ins w:id="1829" w:author="Ajantha De Silva" w:date="2023-12-28T00:13:00Z">
              <w:r w:rsidRPr="0046266F">
                <w:rPr>
                  <w:rFonts w:ascii="Arial" w:hAnsi="Arial"/>
                  <w:b/>
                  <w:sz w:val="18"/>
                </w:rPr>
                <w:t>B9</w:t>
              </w:r>
            </w:ins>
          </w:p>
        </w:tc>
        <w:tc>
          <w:tcPr>
            <w:tcW w:w="717" w:type="dxa"/>
            <w:shd w:val="clear" w:color="auto" w:fill="F2F2F2" w:themeFill="background1" w:themeFillShade="F2"/>
          </w:tcPr>
          <w:p w14:paraId="00F7174D" w14:textId="77777777" w:rsidR="00F551C4" w:rsidRPr="0046266F" w:rsidRDefault="00F551C4" w:rsidP="00E341FA">
            <w:pPr>
              <w:keepNext/>
              <w:keepLines/>
              <w:spacing w:after="0"/>
              <w:jc w:val="center"/>
              <w:rPr>
                <w:ins w:id="1830" w:author="Ajantha De Silva" w:date="2023-12-28T00:13:00Z"/>
                <w:rFonts w:ascii="Arial" w:hAnsi="Arial"/>
                <w:b/>
                <w:sz w:val="18"/>
              </w:rPr>
            </w:pPr>
            <w:ins w:id="1831" w:author="Ajantha De Silva" w:date="2023-12-28T00:13:00Z">
              <w:r w:rsidRPr="0046266F">
                <w:rPr>
                  <w:rFonts w:ascii="Arial" w:hAnsi="Arial"/>
                  <w:b/>
                  <w:sz w:val="18"/>
                </w:rPr>
                <w:t>Bx</w:t>
              </w:r>
            </w:ins>
          </w:p>
        </w:tc>
      </w:tr>
      <w:tr w:rsidR="00F551C4" w:rsidRPr="0046266F" w14:paraId="647A66B6" w14:textId="77777777" w:rsidTr="00A96AA1">
        <w:trPr>
          <w:ins w:id="1832" w:author="Ajantha De Silva" w:date="2023-12-28T00:13:00Z"/>
        </w:trPr>
        <w:tc>
          <w:tcPr>
            <w:tcW w:w="959" w:type="dxa"/>
          </w:tcPr>
          <w:p w14:paraId="62EAC5F7" w14:textId="77777777" w:rsidR="00F551C4" w:rsidRPr="0046266F" w:rsidRDefault="00F551C4" w:rsidP="003B7BA3">
            <w:pPr>
              <w:keepNext/>
              <w:keepLines/>
              <w:spacing w:after="0"/>
              <w:rPr>
                <w:ins w:id="1833" w:author="Ajantha De Silva" w:date="2023-12-28T00:13:00Z"/>
                <w:rFonts w:ascii="Arial" w:hAnsi="Arial"/>
                <w:sz w:val="18"/>
              </w:rPr>
            </w:pPr>
            <w:ins w:id="1834" w:author="Ajantha De Silva" w:date="2023-12-28T00:13:00Z">
              <w:r w:rsidRPr="0046266F">
                <w:rPr>
                  <w:rFonts w:ascii="Arial" w:hAnsi="Arial"/>
                  <w:sz w:val="18"/>
                </w:rPr>
                <w:t>Hex</w:t>
              </w:r>
            </w:ins>
          </w:p>
        </w:tc>
        <w:tc>
          <w:tcPr>
            <w:tcW w:w="717" w:type="dxa"/>
          </w:tcPr>
          <w:p w14:paraId="63B98A1B" w14:textId="77777777" w:rsidR="00F551C4" w:rsidRPr="0046266F" w:rsidRDefault="00F551C4" w:rsidP="00E341FA">
            <w:pPr>
              <w:keepNext/>
              <w:keepLines/>
              <w:spacing w:after="0"/>
              <w:jc w:val="center"/>
              <w:rPr>
                <w:ins w:id="1835" w:author="Ajantha De Silva" w:date="2023-12-28T00:13:00Z"/>
                <w:rFonts w:ascii="Arial" w:hAnsi="Arial"/>
                <w:sz w:val="18"/>
              </w:rPr>
            </w:pPr>
            <w:ins w:id="1836" w:author="Ajantha De Silva" w:date="2023-12-28T00:13:00Z">
              <w:r w:rsidRPr="0046266F">
                <w:rPr>
                  <w:rFonts w:ascii="Arial" w:hAnsi="Arial"/>
                  <w:sz w:val="18"/>
                </w:rPr>
                <w:t>A0</w:t>
              </w:r>
            </w:ins>
          </w:p>
        </w:tc>
        <w:tc>
          <w:tcPr>
            <w:tcW w:w="717" w:type="dxa"/>
          </w:tcPr>
          <w:p w14:paraId="5FF40938" w14:textId="77777777" w:rsidR="00F551C4" w:rsidRPr="0046266F" w:rsidRDefault="00F551C4" w:rsidP="00E341FA">
            <w:pPr>
              <w:keepNext/>
              <w:keepLines/>
              <w:spacing w:after="0"/>
              <w:jc w:val="center"/>
              <w:rPr>
                <w:ins w:id="1837" w:author="Ajantha De Silva" w:date="2023-12-28T00:13:00Z"/>
                <w:rFonts w:ascii="Arial" w:hAnsi="Arial"/>
                <w:sz w:val="18"/>
              </w:rPr>
            </w:pPr>
            <w:ins w:id="1838" w:author="Ajantha De Silva" w:date="2023-12-28T00:13:00Z">
              <w:r w:rsidRPr="0046266F">
                <w:rPr>
                  <w:rFonts w:ascii="Arial" w:hAnsi="Arial"/>
                  <w:sz w:val="18"/>
                </w:rPr>
                <w:t>xx</w:t>
              </w:r>
            </w:ins>
          </w:p>
        </w:tc>
        <w:tc>
          <w:tcPr>
            <w:tcW w:w="717" w:type="dxa"/>
          </w:tcPr>
          <w:p w14:paraId="30129A43" w14:textId="77777777" w:rsidR="00F551C4" w:rsidRPr="0046266F" w:rsidRDefault="00F551C4" w:rsidP="00E341FA">
            <w:pPr>
              <w:keepNext/>
              <w:keepLines/>
              <w:spacing w:after="0"/>
              <w:jc w:val="center"/>
              <w:rPr>
                <w:ins w:id="1839" w:author="Ajantha De Silva" w:date="2023-12-28T00:13:00Z"/>
                <w:rFonts w:ascii="Arial" w:hAnsi="Arial"/>
                <w:sz w:val="18"/>
              </w:rPr>
            </w:pPr>
            <w:ins w:id="1840" w:author="Ajantha De Silva" w:date="2023-12-28T00:13:00Z">
              <w:r w:rsidRPr="0046266F">
                <w:rPr>
                  <w:rFonts w:ascii="Arial" w:hAnsi="Arial"/>
                  <w:sz w:val="18"/>
                </w:rPr>
                <w:t>80</w:t>
              </w:r>
            </w:ins>
          </w:p>
        </w:tc>
        <w:tc>
          <w:tcPr>
            <w:tcW w:w="717" w:type="dxa"/>
          </w:tcPr>
          <w:p w14:paraId="54B4CBEA" w14:textId="77777777" w:rsidR="00F551C4" w:rsidRPr="0046266F" w:rsidRDefault="00F551C4" w:rsidP="00E341FA">
            <w:pPr>
              <w:keepNext/>
              <w:keepLines/>
              <w:spacing w:after="0"/>
              <w:jc w:val="center"/>
              <w:rPr>
                <w:ins w:id="1841" w:author="Ajantha De Silva" w:date="2023-12-28T00:13:00Z"/>
                <w:rFonts w:ascii="Arial" w:hAnsi="Arial"/>
                <w:sz w:val="18"/>
              </w:rPr>
            </w:pPr>
            <w:ins w:id="1842" w:author="Ajantha De Silva" w:date="2023-12-28T00:13:00Z">
              <w:r w:rsidRPr="0046266F">
                <w:rPr>
                  <w:rFonts w:ascii="Arial" w:hAnsi="Arial"/>
                  <w:sz w:val="18"/>
                </w:rPr>
                <w:t>01</w:t>
              </w:r>
            </w:ins>
          </w:p>
        </w:tc>
        <w:tc>
          <w:tcPr>
            <w:tcW w:w="717" w:type="dxa"/>
          </w:tcPr>
          <w:p w14:paraId="36FFA61A" w14:textId="77777777" w:rsidR="00F551C4" w:rsidRPr="0046266F" w:rsidRDefault="00F551C4" w:rsidP="00E341FA">
            <w:pPr>
              <w:keepNext/>
              <w:keepLines/>
              <w:spacing w:after="0"/>
              <w:jc w:val="center"/>
              <w:rPr>
                <w:ins w:id="1843" w:author="Ajantha De Silva" w:date="2023-12-28T00:13:00Z"/>
                <w:rFonts w:ascii="Arial" w:hAnsi="Arial"/>
                <w:sz w:val="18"/>
              </w:rPr>
            </w:pPr>
            <w:ins w:id="1844" w:author="Ajantha De Silva" w:date="2023-12-28T00:13:00Z">
              <w:r w:rsidRPr="0046266F">
                <w:rPr>
                  <w:rFonts w:ascii="Arial" w:hAnsi="Arial"/>
                  <w:sz w:val="18"/>
                </w:rPr>
                <w:t>00</w:t>
              </w:r>
            </w:ins>
          </w:p>
        </w:tc>
        <w:tc>
          <w:tcPr>
            <w:tcW w:w="717" w:type="dxa"/>
          </w:tcPr>
          <w:p w14:paraId="089401F9" w14:textId="77777777" w:rsidR="00F551C4" w:rsidRPr="0046266F" w:rsidRDefault="00F551C4" w:rsidP="00E341FA">
            <w:pPr>
              <w:keepNext/>
              <w:keepLines/>
              <w:spacing w:after="0"/>
              <w:jc w:val="center"/>
              <w:rPr>
                <w:ins w:id="1845" w:author="Ajantha De Silva" w:date="2023-12-28T00:13:00Z"/>
                <w:rFonts w:ascii="Arial" w:hAnsi="Arial"/>
                <w:sz w:val="18"/>
              </w:rPr>
            </w:pPr>
            <w:ins w:id="1846" w:author="Ajantha De Silva" w:date="2023-12-28T00:13:00Z">
              <w:r w:rsidRPr="0046266F">
                <w:rPr>
                  <w:rFonts w:ascii="Arial" w:hAnsi="Arial"/>
                  <w:sz w:val="18"/>
                </w:rPr>
                <w:t>81</w:t>
              </w:r>
            </w:ins>
          </w:p>
        </w:tc>
        <w:tc>
          <w:tcPr>
            <w:tcW w:w="717" w:type="dxa"/>
          </w:tcPr>
          <w:p w14:paraId="311C6EB9" w14:textId="77777777" w:rsidR="00F551C4" w:rsidRPr="0046266F" w:rsidRDefault="00F551C4" w:rsidP="00E341FA">
            <w:pPr>
              <w:keepNext/>
              <w:keepLines/>
              <w:spacing w:after="0"/>
              <w:jc w:val="center"/>
              <w:rPr>
                <w:ins w:id="1847" w:author="Ajantha De Silva" w:date="2023-12-28T00:13:00Z"/>
                <w:rFonts w:ascii="Arial" w:hAnsi="Arial"/>
                <w:sz w:val="18"/>
              </w:rPr>
            </w:pPr>
            <w:ins w:id="1848" w:author="Ajantha De Silva" w:date="2023-12-28T00:13:00Z">
              <w:r w:rsidRPr="0046266F">
                <w:rPr>
                  <w:rFonts w:ascii="Arial" w:hAnsi="Arial"/>
                  <w:sz w:val="18"/>
                </w:rPr>
                <w:t>xx</w:t>
              </w:r>
            </w:ins>
          </w:p>
        </w:tc>
        <w:tc>
          <w:tcPr>
            <w:tcW w:w="717" w:type="dxa"/>
          </w:tcPr>
          <w:p w14:paraId="2AD06AB4" w14:textId="77777777" w:rsidR="00F551C4" w:rsidRPr="0046266F" w:rsidRDefault="00F551C4" w:rsidP="00E341FA">
            <w:pPr>
              <w:keepNext/>
              <w:keepLines/>
              <w:spacing w:after="0"/>
              <w:jc w:val="center"/>
              <w:rPr>
                <w:ins w:id="1849" w:author="Ajantha De Silva" w:date="2023-12-28T00:13:00Z"/>
                <w:rFonts w:ascii="Arial" w:hAnsi="Arial"/>
                <w:sz w:val="18"/>
              </w:rPr>
            </w:pPr>
            <w:ins w:id="1850" w:author="Ajantha De Silva" w:date="2023-12-28T00:13:00Z">
              <w:r w:rsidRPr="0046266F">
                <w:rPr>
                  <w:rFonts w:ascii="Arial" w:hAnsi="Arial"/>
                  <w:sz w:val="18"/>
                </w:rPr>
                <w:t>xx</w:t>
              </w:r>
            </w:ins>
          </w:p>
        </w:tc>
        <w:tc>
          <w:tcPr>
            <w:tcW w:w="717" w:type="dxa"/>
          </w:tcPr>
          <w:p w14:paraId="189A3769" w14:textId="77777777" w:rsidR="00F551C4" w:rsidRPr="0046266F" w:rsidRDefault="00F551C4" w:rsidP="00E341FA">
            <w:pPr>
              <w:keepNext/>
              <w:keepLines/>
              <w:spacing w:after="0"/>
              <w:jc w:val="center"/>
              <w:rPr>
                <w:ins w:id="1851" w:author="Ajantha De Silva" w:date="2023-12-28T00:13:00Z"/>
                <w:rFonts w:ascii="Arial" w:hAnsi="Arial"/>
                <w:sz w:val="18"/>
              </w:rPr>
            </w:pPr>
            <w:ins w:id="1852" w:author="Ajantha De Silva" w:date="2023-12-28T00:13:00Z">
              <w:r w:rsidRPr="0046266F">
                <w:rPr>
                  <w:rFonts w:ascii="Arial" w:hAnsi="Arial"/>
                  <w:sz w:val="18"/>
                </w:rPr>
                <w:t>…</w:t>
              </w:r>
            </w:ins>
          </w:p>
        </w:tc>
        <w:tc>
          <w:tcPr>
            <w:tcW w:w="717" w:type="dxa"/>
          </w:tcPr>
          <w:p w14:paraId="6F4C7D93" w14:textId="77777777" w:rsidR="00F551C4" w:rsidRPr="0046266F" w:rsidRDefault="00F551C4" w:rsidP="00E341FA">
            <w:pPr>
              <w:keepNext/>
              <w:keepLines/>
              <w:spacing w:after="0"/>
              <w:jc w:val="center"/>
              <w:rPr>
                <w:ins w:id="1853" w:author="Ajantha De Silva" w:date="2023-12-28T00:13:00Z"/>
                <w:rFonts w:ascii="Arial" w:hAnsi="Arial"/>
                <w:sz w:val="18"/>
              </w:rPr>
            </w:pPr>
            <w:ins w:id="1854" w:author="Ajantha De Silva" w:date="2023-12-28T00:13:00Z">
              <w:r w:rsidRPr="0046266F">
                <w:rPr>
                  <w:rFonts w:ascii="Arial" w:hAnsi="Arial"/>
                  <w:sz w:val="18"/>
                </w:rPr>
                <w:t>xx</w:t>
              </w:r>
            </w:ins>
          </w:p>
        </w:tc>
      </w:tr>
    </w:tbl>
    <w:p w14:paraId="46C34D20" w14:textId="77777777" w:rsidR="00F551C4" w:rsidRPr="0046266F" w:rsidRDefault="00F551C4" w:rsidP="00F551C4">
      <w:pPr>
        <w:pStyle w:val="B1"/>
        <w:rPr>
          <w:ins w:id="1855" w:author="Ajantha De Silva" w:date="2023-12-28T00:13:00Z"/>
        </w:rPr>
      </w:pPr>
    </w:p>
    <w:p w14:paraId="4D72ABE0" w14:textId="77777777" w:rsidR="00F551C4" w:rsidRPr="0046266F" w:rsidRDefault="00F551C4" w:rsidP="00F551C4">
      <w:pPr>
        <w:pStyle w:val="B2"/>
        <w:rPr>
          <w:ins w:id="1856" w:author="Ajantha De Silva" w:date="2023-12-28T00:13:00Z"/>
        </w:rPr>
      </w:pPr>
      <w:ins w:id="1857" w:author="Ajantha De Silva" w:date="2023-12-28T00:13:00Z">
        <w:r w:rsidRPr="0046266F">
          <w:t>5GS NAS Security Context</w:t>
        </w:r>
        <w:r>
          <w:t xml:space="preserve"> second record</w:t>
        </w:r>
        <w:r w:rsidRPr="0046266F">
          <w:t>:</w:t>
        </w:r>
      </w:ins>
    </w:p>
    <w:p w14:paraId="433895C1" w14:textId="217AE35C" w:rsidR="00F551C4" w:rsidRPr="0046266F" w:rsidRDefault="00F551C4" w:rsidP="00F551C4">
      <w:pPr>
        <w:pStyle w:val="B3"/>
        <w:rPr>
          <w:ins w:id="1858" w:author="Ajantha De Silva" w:date="2023-12-28T00:13:00Z"/>
        </w:rPr>
      </w:pPr>
      <w:ins w:id="1859" w:author="Ajantha De Silva" w:date="2023-12-28T00:13:00Z">
        <w:r w:rsidRPr="0046266F">
          <w:t>ngKSI:</w:t>
        </w:r>
        <w:r w:rsidRPr="0046266F">
          <w:tab/>
        </w:r>
      </w:ins>
      <w:ins w:id="1860" w:author="REVIEW" w:date="2024-02-21T18:05:00Z">
        <w:r w:rsidR="00E341FA">
          <w:tab/>
        </w:r>
        <w:r w:rsidR="00E341FA">
          <w:tab/>
        </w:r>
        <w:r w:rsidR="00E341FA">
          <w:tab/>
        </w:r>
        <w:r w:rsidR="00E341FA">
          <w:tab/>
        </w:r>
        <w:r w:rsidR="00E341FA">
          <w:tab/>
        </w:r>
        <w:r w:rsidR="00E341FA">
          <w:tab/>
        </w:r>
      </w:ins>
      <w:ins w:id="1861" w:author="Ajantha De Silva" w:date="2023-12-28T00:13:00Z">
        <w:r w:rsidRPr="0046266F">
          <w:t>00</w:t>
        </w:r>
        <w:r>
          <w:t>7</w:t>
        </w:r>
      </w:ins>
      <w:ins w:id="1862" w:author="REVIEW" w:date="2024-02-21T18:05:00Z">
        <w:r w:rsidR="00E341FA">
          <w:t xml:space="preserve"> </w:t>
        </w:r>
      </w:ins>
      <w:ins w:id="1863" w:author="Ajantha De Silva" w:date="2023-12-28T00:13:00Z">
        <w:r>
          <w:t>(no key available)</w:t>
        </w:r>
      </w:ins>
    </w:p>
    <w:p w14:paraId="6CD5DDBC" w14:textId="344F1070" w:rsidR="00F551C4" w:rsidRPr="0046266F" w:rsidRDefault="00F551C4" w:rsidP="00F551C4">
      <w:pPr>
        <w:pStyle w:val="B3"/>
        <w:rPr>
          <w:ins w:id="1864" w:author="Ajantha De Silva" w:date="2023-12-28T00:13:00Z"/>
          <w:vertAlign w:val="subscript"/>
        </w:rPr>
      </w:pPr>
      <w:ins w:id="1865" w:author="Ajantha De Silva" w:date="2023-12-28T00:13:00Z">
        <w:r w:rsidRPr="0046266F">
          <w:t>K</w:t>
        </w:r>
        <w:r w:rsidRPr="0046266F">
          <w:rPr>
            <w:vertAlign w:val="subscript"/>
          </w:rPr>
          <w:t>AMF</w:t>
        </w:r>
        <w:r w:rsidRPr="0046266F">
          <w:t>:</w:t>
        </w:r>
      </w:ins>
      <w:ins w:id="1866" w:author="REVIEW" w:date="2024-02-21T18:05:00Z">
        <w:r w:rsidR="00E341FA">
          <w:tab/>
        </w:r>
        <w:r w:rsidR="00E341FA">
          <w:tab/>
        </w:r>
        <w:r w:rsidR="00E341FA">
          <w:tab/>
        </w:r>
        <w:r w:rsidR="00E341FA">
          <w:tab/>
        </w:r>
        <w:r w:rsidR="00E341FA">
          <w:tab/>
        </w:r>
        <w:r w:rsidR="00E341FA">
          <w:tab/>
        </w:r>
        <w:r w:rsidR="00E341FA">
          <w:tab/>
        </w:r>
      </w:ins>
      <w:ins w:id="1867" w:author="Ajantha De Silva" w:date="2023-12-28T00:13:00Z">
        <w:r w:rsidRPr="0046266F">
          <w:rPr>
            <w:vertAlign w:val="subscript"/>
          </w:rPr>
          <w:tab/>
        </w:r>
        <w:r>
          <w:t>invalid</w:t>
        </w:r>
      </w:ins>
    </w:p>
    <w:p w14:paraId="63A86038" w14:textId="4D02B313" w:rsidR="00F551C4" w:rsidRPr="0046266F" w:rsidRDefault="00F551C4" w:rsidP="00F551C4">
      <w:pPr>
        <w:pStyle w:val="B3"/>
        <w:rPr>
          <w:ins w:id="1868" w:author="Ajantha De Silva" w:date="2023-12-28T00:13:00Z"/>
        </w:rPr>
      </w:pPr>
      <w:ins w:id="1869" w:author="Ajantha De Silva" w:date="2023-12-28T00:13:00Z">
        <w:r w:rsidRPr="0046266F">
          <w:t>Uplink NAS count:</w:t>
        </w:r>
      </w:ins>
      <w:ins w:id="1870" w:author="REVIEW" w:date="2024-02-21T18:05:00Z">
        <w:r w:rsidR="00E341FA">
          <w:tab/>
        </w:r>
        <w:r w:rsidR="00E341FA">
          <w:tab/>
        </w:r>
        <w:r w:rsidR="00E341FA">
          <w:tab/>
        </w:r>
      </w:ins>
      <w:ins w:id="1871" w:author="Ajantha De Silva" w:date="2023-12-28T00:13:00Z">
        <w:r w:rsidRPr="0046266F">
          <w:tab/>
        </w:r>
        <w:r>
          <w:t>invalid</w:t>
        </w:r>
      </w:ins>
    </w:p>
    <w:p w14:paraId="4D8025FA" w14:textId="0F7DA815" w:rsidR="00F551C4" w:rsidRPr="0046266F" w:rsidRDefault="00F551C4" w:rsidP="00F551C4">
      <w:pPr>
        <w:pStyle w:val="B3"/>
        <w:rPr>
          <w:ins w:id="1872" w:author="Ajantha De Silva" w:date="2023-12-28T00:13:00Z"/>
        </w:rPr>
      </w:pPr>
      <w:ins w:id="1873" w:author="Ajantha De Silva" w:date="2023-12-28T00:13:00Z">
        <w:r w:rsidRPr="0046266F">
          <w:t>Downlink NAS count:</w:t>
        </w:r>
      </w:ins>
      <w:ins w:id="1874" w:author="REVIEW" w:date="2024-02-21T18:05:00Z">
        <w:r w:rsidR="00E341FA">
          <w:tab/>
        </w:r>
        <w:r w:rsidR="00E341FA">
          <w:tab/>
        </w:r>
        <w:r w:rsidR="00E341FA">
          <w:tab/>
        </w:r>
      </w:ins>
      <w:ins w:id="1875" w:author="Ajantha De Silva" w:date="2023-12-28T00:13:00Z">
        <w:r w:rsidRPr="0046266F">
          <w:tab/>
        </w:r>
        <w:r>
          <w:t>invalid</w:t>
        </w:r>
      </w:ins>
    </w:p>
    <w:p w14:paraId="483DB54C" w14:textId="3B84F636" w:rsidR="00F551C4" w:rsidRPr="0046266F" w:rsidRDefault="00F551C4" w:rsidP="00F551C4">
      <w:pPr>
        <w:pStyle w:val="B3"/>
        <w:rPr>
          <w:ins w:id="1876" w:author="Ajantha De Silva" w:date="2023-12-28T00:13:00Z"/>
        </w:rPr>
      </w:pPr>
      <w:ins w:id="1877" w:author="Ajantha De Silva" w:date="2023-12-28T00:13:00Z">
        <w:r w:rsidRPr="0046266F">
          <w:lastRenderedPageBreak/>
          <w:t>Identifiers of selected NAS integrity</w:t>
        </w:r>
        <w:r w:rsidRPr="0046266F">
          <w:br/>
          <w:t>and encryption algorithms:</w:t>
        </w:r>
        <w:r w:rsidRPr="0046266F">
          <w:tab/>
        </w:r>
      </w:ins>
      <w:ins w:id="1878" w:author="REVIEW" w:date="2024-02-21T18:05:00Z">
        <w:r w:rsidR="00E341FA">
          <w:tab/>
        </w:r>
      </w:ins>
      <w:ins w:id="1879" w:author="Ajantha De Silva" w:date="2023-12-28T00:13:00Z">
        <w:r>
          <w:t>invalid</w:t>
        </w:r>
      </w:ins>
    </w:p>
    <w:p w14:paraId="0260F769" w14:textId="77777777" w:rsidR="00F551C4" w:rsidRPr="0046266F" w:rsidRDefault="00F551C4" w:rsidP="00F551C4">
      <w:pPr>
        <w:pStyle w:val="B3"/>
        <w:rPr>
          <w:ins w:id="1880" w:author="Ajantha De Silva" w:date="2023-12-28T00:13:00Z"/>
        </w:rPr>
      </w:pPr>
      <w:ins w:id="1881"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5D001F9B" w14:textId="1327C166" w:rsidR="00F551C4" w:rsidRPr="0046266F" w:rsidRDefault="00F551C4" w:rsidP="00F551C4">
      <w:pPr>
        <w:pStyle w:val="B3"/>
        <w:rPr>
          <w:ins w:id="1882" w:author="Ajantha De Silva" w:date="2023-12-28T00:13:00Z"/>
        </w:rPr>
      </w:pPr>
      <w:ins w:id="1883" w:author="Ajantha De Silva" w:date="2023-12-28T00:13:00Z">
        <w:r>
          <w:t>PLMN</w:t>
        </w:r>
        <w:r w:rsidRPr="0046266F">
          <w:t>:</w:t>
        </w:r>
        <w:r w:rsidRPr="0046266F">
          <w:tab/>
        </w:r>
      </w:ins>
      <w:ins w:id="1884" w:author="REVIEW" w:date="2024-02-21T18:10:00Z">
        <w:r w:rsidR="00BF70EC">
          <w:tab/>
        </w:r>
        <w:r w:rsidR="00BF70EC">
          <w:tab/>
        </w:r>
        <w:r w:rsidR="00BF70EC">
          <w:tab/>
        </w:r>
        <w:r w:rsidR="00BF70EC">
          <w:tab/>
        </w:r>
        <w:r w:rsidR="00BF70EC">
          <w:tab/>
        </w:r>
        <w:r w:rsidR="00BF70EC">
          <w:tab/>
        </w:r>
        <w:r w:rsidR="00BF70EC">
          <w:tab/>
        </w:r>
      </w:ins>
      <w:ins w:id="1885" w:author="Ajantha De Silva" w:date="2023-12-28T00:13:00Z">
        <w:r>
          <w:t>invalid</w:t>
        </w:r>
      </w:ins>
    </w:p>
    <w:p w14:paraId="68C95A72" w14:textId="4F604EB9" w:rsidR="00F551C4" w:rsidRDefault="00E341FA" w:rsidP="00E341FA">
      <w:pPr>
        <w:pStyle w:val="B1"/>
        <w:rPr>
          <w:ins w:id="1886" w:author="Ajantha De Silva" w:date="2023-12-28T00:13:00Z"/>
        </w:rPr>
      </w:pPr>
      <w:ins w:id="1887" w:author="REVIEW" w:date="2024-02-21T18: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176B07BF" w14:textId="77777777" w:rsidTr="00E341FA">
        <w:trPr>
          <w:ins w:id="1888" w:author="Ajantha De Silva" w:date="2023-12-28T00:13:00Z"/>
        </w:trPr>
        <w:tc>
          <w:tcPr>
            <w:tcW w:w="959" w:type="dxa"/>
            <w:shd w:val="clear" w:color="auto" w:fill="F2F2F2" w:themeFill="background1" w:themeFillShade="F2"/>
          </w:tcPr>
          <w:p w14:paraId="0F9FAFCB" w14:textId="19C21A42" w:rsidR="00F551C4" w:rsidRPr="0046266F" w:rsidRDefault="00E341FA" w:rsidP="003B7BA3">
            <w:pPr>
              <w:keepNext/>
              <w:keepLines/>
              <w:spacing w:after="0"/>
              <w:rPr>
                <w:ins w:id="1889" w:author="Ajantha De Silva" w:date="2023-12-28T00:13:00Z"/>
                <w:rFonts w:ascii="Arial" w:hAnsi="Arial"/>
                <w:b/>
                <w:sz w:val="18"/>
              </w:rPr>
            </w:pPr>
            <w:ins w:id="1890" w:author="REVIEW" w:date="2024-02-21T18:06:00Z">
              <w:r>
                <w:rPr>
                  <w:rFonts w:ascii="Arial" w:hAnsi="Arial"/>
                  <w:b/>
                  <w:sz w:val="18"/>
                </w:rPr>
                <w:t>B</w:t>
              </w:r>
            </w:ins>
            <w:ins w:id="1891" w:author="REVIEW" w:date="2024-02-21T18:07:00Z">
              <w:r>
                <w:rPr>
                  <w:rFonts w:ascii="Arial" w:hAnsi="Arial"/>
                  <w:b/>
                  <w:sz w:val="18"/>
                </w:rPr>
                <w:t>yte</w:t>
              </w:r>
            </w:ins>
          </w:p>
        </w:tc>
        <w:tc>
          <w:tcPr>
            <w:tcW w:w="717" w:type="dxa"/>
            <w:shd w:val="clear" w:color="auto" w:fill="F2F2F2" w:themeFill="background1" w:themeFillShade="F2"/>
          </w:tcPr>
          <w:p w14:paraId="7C27B331" w14:textId="77777777" w:rsidR="00F551C4" w:rsidRPr="0046266F" w:rsidRDefault="00F551C4" w:rsidP="00E341FA">
            <w:pPr>
              <w:keepNext/>
              <w:keepLines/>
              <w:spacing w:after="0"/>
              <w:jc w:val="center"/>
              <w:rPr>
                <w:ins w:id="1892" w:author="Ajantha De Silva" w:date="2023-12-28T00:13:00Z"/>
                <w:rFonts w:ascii="Arial" w:hAnsi="Arial"/>
                <w:b/>
                <w:sz w:val="18"/>
              </w:rPr>
            </w:pPr>
            <w:ins w:id="1893" w:author="Ajantha De Silva" w:date="2023-12-28T00:13:00Z">
              <w:r w:rsidRPr="0046266F">
                <w:rPr>
                  <w:rFonts w:ascii="Arial" w:hAnsi="Arial"/>
                  <w:b/>
                  <w:sz w:val="18"/>
                </w:rPr>
                <w:t>B1</w:t>
              </w:r>
            </w:ins>
          </w:p>
        </w:tc>
        <w:tc>
          <w:tcPr>
            <w:tcW w:w="717" w:type="dxa"/>
            <w:shd w:val="clear" w:color="auto" w:fill="F2F2F2" w:themeFill="background1" w:themeFillShade="F2"/>
          </w:tcPr>
          <w:p w14:paraId="1A1264B3" w14:textId="77777777" w:rsidR="00F551C4" w:rsidRPr="0046266F" w:rsidRDefault="00F551C4" w:rsidP="00E341FA">
            <w:pPr>
              <w:keepNext/>
              <w:keepLines/>
              <w:spacing w:after="0"/>
              <w:jc w:val="center"/>
              <w:rPr>
                <w:ins w:id="1894" w:author="Ajantha De Silva" w:date="2023-12-28T00:13:00Z"/>
                <w:rFonts w:ascii="Arial" w:hAnsi="Arial"/>
                <w:b/>
                <w:sz w:val="18"/>
              </w:rPr>
            </w:pPr>
            <w:ins w:id="1895" w:author="Ajantha De Silva" w:date="2023-12-28T00:13:00Z">
              <w:r w:rsidRPr="0046266F">
                <w:rPr>
                  <w:rFonts w:ascii="Arial" w:hAnsi="Arial"/>
                  <w:b/>
                  <w:sz w:val="18"/>
                </w:rPr>
                <w:t>B2</w:t>
              </w:r>
            </w:ins>
          </w:p>
        </w:tc>
        <w:tc>
          <w:tcPr>
            <w:tcW w:w="717" w:type="dxa"/>
            <w:shd w:val="clear" w:color="auto" w:fill="F2F2F2" w:themeFill="background1" w:themeFillShade="F2"/>
          </w:tcPr>
          <w:p w14:paraId="4EADF148" w14:textId="77777777" w:rsidR="00F551C4" w:rsidRPr="0046266F" w:rsidRDefault="00F551C4" w:rsidP="00E341FA">
            <w:pPr>
              <w:keepNext/>
              <w:keepLines/>
              <w:spacing w:after="0"/>
              <w:jc w:val="center"/>
              <w:rPr>
                <w:ins w:id="1896" w:author="Ajantha De Silva" w:date="2023-12-28T00:13:00Z"/>
                <w:rFonts w:ascii="Arial" w:hAnsi="Arial"/>
                <w:b/>
                <w:sz w:val="18"/>
              </w:rPr>
            </w:pPr>
            <w:ins w:id="1897" w:author="Ajantha De Silva" w:date="2023-12-28T00:13:00Z">
              <w:r w:rsidRPr="0046266F">
                <w:rPr>
                  <w:rFonts w:ascii="Arial" w:hAnsi="Arial"/>
                  <w:b/>
                  <w:sz w:val="18"/>
                </w:rPr>
                <w:t>B3</w:t>
              </w:r>
            </w:ins>
          </w:p>
        </w:tc>
        <w:tc>
          <w:tcPr>
            <w:tcW w:w="717" w:type="dxa"/>
            <w:shd w:val="clear" w:color="auto" w:fill="F2F2F2" w:themeFill="background1" w:themeFillShade="F2"/>
          </w:tcPr>
          <w:p w14:paraId="020E3139" w14:textId="77777777" w:rsidR="00F551C4" w:rsidRPr="0046266F" w:rsidRDefault="00F551C4" w:rsidP="00E341FA">
            <w:pPr>
              <w:keepNext/>
              <w:keepLines/>
              <w:spacing w:after="0"/>
              <w:jc w:val="center"/>
              <w:rPr>
                <w:ins w:id="1898" w:author="Ajantha De Silva" w:date="2023-12-28T00:13:00Z"/>
                <w:rFonts w:ascii="Arial" w:hAnsi="Arial"/>
                <w:b/>
                <w:sz w:val="18"/>
              </w:rPr>
            </w:pPr>
            <w:ins w:id="1899" w:author="Ajantha De Silva" w:date="2023-12-28T00:13:00Z">
              <w:r w:rsidRPr="0046266F">
                <w:rPr>
                  <w:rFonts w:ascii="Arial" w:hAnsi="Arial"/>
                  <w:b/>
                  <w:sz w:val="18"/>
                </w:rPr>
                <w:t>B4</w:t>
              </w:r>
            </w:ins>
          </w:p>
        </w:tc>
        <w:tc>
          <w:tcPr>
            <w:tcW w:w="717" w:type="dxa"/>
            <w:shd w:val="clear" w:color="auto" w:fill="F2F2F2" w:themeFill="background1" w:themeFillShade="F2"/>
          </w:tcPr>
          <w:p w14:paraId="758317EB" w14:textId="77777777" w:rsidR="00F551C4" w:rsidRPr="0046266F" w:rsidRDefault="00F551C4" w:rsidP="00E341FA">
            <w:pPr>
              <w:keepNext/>
              <w:keepLines/>
              <w:spacing w:after="0"/>
              <w:jc w:val="center"/>
              <w:rPr>
                <w:ins w:id="1900" w:author="Ajantha De Silva" w:date="2023-12-28T00:13:00Z"/>
                <w:rFonts w:ascii="Arial" w:hAnsi="Arial"/>
                <w:b/>
                <w:sz w:val="18"/>
              </w:rPr>
            </w:pPr>
            <w:ins w:id="1901" w:author="Ajantha De Silva" w:date="2023-12-28T00:13:00Z">
              <w:r w:rsidRPr="0046266F">
                <w:rPr>
                  <w:rFonts w:ascii="Arial" w:hAnsi="Arial"/>
                  <w:b/>
                  <w:sz w:val="18"/>
                </w:rPr>
                <w:t>B5</w:t>
              </w:r>
            </w:ins>
          </w:p>
        </w:tc>
        <w:tc>
          <w:tcPr>
            <w:tcW w:w="717" w:type="dxa"/>
            <w:shd w:val="clear" w:color="auto" w:fill="F2F2F2" w:themeFill="background1" w:themeFillShade="F2"/>
          </w:tcPr>
          <w:p w14:paraId="413985C3" w14:textId="77777777" w:rsidR="00F551C4" w:rsidRPr="0046266F" w:rsidRDefault="00F551C4" w:rsidP="00E341FA">
            <w:pPr>
              <w:keepNext/>
              <w:keepLines/>
              <w:spacing w:after="0"/>
              <w:jc w:val="center"/>
              <w:rPr>
                <w:ins w:id="1902" w:author="Ajantha De Silva" w:date="2023-12-28T00:13:00Z"/>
                <w:rFonts w:ascii="Arial" w:hAnsi="Arial"/>
                <w:b/>
                <w:sz w:val="18"/>
              </w:rPr>
            </w:pPr>
            <w:ins w:id="1903" w:author="Ajantha De Silva" w:date="2023-12-28T00:13:00Z">
              <w:r w:rsidRPr="0046266F">
                <w:rPr>
                  <w:rFonts w:ascii="Arial" w:hAnsi="Arial"/>
                  <w:b/>
                  <w:sz w:val="18"/>
                </w:rPr>
                <w:t>B6</w:t>
              </w:r>
            </w:ins>
          </w:p>
        </w:tc>
        <w:tc>
          <w:tcPr>
            <w:tcW w:w="717" w:type="dxa"/>
            <w:shd w:val="clear" w:color="auto" w:fill="F2F2F2" w:themeFill="background1" w:themeFillShade="F2"/>
          </w:tcPr>
          <w:p w14:paraId="56CD7044" w14:textId="77777777" w:rsidR="00F551C4" w:rsidRPr="0046266F" w:rsidRDefault="00F551C4" w:rsidP="00E341FA">
            <w:pPr>
              <w:keepNext/>
              <w:keepLines/>
              <w:spacing w:after="0"/>
              <w:jc w:val="center"/>
              <w:rPr>
                <w:ins w:id="1904" w:author="Ajantha De Silva" w:date="2023-12-28T00:13:00Z"/>
                <w:rFonts w:ascii="Arial" w:hAnsi="Arial"/>
                <w:b/>
                <w:sz w:val="18"/>
              </w:rPr>
            </w:pPr>
            <w:ins w:id="1905" w:author="Ajantha De Silva" w:date="2023-12-28T00:13:00Z">
              <w:r w:rsidRPr="0046266F">
                <w:rPr>
                  <w:rFonts w:ascii="Arial" w:hAnsi="Arial"/>
                  <w:b/>
                  <w:sz w:val="18"/>
                </w:rPr>
                <w:t>B7</w:t>
              </w:r>
            </w:ins>
          </w:p>
        </w:tc>
        <w:tc>
          <w:tcPr>
            <w:tcW w:w="717" w:type="dxa"/>
            <w:shd w:val="clear" w:color="auto" w:fill="F2F2F2" w:themeFill="background1" w:themeFillShade="F2"/>
          </w:tcPr>
          <w:p w14:paraId="2258C628" w14:textId="77777777" w:rsidR="00F551C4" w:rsidRPr="0046266F" w:rsidRDefault="00F551C4" w:rsidP="00E341FA">
            <w:pPr>
              <w:keepNext/>
              <w:keepLines/>
              <w:spacing w:after="0"/>
              <w:jc w:val="center"/>
              <w:rPr>
                <w:ins w:id="1906" w:author="Ajantha De Silva" w:date="2023-12-28T00:13:00Z"/>
                <w:rFonts w:ascii="Arial" w:hAnsi="Arial"/>
                <w:b/>
                <w:sz w:val="18"/>
              </w:rPr>
            </w:pPr>
            <w:ins w:id="1907" w:author="Ajantha De Silva" w:date="2023-12-28T00:13:00Z">
              <w:r w:rsidRPr="0046266F">
                <w:rPr>
                  <w:rFonts w:ascii="Arial" w:hAnsi="Arial"/>
                  <w:b/>
                  <w:sz w:val="18"/>
                </w:rPr>
                <w:t>B8</w:t>
              </w:r>
            </w:ins>
          </w:p>
        </w:tc>
        <w:tc>
          <w:tcPr>
            <w:tcW w:w="717" w:type="dxa"/>
            <w:shd w:val="clear" w:color="auto" w:fill="F2F2F2" w:themeFill="background1" w:themeFillShade="F2"/>
          </w:tcPr>
          <w:p w14:paraId="42B6C41F" w14:textId="77777777" w:rsidR="00F551C4" w:rsidRPr="0046266F" w:rsidRDefault="00F551C4" w:rsidP="00E341FA">
            <w:pPr>
              <w:keepNext/>
              <w:keepLines/>
              <w:spacing w:after="0"/>
              <w:jc w:val="center"/>
              <w:rPr>
                <w:ins w:id="1908" w:author="Ajantha De Silva" w:date="2023-12-28T00:13:00Z"/>
                <w:rFonts w:ascii="Arial" w:hAnsi="Arial"/>
                <w:b/>
                <w:sz w:val="18"/>
              </w:rPr>
            </w:pPr>
            <w:ins w:id="1909" w:author="Ajantha De Silva" w:date="2023-12-28T00:13:00Z">
              <w:r w:rsidRPr="0046266F">
                <w:rPr>
                  <w:rFonts w:ascii="Arial" w:hAnsi="Arial"/>
                  <w:b/>
                  <w:sz w:val="18"/>
                </w:rPr>
                <w:t>B9</w:t>
              </w:r>
            </w:ins>
          </w:p>
        </w:tc>
        <w:tc>
          <w:tcPr>
            <w:tcW w:w="717" w:type="dxa"/>
            <w:shd w:val="clear" w:color="auto" w:fill="F2F2F2" w:themeFill="background1" w:themeFillShade="F2"/>
          </w:tcPr>
          <w:p w14:paraId="788EC00F" w14:textId="77777777" w:rsidR="00F551C4" w:rsidRPr="0046266F" w:rsidRDefault="00F551C4" w:rsidP="00E341FA">
            <w:pPr>
              <w:keepNext/>
              <w:keepLines/>
              <w:spacing w:after="0"/>
              <w:jc w:val="center"/>
              <w:rPr>
                <w:ins w:id="1910" w:author="Ajantha De Silva" w:date="2023-12-28T00:13:00Z"/>
                <w:rFonts w:ascii="Arial" w:hAnsi="Arial"/>
                <w:b/>
                <w:sz w:val="18"/>
              </w:rPr>
            </w:pPr>
            <w:ins w:id="1911" w:author="Ajantha De Silva" w:date="2023-12-28T00:13:00Z">
              <w:r w:rsidRPr="0046266F">
                <w:rPr>
                  <w:rFonts w:ascii="Arial" w:hAnsi="Arial"/>
                  <w:b/>
                  <w:sz w:val="18"/>
                </w:rPr>
                <w:t>Bx</w:t>
              </w:r>
            </w:ins>
          </w:p>
        </w:tc>
      </w:tr>
      <w:tr w:rsidR="00F551C4" w:rsidRPr="0046266F" w14:paraId="58D3EC7D" w14:textId="77777777" w:rsidTr="00E341FA">
        <w:trPr>
          <w:ins w:id="1912" w:author="Ajantha De Silva" w:date="2023-12-28T00:13:00Z"/>
        </w:trPr>
        <w:tc>
          <w:tcPr>
            <w:tcW w:w="959" w:type="dxa"/>
          </w:tcPr>
          <w:p w14:paraId="0014ED74" w14:textId="77777777" w:rsidR="00F551C4" w:rsidRPr="0046266F" w:rsidRDefault="00F551C4" w:rsidP="003B7BA3">
            <w:pPr>
              <w:keepNext/>
              <w:keepLines/>
              <w:spacing w:after="0"/>
              <w:rPr>
                <w:ins w:id="1913" w:author="Ajantha De Silva" w:date="2023-12-28T00:13:00Z"/>
                <w:rFonts w:ascii="Arial" w:hAnsi="Arial"/>
                <w:sz w:val="18"/>
              </w:rPr>
            </w:pPr>
            <w:ins w:id="1914" w:author="Ajantha De Silva" w:date="2023-12-28T00:13:00Z">
              <w:r w:rsidRPr="0046266F">
                <w:rPr>
                  <w:rFonts w:ascii="Arial" w:hAnsi="Arial"/>
                  <w:sz w:val="18"/>
                </w:rPr>
                <w:t>Hex</w:t>
              </w:r>
            </w:ins>
          </w:p>
        </w:tc>
        <w:tc>
          <w:tcPr>
            <w:tcW w:w="717" w:type="dxa"/>
          </w:tcPr>
          <w:p w14:paraId="3DE61E0F" w14:textId="77777777" w:rsidR="00F551C4" w:rsidRPr="0046266F" w:rsidRDefault="00F551C4" w:rsidP="00E341FA">
            <w:pPr>
              <w:keepNext/>
              <w:keepLines/>
              <w:spacing w:after="0"/>
              <w:jc w:val="center"/>
              <w:rPr>
                <w:ins w:id="1915" w:author="Ajantha De Silva" w:date="2023-12-28T00:13:00Z"/>
                <w:rFonts w:ascii="Arial" w:hAnsi="Arial"/>
                <w:sz w:val="18"/>
              </w:rPr>
            </w:pPr>
            <w:ins w:id="1916" w:author="Ajantha De Silva" w:date="2023-12-28T00:13:00Z">
              <w:r w:rsidRPr="0046266F">
                <w:rPr>
                  <w:rFonts w:ascii="Arial" w:hAnsi="Arial"/>
                  <w:sz w:val="18"/>
                </w:rPr>
                <w:t>A0</w:t>
              </w:r>
            </w:ins>
          </w:p>
        </w:tc>
        <w:tc>
          <w:tcPr>
            <w:tcW w:w="717" w:type="dxa"/>
          </w:tcPr>
          <w:p w14:paraId="401BF1A7" w14:textId="77777777" w:rsidR="00F551C4" w:rsidRPr="0046266F" w:rsidRDefault="00F551C4" w:rsidP="00E341FA">
            <w:pPr>
              <w:keepNext/>
              <w:keepLines/>
              <w:spacing w:after="0"/>
              <w:jc w:val="center"/>
              <w:rPr>
                <w:ins w:id="1917" w:author="Ajantha De Silva" w:date="2023-12-28T00:13:00Z"/>
                <w:rFonts w:ascii="Arial" w:hAnsi="Arial"/>
                <w:sz w:val="18"/>
              </w:rPr>
            </w:pPr>
            <w:ins w:id="1918" w:author="Ajantha De Silva" w:date="2023-12-28T00:13:00Z">
              <w:r w:rsidRPr="0046266F">
                <w:rPr>
                  <w:rFonts w:ascii="Arial" w:hAnsi="Arial"/>
                  <w:sz w:val="18"/>
                </w:rPr>
                <w:t>xx</w:t>
              </w:r>
            </w:ins>
          </w:p>
        </w:tc>
        <w:tc>
          <w:tcPr>
            <w:tcW w:w="717" w:type="dxa"/>
          </w:tcPr>
          <w:p w14:paraId="0B1270BC" w14:textId="77777777" w:rsidR="00F551C4" w:rsidRPr="0046266F" w:rsidRDefault="00F551C4" w:rsidP="00E341FA">
            <w:pPr>
              <w:keepNext/>
              <w:keepLines/>
              <w:spacing w:after="0"/>
              <w:jc w:val="center"/>
              <w:rPr>
                <w:ins w:id="1919" w:author="Ajantha De Silva" w:date="2023-12-28T00:13:00Z"/>
                <w:rFonts w:ascii="Arial" w:hAnsi="Arial"/>
                <w:sz w:val="18"/>
              </w:rPr>
            </w:pPr>
            <w:ins w:id="1920" w:author="Ajantha De Silva" w:date="2023-12-28T00:13:00Z">
              <w:r w:rsidRPr="0046266F">
                <w:rPr>
                  <w:rFonts w:ascii="Arial" w:hAnsi="Arial"/>
                  <w:sz w:val="18"/>
                </w:rPr>
                <w:t>80</w:t>
              </w:r>
            </w:ins>
          </w:p>
        </w:tc>
        <w:tc>
          <w:tcPr>
            <w:tcW w:w="717" w:type="dxa"/>
          </w:tcPr>
          <w:p w14:paraId="5D7B8056" w14:textId="17CD5C11" w:rsidR="00F551C4" w:rsidRPr="0046266F" w:rsidRDefault="00411C85" w:rsidP="00E341FA">
            <w:pPr>
              <w:keepNext/>
              <w:keepLines/>
              <w:spacing w:after="0"/>
              <w:jc w:val="center"/>
              <w:rPr>
                <w:ins w:id="1921" w:author="Ajantha De Silva" w:date="2023-12-28T00:13:00Z"/>
                <w:rFonts w:ascii="Arial" w:hAnsi="Arial"/>
                <w:sz w:val="18"/>
              </w:rPr>
            </w:pPr>
            <w:ins w:id="1922" w:author="COMPRION" w:date="2024-02-14T17:48:00Z">
              <w:r>
                <w:rPr>
                  <w:rFonts w:ascii="Arial" w:hAnsi="Arial"/>
                  <w:sz w:val="18"/>
                </w:rPr>
                <w:t>01</w:t>
              </w:r>
            </w:ins>
          </w:p>
        </w:tc>
        <w:tc>
          <w:tcPr>
            <w:tcW w:w="717" w:type="dxa"/>
          </w:tcPr>
          <w:p w14:paraId="65F74B3E" w14:textId="3C51C38E" w:rsidR="00F551C4" w:rsidRPr="0046266F" w:rsidRDefault="00411C85" w:rsidP="00E341FA">
            <w:pPr>
              <w:keepNext/>
              <w:keepLines/>
              <w:spacing w:after="0"/>
              <w:jc w:val="center"/>
              <w:rPr>
                <w:ins w:id="1923" w:author="Ajantha De Silva" w:date="2023-12-28T00:13:00Z"/>
                <w:rFonts w:ascii="Arial" w:hAnsi="Arial"/>
                <w:sz w:val="18"/>
              </w:rPr>
            </w:pPr>
            <w:ins w:id="1924" w:author="COMPRION" w:date="2024-02-14T17:48:00Z">
              <w:r>
                <w:rPr>
                  <w:rFonts w:ascii="Arial" w:hAnsi="Arial"/>
                  <w:sz w:val="18"/>
                </w:rPr>
                <w:t>07</w:t>
              </w:r>
            </w:ins>
          </w:p>
        </w:tc>
        <w:tc>
          <w:tcPr>
            <w:tcW w:w="717" w:type="dxa"/>
          </w:tcPr>
          <w:p w14:paraId="5B0E67DB" w14:textId="77777777" w:rsidR="00F551C4" w:rsidRPr="0046266F" w:rsidRDefault="00F551C4" w:rsidP="00E341FA">
            <w:pPr>
              <w:keepNext/>
              <w:keepLines/>
              <w:spacing w:after="0"/>
              <w:jc w:val="center"/>
              <w:rPr>
                <w:ins w:id="1925" w:author="Ajantha De Silva" w:date="2023-12-28T00:13:00Z"/>
                <w:rFonts w:ascii="Arial" w:hAnsi="Arial"/>
                <w:sz w:val="18"/>
              </w:rPr>
            </w:pPr>
            <w:ins w:id="1926" w:author="Ajantha De Silva" w:date="2023-12-28T00:13:00Z">
              <w:r w:rsidRPr="0046266F">
                <w:rPr>
                  <w:rFonts w:ascii="Arial" w:hAnsi="Arial"/>
                  <w:sz w:val="18"/>
                </w:rPr>
                <w:t>81</w:t>
              </w:r>
            </w:ins>
          </w:p>
        </w:tc>
        <w:tc>
          <w:tcPr>
            <w:tcW w:w="717" w:type="dxa"/>
          </w:tcPr>
          <w:p w14:paraId="52B330B2" w14:textId="77777777" w:rsidR="00F551C4" w:rsidRPr="0046266F" w:rsidRDefault="00F551C4" w:rsidP="00E341FA">
            <w:pPr>
              <w:keepNext/>
              <w:keepLines/>
              <w:spacing w:after="0"/>
              <w:jc w:val="center"/>
              <w:rPr>
                <w:ins w:id="1927" w:author="Ajantha De Silva" w:date="2023-12-28T00:13:00Z"/>
                <w:rFonts w:ascii="Arial" w:hAnsi="Arial"/>
                <w:sz w:val="18"/>
              </w:rPr>
            </w:pPr>
            <w:ins w:id="1928" w:author="Ajantha De Silva" w:date="2023-12-28T00:13:00Z">
              <w:r>
                <w:rPr>
                  <w:rFonts w:ascii="Arial" w:hAnsi="Arial"/>
                  <w:sz w:val="18"/>
                </w:rPr>
                <w:t>FF</w:t>
              </w:r>
            </w:ins>
          </w:p>
        </w:tc>
        <w:tc>
          <w:tcPr>
            <w:tcW w:w="717" w:type="dxa"/>
          </w:tcPr>
          <w:p w14:paraId="3F600B55" w14:textId="77777777" w:rsidR="00F551C4" w:rsidRPr="0046266F" w:rsidRDefault="00F551C4" w:rsidP="00E341FA">
            <w:pPr>
              <w:keepNext/>
              <w:keepLines/>
              <w:spacing w:after="0"/>
              <w:jc w:val="center"/>
              <w:rPr>
                <w:ins w:id="1929" w:author="Ajantha De Silva" w:date="2023-12-28T00:13:00Z"/>
                <w:rFonts w:ascii="Arial" w:hAnsi="Arial"/>
                <w:sz w:val="18"/>
              </w:rPr>
            </w:pPr>
            <w:ins w:id="1930" w:author="Ajantha De Silva" w:date="2023-12-28T00:13:00Z">
              <w:r>
                <w:rPr>
                  <w:rFonts w:ascii="Arial" w:hAnsi="Arial"/>
                  <w:sz w:val="18"/>
                </w:rPr>
                <w:t>FF</w:t>
              </w:r>
            </w:ins>
          </w:p>
        </w:tc>
        <w:tc>
          <w:tcPr>
            <w:tcW w:w="717" w:type="dxa"/>
          </w:tcPr>
          <w:p w14:paraId="629FA095" w14:textId="77777777" w:rsidR="00F551C4" w:rsidRPr="0046266F" w:rsidRDefault="00F551C4" w:rsidP="00E341FA">
            <w:pPr>
              <w:keepNext/>
              <w:keepLines/>
              <w:spacing w:after="0"/>
              <w:jc w:val="center"/>
              <w:rPr>
                <w:ins w:id="1931" w:author="Ajantha De Silva" w:date="2023-12-28T00:13:00Z"/>
                <w:rFonts w:ascii="Arial" w:hAnsi="Arial"/>
                <w:sz w:val="18"/>
              </w:rPr>
            </w:pPr>
            <w:ins w:id="1932" w:author="Ajantha De Silva" w:date="2023-12-28T00:13:00Z">
              <w:r w:rsidRPr="0046266F">
                <w:rPr>
                  <w:rFonts w:ascii="Arial" w:hAnsi="Arial"/>
                  <w:sz w:val="18"/>
                </w:rPr>
                <w:t>…</w:t>
              </w:r>
            </w:ins>
          </w:p>
        </w:tc>
        <w:tc>
          <w:tcPr>
            <w:tcW w:w="717" w:type="dxa"/>
          </w:tcPr>
          <w:p w14:paraId="20E052C4" w14:textId="77777777" w:rsidR="00F551C4" w:rsidRPr="0046266F" w:rsidRDefault="00F551C4" w:rsidP="00E341FA">
            <w:pPr>
              <w:keepNext/>
              <w:keepLines/>
              <w:spacing w:after="0"/>
              <w:jc w:val="center"/>
              <w:rPr>
                <w:ins w:id="1933" w:author="Ajantha De Silva" w:date="2023-12-28T00:13:00Z"/>
                <w:rFonts w:ascii="Arial" w:hAnsi="Arial"/>
                <w:sz w:val="18"/>
              </w:rPr>
            </w:pPr>
            <w:ins w:id="1934" w:author="Ajantha De Silva" w:date="2023-12-28T00:13:00Z">
              <w:r>
                <w:rPr>
                  <w:rFonts w:ascii="Arial" w:hAnsi="Arial"/>
                  <w:sz w:val="18"/>
                </w:rPr>
                <w:t>FF</w:t>
              </w:r>
            </w:ins>
          </w:p>
        </w:tc>
      </w:tr>
    </w:tbl>
    <w:p w14:paraId="0E219ACF" w14:textId="77777777" w:rsidR="00F551C4" w:rsidRDefault="00F551C4" w:rsidP="00F551C4">
      <w:pPr>
        <w:spacing w:after="120"/>
        <w:rPr>
          <w:ins w:id="1935" w:author="Ajantha De Silva" w:date="2023-12-28T00:13:00Z"/>
          <w:b/>
        </w:rPr>
      </w:pPr>
    </w:p>
    <w:p w14:paraId="740545AA" w14:textId="67038C13" w:rsidR="00F551C4" w:rsidRPr="0046266F" w:rsidRDefault="00F551C4" w:rsidP="00F551C4">
      <w:pPr>
        <w:spacing w:after="120"/>
        <w:rPr>
          <w:ins w:id="1936" w:author="Ajantha De Silva" w:date="2023-12-28T00:13:00Z"/>
          <w:b/>
        </w:rPr>
      </w:pPr>
      <w:ins w:id="1937" w:author="Ajantha De Silva" w:date="2023-12-28T00:13: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94E9049" w14:textId="77777777" w:rsidR="00F551C4" w:rsidRPr="0046266F" w:rsidRDefault="00F551C4" w:rsidP="00F551C4">
      <w:pPr>
        <w:pStyle w:val="B1"/>
        <w:rPr>
          <w:ins w:id="1938" w:author="Ajantha De Silva" w:date="2023-12-28T00:13:00Z"/>
        </w:rPr>
      </w:pPr>
      <w:ins w:id="1939" w:author="Ajantha De Silva" w:date="2023-12-28T00:13:00Z">
        <w:r w:rsidRPr="0046266F">
          <w:t>Logically:</w:t>
        </w:r>
      </w:ins>
    </w:p>
    <w:p w14:paraId="2601E802" w14:textId="77777777" w:rsidR="00F551C4" w:rsidRPr="0046266F" w:rsidRDefault="00F551C4" w:rsidP="00F551C4">
      <w:pPr>
        <w:pStyle w:val="B2"/>
        <w:rPr>
          <w:ins w:id="1940" w:author="Ajantha De Silva" w:date="2023-12-28T00:13:00Z"/>
        </w:rPr>
      </w:pPr>
      <w:ins w:id="1941" w:author="Ajantha De Silva" w:date="2023-12-28T00:13:00Z">
        <w:r w:rsidRPr="0046266F">
          <w:t>5GS NAS Security Context</w:t>
        </w:r>
        <w:r>
          <w:t xml:space="preserve"> first record</w:t>
        </w:r>
        <w:r w:rsidRPr="0046266F">
          <w:t>:</w:t>
        </w:r>
      </w:ins>
    </w:p>
    <w:p w14:paraId="322E6400" w14:textId="3688A03B" w:rsidR="00F551C4" w:rsidRPr="0046266F" w:rsidRDefault="00F551C4" w:rsidP="00F551C4">
      <w:pPr>
        <w:pStyle w:val="B3"/>
        <w:rPr>
          <w:ins w:id="1942" w:author="Ajantha De Silva" w:date="2023-12-28T00:13:00Z"/>
        </w:rPr>
      </w:pPr>
      <w:ins w:id="1943" w:author="Ajantha De Silva" w:date="2023-12-28T00:13:00Z">
        <w:r w:rsidRPr="0046266F">
          <w:t>ngKSI:</w:t>
        </w:r>
      </w:ins>
      <w:ins w:id="1944" w:author="REVIEW" w:date="2024-02-21T18:07:00Z">
        <w:r w:rsidR="00BF70EC">
          <w:tab/>
        </w:r>
        <w:r w:rsidR="00BF70EC">
          <w:tab/>
        </w:r>
        <w:r w:rsidR="00BF70EC">
          <w:tab/>
        </w:r>
        <w:r w:rsidR="00BF70EC">
          <w:tab/>
        </w:r>
        <w:r w:rsidR="00BF70EC">
          <w:tab/>
        </w:r>
        <w:r w:rsidR="00BF70EC">
          <w:tab/>
        </w:r>
        <w:r w:rsidR="00BF70EC">
          <w:tab/>
        </w:r>
        <w:r w:rsidR="00BF70EC">
          <w:tab/>
        </w:r>
      </w:ins>
      <w:ins w:id="1945" w:author="Ajantha De Silva" w:date="2023-12-28T00:15:00Z">
        <w:r w:rsidR="006A5851">
          <w:t>same as in EF</w:t>
        </w:r>
        <w:r w:rsidR="006A5851" w:rsidRPr="006A5851">
          <w:rPr>
            <w:vertAlign w:val="subscript"/>
          </w:rPr>
          <w:t>5GS3GPPNSC</w:t>
        </w:r>
      </w:ins>
    </w:p>
    <w:p w14:paraId="38BF3495" w14:textId="79AF8E8C" w:rsidR="00F551C4" w:rsidRPr="0046266F" w:rsidRDefault="00F551C4" w:rsidP="00F551C4">
      <w:pPr>
        <w:pStyle w:val="B3"/>
        <w:rPr>
          <w:ins w:id="1946" w:author="Ajantha De Silva" w:date="2023-12-28T00:13:00Z"/>
          <w:vertAlign w:val="subscript"/>
        </w:rPr>
      </w:pPr>
      <w:ins w:id="1947" w:author="Ajantha De Silva" w:date="2023-12-28T00:13:00Z">
        <w:r w:rsidRPr="0046266F">
          <w:t>K</w:t>
        </w:r>
        <w:r w:rsidRPr="0046266F">
          <w:rPr>
            <w:vertAlign w:val="subscript"/>
          </w:rPr>
          <w:t>AMF</w:t>
        </w:r>
        <w:r w:rsidRPr="0046266F">
          <w:t>:</w:t>
        </w:r>
        <w:r w:rsidRPr="0046266F">
          <w:rPr>
            <w:vertAlign w:val="subscript"/>
          </w:rPr>
          <w:tab/>
        </w:r>
      </w:ins>
      <w:ins w:id="1948" w:author="REVIEW" w:date="2024-02-21T18:07: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1949" w:author="Ajantha De Silva" w:date="2023-12-28T00:14:00Z">
        <w:r>
          <w:t>same as in EF</w:t>
        </w:r>
        <w:r w:rsidR="006A5851" w:rsidRPr="006A5851">
          <w:rPr>
            <w:vertAlign w:val="subscript"/>
          </w:rPr>
          <w:t>5GS3GPPNSC</w:t>
        </w:r>
      </w:ins>
    </w:p>
    <w:p w14:paraId="1A511724" w14:textId="5EFC7928" w:rsidR="00F551C4" w:rsidRPr="0046266F" w:rsidRDefault="00F551C4" w:rsidP="00F551C4">
      <w:pPr>
        <w:pStyle w:val="B3"/>
        <w:rPr>
          <w:ins w:id="1950" w:author="Ajantha De Silva" w:date="2023-12-28T00:13:00Z"/>
        </w:rPr>
      </w:pPr>
      <w:ins w:id="1951" w:author="Ajantha De Silva" w:date="2023-12-28T00:13:00Z">
        <w:r w:rsidRPr="0046266F">
          <w:t>Uplink NAS count:</w:t>
        </w:r>
        <w:r w:rsidRPr="0046266F">
          <w:tab/>
        </w:r>
      </w:ins>
      <w:ins w:id="1952" w:author="REVIEW" w:date="2024-02-21T18:07:00Z">
        <w:r w:rsidR="00BF70EC">
          <w:tab/>
        </w:r>
        <w:r w:rsidR="00BF70EC">
          <w:tab/>
        </w:r>
        <w:r w:rsidR="00BF70EC">
          <w:tab/>
        </w:r>
        <w:r w:rsidR="00BF70EC">
          <w:tab/>
        </w:r>
      </w:ins>
      <w:ins w:id="1953" w:author="Ajantha De Silva" w:date="2023-12-28T00:13:00Z">
        <w:r w:rsidRPr="0046266F">
          <w:t>any value</w:t>
        </w:r>
      </w:ins>
    </w:p>
    <w:p w14:paraId="33F17FD8" w14:textId="2B5DC903" w:rsidR="00F551C4" w:rsidRPr="0046266F" w:rsidRDefault="00F551C4" w:rsidP="00F551C4">
      <w:pPr>
        <w:pStyle w:val="B3"/>
        <w:rPr>
          <w:ins w:id="1954" w:author="Ajantha De Silva" w:date="2023-12-28T00:13:00Z"/>
        </w:rPr>
      </w:pPr>
      <w:ins w:id="1955" w:author="Ajantha De Silva" w:date="2023-12-28T00:13:00Z">
        <w:r w:rsidRPr="0046266F">
          <w:t>Downlink NAS count:</w:t>
        </w:r>
        <w:r w:rsidRPr="0046266F">
          <w:tab/>
        </w:r>
      </w:ins>
      <w:ins w:id="1956" w:author="REVIEW" w:date="2024-02-21T18:07:00Z">
        <w:r w:rsidR="00BF70EC">
          <w:tab/>
        </w:r>
        <w:r w:rsidR="00BF70EC">
          <w:tab/>
        </w:r>
        <w:r w:rsidR="00BF70EC">
          <w:tab/>
        </w:r>
      </w:ins>
      <w:ins w:id="1957" w:author="Ajantha De Silva" w:date="2023-12-28T00:13:00Z">
        <w:r w:rsidRPr="0046266F">
          <w:t>any value</w:t>
        </w:r>
      </w:ins>
    </w:p>
    <w:p w14:paraId="52C24B0C" w14:textId="078552BF" w:rsidR="00F551C4" w:rsidRPr="0046266F" w:rsidRDefault="00F551C4" w:rsidP="00F551C4">
      <w:pPr>
        <w:pStyle w:val="B3"/>
        <w:rPr>
          <w:ins w:id="1958" w:author="Ajantha De Silva" w:date="2023-12-28T00:13:00Z"/>
        </w:rPr>
      </w:pPr>
      <w:ins w:id="1959" w:author="Ajantha De Silva" w:date="2023-12-28T00:13:00Z">
        <w:r w:rsidRPr="0046266F">
          <w:t>Identifiers of selected NAS integrity</w:t>
        </w:r>
        <w:r w:rsidRPr="0046266F">
          <w:br/>
          <w:t>and encryption algorithms:</w:t>
        </w:r>
        <w:r w:rsidRPr="0046266F">
          <w:tab/>
        </w:r>
      </w:ins>
      <w:ins w:id="1960" w:author="REVIEW" w:date="2024-02-21T18:07:00Z">
        <w:r w:rsidR="00BF70EC">
          <w:tab/>
        </w:r>
      </w:ins>
      <w:ins w:id="1961" w:author="Ajantha De Silva" w:date="2023-12-28T00:15:00Z">
        <w:r w:rsidR="006A5851">
          <w:t>same as in EF</w:t>
        </w:r>
        <w:r w:rsidR="006A5851" w:rsidRPr="006A5851">
          <w:rPr>
            <w:vertAlign w:val="subscript"/>
          </w:rPr>
          <w:t>5GS3GPPNSC</w:t>
        </w:r>
      </w:ins>
    </w:p>
    <w:p w14:paraId="02C5F370" w14:textId="3277CE0E" w:rsidR="00F551C4" w:rsidRDefault="00F551C4" w:rsidP="00F551C4">
      <w:pPr>
        <w:pStyle w:val="B3"/>
        <w:rPr>
          <w:ins w:id="1962" w:author="REVIEW" w:date="2024-02-21T18:08:00Z"/>
          <w:vertAlign w:val="subscript"/>
        </w:rPr>
      </w:pPr>
      <w:ins w:id="1963" w:author="Ajantha De Silva" w:date="2023-12-28T00:13:00Z">
        <w:r w:rsidRPr="0046266F">
          <w:t>Identifiers of selected EPS NAS</w:t>
        </w:r>
        <w:r w:rsidRPr="0046266F">
          <w:br/>
          <w:t>integrity and encryption algorithms</w:t>
        </w:r>
        <w:r w:rsidRPr="0046266F">
          <w:br/>
          <w:t>for use after mobility to EPS:</w:t>
        </w:r>
      </w:ins>
      <w:ins w:id="1964" w:author="REVIEW" w:date="2024-02-21T18:07:00Z">
        <w:r w:rsidR="00BF70EC">
          <w:tab/>
        </w:r>
      </w:ins>
      <w:ins w:id="1965" w:author="Ajantha De Silva" w:date="2023-12-28T00:15:00Z">
        <w:r w:rsidR="006A5851">
          <w:t>same as in EF</w:t>
        </w:r>
        <w:r w:rsidR="006A5851" w:rsidRPr="006A5851">
          <w:rPr>
            <w:vertAlign w:val="subscript"/>
          </w:rPr>
          <w:t>5GS3GPPNSC</w:t>
        </w:r>
      </w:ins>
    </w:p>
    <w:p w14:paraId="3928B8AB" w14:textId="6B803788" w:rsidR="00BF70EC" w:rsidRPr="0046266F" w:rsidRDefault="00BF70EC" w:rsidP="00BF70EC">
      <w:pPr>
        <w:pStyle w:val="B1"/>
        <w:rPr>
          <w:ins w:id="1966" w:author="Ajantha De Silva" w:date="2023-12-28T00:13:00Z"/>
        </w:rPr>
      </w:pPr>
      <w:ins w:id="1967" w:author="REVIEW" w:date="2024-02-21T18:0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5356E8AE" w14:textId="77777777" w:rsidTr="00BF70EC">
        <w:trPr>
          <w:ins w:id="1968" w:author="Ajantha De Silva" w:date="2023-12-28T00:13:00Z"/>
        </w:trPr>
        <w:tc>
          <w:tcPr>
            <w:tcW w:w="959" w:type="dxa"/>
            <w:shd w:val="clear" w:color="auto" w:fill="F2F2F2" w:themeFill="background1" w:themeFillShade="F2"/>
          </w:tcPr>
          <w:p w14:paraId="75BBC024" w14:textId="57D57D26" w:rsidR="00F551C4" w:rsidRPr="0046266F" w:rsidRDefault="00BF70EC" w:rsidP="003B7BA3">
            <w:pPr>
              <w:keepNext/>
              <w:keepLines/>
              <w:spacing w:after="0"/>
              <w:rPr>
                <w:ins w:id="1969" w:author="Ajantha De Silva" w:date="2023-12-28T00:13:00Z"/>
                <w:rFonts w:ascii="Arial" w:hAnsi="Arial"/>
                <w:b/>
                <w:sz w:val="18"/>
              </w:rPr>
            </w:pPr>
            <w:ins w:id="1970" w:author="REVIEW" w:date="2024-02-21T18:08:00Z">
              <w:r>
                <w:rPr>
                  <w:rFonts w:ascii="Arial" w:hAnsi="Arial"/>
                  <w:b/>
                  <w:sz w:val="18"/>
                </w:rPr>
                <w:t>Byte</w:t>
              </w:r>
            </w:ins>
          </w:p>
        </w:tc>
        <w:tc>
          <w:tcPr>
            <w:tcW w:w="717" w:type="dxa"/>
            <w:shd w:val="clear" w:color="auto" w:fill="F2F2F2" w:themeFill="background1" w:themeFillShade="F2"/>
          </w:tcPr>
          <w:p w14:paraId="3EC72B20" w14:textId="77777777" w:rsidR="00F551C4" w:rsidRPr="00BF70EC" w:rsidRDefault="00F551C4" w:rsidP="00BF70EC">
            <w:pPr>
              <w:pStyle w:val="TAC"/>
              <w:rPr>
                <w:ins w:id="1971" w:author="Ajantha De Silva" w:date="2023-12-28T00:13:00Z"/>
                <w:b/>
              </w:rPr>
            </w:pPr>
            <w:ins w:id="1972" w:author="Ajantha De Silva" w:date="2023-12-28T00:13:00Z">
              <w:r w:rsidRPr="00BF70EC">
                <w:rPr>
                  <w:b/>
                </w:rPr>
                <w:t>B1</w:t>
              </w:r>
            </w:ins>
          </w:p>
        </w:tc>
        <w:tc>
          <w:tcPr>
            <w:tcW w:w="717" w:type="dxa"/>
            <w:shd w:val="clear" w:color="auto" w:fill="F2F2F2" w:themeFill="background1" w:themeFillShade="F2"/>
          </w:tcPr>
          <w:p w14:paraId="79CE42D0" w14:textId="77777777" w:rsidR="00F551C4" w:rsidRPr="00BF70EC" w:rsidRDefault="00F551C4" w:rsidP="00BF70EC">
            <w:pPr>
              <w:pStyle w:val="TAC"/>
              <w:rPr>
                <w:ins w:id="1973" w:author="Ajantha De Silva" w:date="2023-12-28T00:13:00Z"/>
                <w:b/>
              </w:rPr>
            </w:pPr>
            <w:ins w:id="1974" w:author="Ajantha De Silva" w:date="2023-12-28T00:13:00Z">
              <w:r w:rsidRPr="00BF70EC">
                <w:rPr>
                  <w:b/>
                </w:rPr>
                <w:t>B2</w:t>
              </w:r>
            </w:ins>
          </w:p>
        </w:tc>
        <w:tc>
          <w:tcPr>
            <w:tcW w:w="717" w:type="dxa"/>
            <w:shd w:val="clear" w:color="auto" w:fill="F2F2F2" w:themeFill="background1" w:themeFillShade="F2"/>
          </w:tcPr>
          <w:p w14:paraId="78E61DBF" w14:textId="77777777" w:rsidR="00F551C4" w:rsidRPr="00BF70EC" w:rsidRDefault="00F551C4" w:rsidP="00BF70EC">
            <w:pPr>
              <w:pStyle w:val="TAC"/>
              <w:rPr>
                <w:ins w:id="1975" w:author="Ajantha De Silva" w:date="2023-12-28T00:13:00Z"/>
                <w:b/>
              </w:rPr>
            </w:pPr>
            <w:ins w:id="1976" w:author="Ajantha De Silva" w:date="2023-12-28T00:13:00Z">
              <w:r w:rsidRPr="00BF70EC">
                <w:rPr>
                  <w:b/>
                </w:rPr>
                <w:t>B3</w:t>
              </w:r>
            </w:ins>
          </w:p>
        </w:tc>
        <w:tc>
          <w:tcPr>
            <w:tcW w:w="717" w:type="dxa"/>
            <w:shd w:val="clear" w:color="auto" w:fill="F2F2F2" w:themeFill="background1" w:themeFillShade="F2"/>
          </w:tcPr>
          <w:p w14:paraId="2F100FB7" w14:textId="77777777" w:rsidR="00F551C4" w:rsidRPr="00BF70EC" w:rsidRDefault="00F551C4" w:rsidP="00BF70EC">
            <w:pPr>
              <w:pStyle w:val="TAC"/>
              <w:rPr>
                <w:ins w:id="1977" w:author="Ajantha De Silva" w:date="2023-12-28T00:13:00Z"/>
                <w:b/>
              </w:rPr>
            </w:pPr>
            <w:ins w:id="1978" w:author="Ajantha De Silva" w:date="2023-12-28T00:13:00Z">
              <w:r w:rsidRPr="00BF70EC">
                <w:rPr>
                  <w:b/>
                </w:rPr>
                <w:t>B4</w:t>
              </w:r>
            </w:ins>
          </w:p>
        </w:tc>
        <w:tc>
          <w:tcPr>
            <w:tcW w:w="717" w:type="dxa"/>
            <w:shd w:val="clear" w:color="auto" w:fill="F2F2F2" w:themeFill="background1" w:themeFillShade="F2"/>
          </w:tcPr>
          <w:p w14:paraId="1637A58B" w14:textId="77777777" w:rsidR="00F551C4" w:rsidRPr="00BF70EC" w:rsidRDefault="00F551C4" w:rsidP="00BF70EC">
            <w:pPr>
              <w:pStyle w:val="TAC"/>
              <w:rPr>
                <w:ins w:id="1979" w:author="Ajantha De Silva" w:date="2023-12-28T00:13:00Z"/>
                <w:b/>
              </w:rPr>
            </w:pPr>
            <w:ins w:id="1980" w:author="Ajantha De Silva" w:date="2023-12-28T00:13:00Z">
              <w:r w:rsidRPr="00BF70EC">
                <w:rPr>
                  <w:b/>
                </w:rPr>
                <w:t>B5</w:t>
              </w:r>
            </w:ins>
          </w:p>
        </w:tc>
        <w:tc>
          <w:tcPr>
            <w:tcW w:w="717" w:type="dxa"/>
            <w:shd w:val="clear" w:color="auto" w:fill="F2F2F2" w:themeFill="background1" w:themeFillShade="F2"/>
          </w:tcPr>
          <w:p w14:paraId="6FD6729A" w14:textId="77777777" w:rsidR="00F551C4" w:rsidRPr="00BF70EC" w:rsidRDefault="00F551C4" w:rsidP="00BF70EC">
            <w:pPr>
              <w:pStyle w:val="TAC"/>
              <w:rPr>
                <w:ins w:id="1981" w:author="Ajantha De Silva" w:date="2023-12-28T00:13:00Z"/>
                <w:b/>
              </w:rPr>
            </w:pPr>
            <w:ins w:id="1982" w:author="Ajantha De Silva" w:date="2023-12-28T00:13:00Z">
              <w:r w:rsidRPr="00BF70EC">
                <w:rPr>
                  <w:b/>
                </w:rPr>
                <w:t>B6</w:t>
              </w:r>
            </w:ins>
          </w:p>
        </w:tc>
        <w:tc>
          <w:tcPr>
            <w:tcW w:w="717" w:type="dxa"/>
            <w:shd w:val="clear" w:color="auto" w:fill="F2F2F2" w:themeFill="background1" w:themeFillShade="F2"/>
          </w:tcPr>
          <w:p w14:paraId="10F76520" w14:textId="77777777" w:rsidR="00F551C4" w:rsidRPr="00BF70EC" w:rsidRDefault="00F551C4" w:rsidP="00BF70EC">
            <w:pPr>
              <w:pStyle w:val="TAC"/>
              <w:rPr>
                <w:ins w:id="1983" w:author="Ajantha De Silva" w:date="2023-12-28T00:13:00Z"/>
                <w:b/>
              </w:rPr>
            </w:pPr>
            <w:ins w:id="1984" w:author="Ajantha De Silva" w:date="2023-12-28T00:13:00Z">
              <w:r w:rsidRPr="00BF70EC">
                <w:rPr>
                  <w:b/>
                </w:rPr>
                <w:t>B7</w:t>
              </w:r>
            </w:ins>
          </w:p>
        </w:tc>
        <w:tc>
          <w:tcPr>
            <w:tcW w:w="717" w:type="dxa"/>
            <w:shd w:val="clear" w:color="auto" w:fill="F2F2F2" w:themeFill="background1" w:themeFillShade="F2"/>
          </w:tcPr>
          <w:p w14:paraId="7DEF34BE" w14:textId="77777777" w:rsidR="00F551C4" w:rsidRPr="00BF70EC" w:rsidRDefault="00F551C4" w:rsidP="00BF70EC">
            <w:pPr>
              <w:pStyle w:val="TAC"/>
              <w:rPr>
                <w:ins w:id="1985" w:author="Ajantha De Silva" w:date="2023-12-28T00:13:00Z"/>
                <w:b/>
              </w:rPr>
            </w:pPr>
            <w:ins w:id="1986" w:author="Ajantha De Silva" w:date="2023-12-28T00:13:00Z">
              <w:r w:rsidRPr="00BF70EC">
                <w:rPr>
                  <w:b/>
                </w:rPr>
                <w:t>B8</w:t>
              </w:r>
            </w:ins>
          </w:p>
        </w:tc>
        <w:tc>
          <w:tcPr>
            <w:tcW w:w="717" w:type="dxa"/>
            <w:shd w:val="clear" w:color="auto" w:fill="F2F2F2" w:themeFill="background1" w:themeFillShade="F2"/>
          </w:tcPr>
          <w:p w14:paraId="5CC75F19" w14:textId="77777777" w:rsidR="00F551C4" w:rsidRPr="00BF70EC" w:rsidRDefault="00F551C4" w:rsidP="00BF70EC">
            <w:pPr>
              <w:pStyle w:val="TAC"/>
              <w:rPr>
                <w:ins w:id="1987" w:author="Ajantha De Silva" w:date="2023-12-28T00:13:00Z"/>
                <w:b/>
              </w:rPr>
            </w:pPr>
            <w:ins w:id="1988" w:author="Ajantha De Silva" w:date="2023-12-28T00:13:00Z">
              <w:r w:rsidRPr="00BF70EC">
                <w:rPr>
                  <w:b/>
                </w:rPr>
                <w:t>B9</w:t>
              </w:r>
            </w:ins>
          </w:p>
        </w:tc>
        <w:tc>
          <w:tcPr>
            <w:tcW w:w="717" w:type="dxa"/>
            <w:shd w:val="clear" w:color="auto" w:fill="F2F2F2" w:themeFill="background1" w:themeFillShade="F2"/>
          </w:tcPr>
          <w:p w14:paraId="67982882" w14:textId="77777777" w:rsidR="00F551C4" w:rsidRPr="00BF70EC" w:rsidRDefault="00F551C4" w:rsidP="00BF70EC">
            <w:pPr>
              <w:pStyle w:val="TAC"/>
              <w:rPr>
                <w:ins w:id="1989" w:author="Ajantha De Silva" w:date="2023-12-28T00:13:00Z"/>
                <w:b/>
              </w:rPr>
            </w:pPr>
            <w:ins w:id="1990" w:author="Ajantha De Silva" w:date="2023-12-28T00:13:00Z">
              <w:r w:rsidRPr="00BF70EC">
                <w:rPr>
                  <w:b/>
                </w:rPr>
                <w:t>Bx</w:t>
              </w:r>
            </w:ins>
          </w:p>
        </w:tc>
      </w:tr>
      <w:tr w:rsidR="00F551C4" w:rsidRPr="0046266F" w14:paraId="307E8383" w14:textId="77777777" w:rsidTr="00BF70EC">
        <w:trPr>
          <w:ins w:id="1991" w:author="Ajantha De Silva" w:date="2023-12-28T00:13:00Z"/>
        </w:trPr>
        <w:tc>
          <w:tcPr>
            <w:tcW w:w="959" w:type="dxa"/>
          </w:tcPr>
          <w:p w14:paraId="482932CD" w14:textId="77777777" w:rsidR="00F551C4" w:rsidRPr="0046266F" w:rsidRDefault="00F551C4" w:rsidP="003B7BA3">
            <w:pPr>
              <w:keepNext/>
              <w:keepLines/>
              <w:spacing w:after="0"/>
              <w:rPr>
                <w:ins w:id="1992" w:author="Ajantha De Silva" w:date="2023-12-28T00:13:00Z"/>
                <w:rFonts w:ascii="Arial" w:hAnsi="Arial"/>
                <w:sz w:val="18"/>
              </w:rPr>
            </w:pPr>
            <w:ins w:id="1993" w:author="Ajantha De Silva" w:date="2023-12-28T00:13:00Z">
              <w:r w:rsidRPr="0046266F">
                <w:rPr>
                  <w:rFonts w:ascii="Arial" w:hAnsi="Arial"/>
                  <w:sz w:val="18"/>
                </w:rPr>
                <w:t>Hex</w:t>
              </w:r>
            </w:ins>
          </w:p>
        </w:tc>
        <w:tc>
          <w:tcPr>
            <w:tcW w:w="717" w:type="dxa"/>
          </w:tcPr>
          <w:p w14:paraId="6F8EC946" w14:textId="77777777" w:rsidR="00F551C4" w:rsidRPr="0046266F" w:rsidRDefault="00F551C4" w:rsidP="00BF70EC">
            <w:pPr>
              <w:pStyle w:val="TAC"/>
              <w:rPr>
                <w:ins w:id="1994" w:author="Ajantha De Silva" w:date="2023-12-28T00:13:00Z"/>
              </w:rPr>
            </w:pPr>
            <w:ins w:id="1995" w:author="Ajantha De Silva" w:date="2023-12-28T00:13:00Z">
              <w:r w:rsidRPr="0046266F">
                <w:t>A0</w:t>
              </w:r>
            </w:ins>
          </w:p>
        </w:tc>
        <w:tc>
          <w:tcPr>
            <w:tcW w:w="717" w:type="dxa"/>
          </w:tcPr>
          <w:p w14:paraId="53CC645C" w14:textId="77777777" w:rsidR="00F551C4" w:rsidRPr="0046266F" w:rsidRDefault="00F551C4" w:rsidP="00BF70EC">
            <w:pPr>
              <w:pStyle w:val="TAC"/>
              <w:rPr>
                <w:ins w:id="1996" w:author="Ajantha De Silva" w:date="2023-12-28T00:13:00Z"/>
              </w:rPr>
            </w:pPr>
            <w:ins w:id="1997" w:author="Ajantha De Silva" w:date="2023-12-28T00:13:00Z">
              <w:r w:rsidRPr="0046266F">
                <w:t>xx</w:t>
              </w:r>
            </w:ins>
          </w:p>
        </w:tc>
        <w:tc>
          <w:tcPr>
            <w:tcW w:w="717" w:type="dxa"/>
          </w:tcPr>
          <w:p w14:paraId="633306D8" w14:textId="77777777" w:rsidR="00F551C4" w:rsidRPr="0046266F" w:rsidRDefault="00F551C4" w:rsidP="00BF70EC">
            <w:pPr>
              <w:pStyle w:val="TAC"/>
              <w:rPr>
                <w:ins w:id="1998" w:author="Ajantha De Silva" w:date="2023-12-28T00:13:00Z"/>
              </w:rPr>
            </w:pPr>
            <w:ins w:id="1999" w:author="Ajantha De Silva" w:date="2023-12-28T00:13:00Z">
              <w:r w:rsidRPr="0046266F">
                <w:t>80</w:t>
              </w:r>
            </w:ins>
          </w:p>
        </w:tc>
        <w:tc>
          <w:tcPr>
            <w:tcW w:w="717" w:type="dxa"/>
          </w:tcPr>
          <w:p w14:paraId="379A7C1D" w14:textId="77777777" w:rsidR="00F551C4" w:rsidRPr="0046266F" w:rsidRDefault="00F551C4" w:rsidP="00BF70EC">
            <w:pPr>
              <w:pStyle w:val="TAC"/>
              <w:rPr>
                <w:ins w:id="2000" w:author="Ajantha De Silva" w:date="2023-12-28T00:13:00Z"/>
              </w:rPr>
            </w:pPr>
            <w:ins w:id="2001" w:author="Ajantha De Silva" w:date="2023-12-28T00:13:00Z">
              <w:r w:rsidRPr="0046266F">
                <w:t>01</w:t>
              </w:r>
            </w:ins>
          </w:p>
        </w:tc>
        <w:tc>
          <w:tcPr>
            <w:tcW w:w="717" w:type="dxa"/>
          </w:tcPr>
          <w:p w14:paraId="3C9830BD" w14:textId="77777777" w:rsidR="00F551C4" w:rsidRPr="0046266F" w:rsidRDefault="00F551C4" w:rsidP="00BF70EC">
            <w:pPr>
              <w:pStyle w:val="TAC"/>
              <w:rPr>
                <w:ins w:id="2002" w:author="Ajantha De Silva" w:date="2023-12-28T00:13:00Z"/>
              </w:rPr>
            </w:pPr>
            <w:ins w:id="2003" w:author="Ajantha De Silva" w:date="2023-12-28T00:13:00Z">
              <w:r w:rsidRPr="0046266F">
                <w:t>00</w:t>
              </w:r>
            </w:ins>
          </w:p>
        </w:tc>
        <w:tc>
          <w:tcPr>
            <w:tcW w:w="717" w:type="dxa"/>
          </w:tcPr>
          <w:p w14:paraId="35929216" w14:textId="77777777" w:rsidR="00F551C4" w:rsidRPr="0046266F" w:rsidRDefault="00F551C4" w:rsidP="00BF70EC">
            <w:pPr>
              <w:pStyle w:val="TAC"/>
              <w:rPr>
                <w:ins w:id="2004" w:author="Ajantha De Silva" w:date="2023-12-28T00:13:00Z"/>
              </w:rPr>
            </w:pPr>
            <w:ins w:id="2005" w:author="Ajantha De Silva" w:date="2023-12-28T00:13:00Z">
              <w:r w:rsidRPr="0046266F">
                <w:t>81</w:t>
              </w:r>
            </w:ins>
          </w:p>
        </w:tc>
        <w:tc>
          <w:tcPr>
            <w:tcW w:w="717" w:type="dxa"/>
          </w:tcPr>
          <w:p w14:paraId="52FB1E26" w14:textId="77777777" w:rsidR="00F551C4" w:rsidRPr="0046266F" w:rsidRDefault="00F551C4" w:rsidP="00BF70EC">
            <w:pPr>
              <w:pStyle w:val="TAC"/>
              <w:rPr>
                <w:ins w:id="2006" w:author="Ajantha De Silva" w:date="2023-12-28T00:13:00Z"/>
              </w:rPr>
            </w:pPr>
            <w:ins w:id="2007" w:author="Ajantha De Silva" w:date="2023-12-28T00:13:00Z">
              <w:r w:rsidRPr="0046266F">
                <w:t>xx</w:t>
              </w:r>
            </w:ins>
          </w:p>
        </w:tc>
        <w:tc>
          <w:tcPr>
            <w:tcW w:w="717" w:type="dxa"/>
          </w:tcPr>
          <w:p w14:paraId="06C06E93" w14:textId="77777777" w:rsidR="00F551C4" w:rsidRPr="0046266F" w:rsidRDefault="00F551C4" w:rsidP="00BF70EC">
            <w:pPr>
              <w:pStyle w:val="TAC"/>
              <w:rPr>
                <w:ins w:id="2008" w:author="Ajantha De Silva" w:date="2023-12-28T00:13:00Z"/>
              </w:rPr>
            </w:pPr>
            <w:ins w:id="2009" w:author="Ajantha De Silva" w:date="2023-12-28T00:13:00Z">
              <w:r w:rsidRPr="0046266F">
                <w:t>xx</w:t>
              </w:r>
            </w:ins>
          </w:p>
        </w:tc>
        <w:tc>
          <w:tcPr>
            <w:tcW w:w="717" w:type="dxa"/>
          </w:tcPr>
          <w:p w14:paraId="1F5EBDEB" w14:textId="77777777" w:rsidR="00F551C4" w:rsidRPr="0046266F" w:rsidRDefault="00F551C4" w:rsidP="00BF70EC">
            <w:pPr>
              <w:pStyle w:val="TAC"/>
              <w:rPr>
                <w:ins w:id="2010" w:author="Ajantha De Silva" w:date="2023-12-28T00:13:00Z"/>
              </w:rPr>
            </w:pPr>
            <w:ins w:id="2011" w:author="Ajantha De Silva" w:date="2023-12-28T00:13:00Z">
              <w:r w:rsidRPr="0046266F">
                <w:t>…</w:t>
              </w:r>
            </w:ins>
          </w:p>
        </w:tc>
        <w:tc>
          <w:tcPr>
            <w:tcW w:w="717" w:type="dxa"/>
          </w:tcPr>
          <w:p w14:paraId="10A8A2E9" w14:textId="77777777" w:rsidR="00F551C4" w:rsidRPr="0046266F" w:rsidRDefault="00F551C4" w:rsidP="00BF70EC">
            <w:pPr>
              <w:pStyle w:val="TAC"/>
              <w:rPr>
                <w:ins w:id="2012" w:author="Ajantha De Silva" w:date="2023-12-28T00:13:00Z"/>
              </w:rPr>
            </w:pPr>
            <w:ins w:id="2013" w:author="Ajantha De Silva" w:date="2023-12-28T00:13:00Z">
              <w:r w:rsidRPr="0046266F">
                <w:t>xx</w:t>
              </w:r>
            </w:ins>
          </w:p>
        </w:tc>
      </w:tr>
    </w:tbl>
    <w:p w14:paraId="0087FB48" w14:textId="77777777" w:rsidR="00F551C4" w:rsidRPr="0046266F" w:rsidRDefault="00F551C4" w:rsidP="00F551C4">
      <w:pPr>
        <w:pStyle w:val="B1"/>
        <w:rPr>
          <w:ins w:id="2014" w:author="Ajantha De Silva" w:date="2023-12-28T00:13:00Z"/>
        </w:rPr>
      </w:pPr>
    </w:p>
    <w:p w14:paraId="7BBF9F97" w14:textId="77777777" w:rsidR="00F551C4" w:rsidRPr="0046266F" w:rsidRDefault="00F551C4" w:rsidP="00F551C4">
      <w:pPr>
        <w:pStyle w:val="B2"/>
        <w:rPr>
          <w:ins w:id="2015" w:author="Ajantha De Silva" w:date="2023-12-28T00:13:00Z"/>
        </w:rPr>
      </w:pPr>
      <w:ins w:id="2016" w:author="Ajantha De Silva" w:date="2023-12-28T00:13:00Z">
        <w:r w:rsidRPr="0046266F">
          <w:t>5GS NAS Security Context</w:t>
        </w:r>
        <w:r>
          <w:t xml:space="preserve"> second record</w:t>
        </w:r>
        <w:r w:rsidRPr="0046266F">
          <w:t>:</w:t>
        </w:r>
      </w:ins>
    </w:p>
    <w:p w14:paraId="015A6B08" w14:textId="313360B2" w:rsidR="00F551C4" w:rsidRPr="0046266F" w:rsidRDefault="00F551C4" w:rsidP="00F551C4">
      <w:pPr>
        <w:pStyle w:val="B3"/>
        <w:rPr>
          <w:ins w:id="2017" w:author="Ajantha De Silva" w:date="2023-12-28T00:13:00Z"/>
        </w:rPr>
      </w:pPr>
      <w:ins w:id="2018" w:author="Ajantha De Silva" w:date="2023-12-28T00:13:00Z">
        <w:r w:rsidRPr="0046266F">
          <w:t>ngKSI:</w:t>
        </w:r>
        <w:r w:rsidRPr="0046266F">
          <w:tab/>
        </w:r>
      </w:ins>
      <w:ins w:id="2019" w:author="REVIEW" w:date="2024-02-21T18:09:00Z">
        <w:r w:rsidR="00BF70EC">
          <w:tab/>
        </w:r>
        <w:r w:rsidR="00BF70EC">
          <w:tab/>
        </w:r>
        <w:r w:rsidR="00BF70EC">
          <w:tab/>
        </w:r>
        <w:r w:rsidR="00BF70EC">
          <w:tab/>
        </w:r>
        <w:r w:rsidR="00BF70EC">
          <w:tab/>
        </w:r>
        <w:r w:rsidR="00BF70EC">
          <w:tab/>
        </w:r>
        <w:r w:rsidR="00BF70EC">
          <w:tab/>
        </w:r>
      </w:ins>
      <w:ins w:id="2020" w:author="Ajantha De Silva" w:date="2023-12-28T00:13:00Z">
        <w:r w:rsidRPr="0046266F">
          <w:t>00</w:t>
        </w:r>
        <w:r>
          <w:t>7</w:t>
        </w:r>
      </w:ins>
      <w:ins w:id="2021" w:author="REVIEW" w:date="2024-02-21T18:09:00Z">
        <w:r w:rsidR="00BF70EC">
          <w:t xml:space="preserve"> </w:t>
        </w:r>
      </w:ins>
      <w:ins w:id="2022" w:author="Ajantha De Silva" w:date="2023-12-28T00:13:00Z">
        <w:r>
          <w:t>(no key available)</w:t>
        </w:r>
      </w:ins>
    </w:p>
    <w:p w14:paraId="04C8C4A3" w14:textId="51B4FB34" w:rsidR="00F551C4" w:rsidRPr="0046266F" w:rsidRDefault="00F551C4" w:rsidP="00F551C4">
      <w:pPr>
        <w:pStyle w:val="B3"/>
        <w:rPr>
          <w:ins w:id="2023" w:author="Ajantha De Silva" w:date="2023-12-28T00:13:00Z"/>
          <w:vertAlign w:val="subscript"/>
        </w:rPr>
      </w:pPr>
      <w:ins w:id="2024" w:author="Ajantha De Silva" w:date="2023-12-28T00:13:00Z">
        <w:r w:rsidRPr="0046266F">
          <w:t>K</w:t>
        </w:r>
        <w:r w:rsidRPr="0046266F">
          <w:rPr>
            <w:vertAlign w:val="subscript"/>
          </w:rPr>
          <w:t>AMF</w:t>
        </w:r>
        <w:r w:rsidRPr="0046266F">
          <w:t>:</w:t>
        </w:r>
        <w:r w:rsidRPr="0046266F">
          <w:rPr>
            <w:vertAlign w:val="subscript"/>
          </w:rPr>
          <w:tab/>
        </w:r>
      </w:ins>
      <w:ins w:id="2025" w:author="REVIEW" w:date="2024-02-21T18:09: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2026" w:author="Ajantha De Silva" w:date="2023-12-28T00:13:00Z">
        <w:r>
          <w:t>invalid</w:t>
        </w:r>
      </w:ins>
    </w:p>
    <w:p w14:paraId="252C5392" w14:textId="57D843FB" w:rsidR="00F551C4" w:rsidRPr="0046266F" w:rsidRDefault="00F551C4" w:rsidP="00F551C4">
      <w:pPr>
        <w:pStyle w:val="B3"/>
        <w:rPr>
          <w:ins w:id="2027" w:author="Ajantha De Silva" w:date="2023-12-28T00:13:00Z"/>
        </w:rPr>
      </w:pPr>
      <w:ins w:id="2028" w:author="Ajantha De Silva" w:date="2023-12-28T00:13:00Z">
        <w:r w:rsidRPr="0046266F">
          <w:t>Uplink NAS count:</w:t>
        </w:r>
        <w:r w:rsidRPr="0046266F">
          <w:tab/>
        </w:r>
      </w:ins>
      <w:ins w:id="2029" w:author="REVIEW" w:date="2024-02-21T18:09:00Z">
        <w:r w:rsidR="00BF70EC">
          <w:tab/>
        </w:r>
        <w:r w:rsidR="00BF70EC">
          <w:tab/>
        </w:r>
        <w:r w:rsidR="00BF70EC">
          <w:tab/>
        </w:r>
        <w:r w:rsidR="00BF70EC">
          <w:tab/>
        </w:r>
      </w:ins>
      <w:ins w:id="2030" w:author="Ajantha De Silva" w:date="2023-12-28T00:13:00Z">
        <w:r>
          <w:t>invalid</w:t>
        </w:r>
      </w:ins>
    </w:p>
    <w:p w14:paraId="308EC969" w14:textId="295298C0" w:rsidR="00F551C4" w:rsidRPr="0046266F" w:rsidRDefault="00F551C4" w:rsidP="00F551C4">
      <w:pPr>
        <w:pStyle w:val="B3"/>
        <w:rPr>
          <w:ins w:id="2031" w:author="Ajantha De Silva" w:date="2023-12-28T00:13:00Z"/>
        </w:rPr>
      </w:pPr>
      <w:ins w:id="2032" w:author="Ajantha De Silva" w:date="2023-12-28T00:13:00Z">
        <w:r w:rsidRPr="0046266F">
          <w:t>Downlink NAS count:</w:t>
        </w:r>
        <w:r w:rsidRPr="0046266F">
          <w:tab/>
        </w:r>
      </w:ins>
      <w:ins w:id="2033" w:author="REVIEW" w:date="2024-02-21T18:09:00Z">
        <w:r w:rsidR="00BF70EC">
          <w:tab/>
        </w:r>
        <w:r w:rsidR="00BF70EC">
          <w:tab/>
        </w:r>
        <w:r w:rsidR="00BF70EC">
          <w:tab/>
        </w:r>
      </w:ins>
      <w:ins w:id="2034" w:author="Ajantha De Silva" w:date="2023-12-28T00:13:00Z">
        <w:r>
          <w:t>invalid</w:t>
        </w:r>
      </w:ins>
    </w:p>
    <w:p w14:paraId="70D192A0" w14:textId="60BACCAF" w:rsidR="00F551C4" w:rsidRPr="0046266F" w:rsidRDefault="00F551C4" w:rsidP="00F551C4">
      <w:pPr>
        <w:pStyle w:val="B3"/>
        <w:rPr>
          <w:ins w:id="2035" w:author="Ajantha De Silva" w:date="2023-12-28T00:13:00Z"/>
        </w:rPr>
      </w:pPr>
      <w:ins w:id="2036" w:author="Ajantha De Silva" w:date="2023-12-28T00:13:00Z">
        <w:r w:rsidRPr="0046266F">
          <w:t>Identifiers of selected NAS integrity</w:t>
        </w:r>
        <w:r w:rsidRPr="0046266F">
          <w:br/>
          <w:t>and encryption algorithms:</w:t>
        </w:r>
      </w:ins>
      <w:ins w:id="2037" w:author="REVIEW" w:date="2024-02-21T18:09:00Z">
        <w:r w:rsidR="00BF70EC">
          <w:tab/>
        </w:r>
      </w:ins>
      <w:ins w:id="2038" w:author="Ajantha De Silva" w:date="2023-12-28T00:13:00Z">
        <w:r w:rsidRPr="0046266F">
          <w:tab/>
        </w:r>
        <w:r>
          <w:t>invalid</w:t>
        </w:r>
      </w:ins>
    </w:p>
    <w:p w14:paraId="32F305A4" w14:textId="77777777" w:rsidR="00F551C4" w:rsidRPr="0046266F" w:rsidRDefault="00F551C4" w:rsidP="00F551C4">
      <w:pPr>
        <w:pStyle w:val="B3"/>
        <w:rPr>
          <w:ins w:id="2039" w:author="Ajantha De Silva" w:date="2023-12-28T00:13:00Z"/>
        </w:rPr>
      </w:pPr>
      <w:ins w:id="2040"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302C2A0A" w14:textId="4AD3A08F" w:rsidR="00F551C4" w:rsidRPr="0046266F" w:rsidRDefault="00F551C4" w:rsidP="00F551C4">
      <w:pPr>
        <w:pStyle w:val="B3"/>
        <w:rPr>
          <w:ins w:id="2041" w:author="Ajantha De Silva" w:date="2023-12-28T00:13:00Z"/>
        </w:rPr>
      </w:pPr>
      <w:ins w:id="2042" w:author="Ajantha De Silva" w:date="2023-12-28T00:13:00Z">
        <w:r>
          <w:t>PLMN</w:t>
        </w:r>
        <w:r w:rsidRPr="0046266F">
          <w:t>:</w:t>
        </w:r>
        <w:r w:rsidRPr="0046266F">
          <w:tab/>
        </w:r>
      </w:ins>
      <w:ins w:id="2043" w:author="REVIEW" w:date="2024-02-21T18:10:00Z">
        <w:r w:rsidR="00BF70EC">
          <w:tab/>
        </w:r>
        <w:r w:rsidR="00BF70EC">
          <w:tab/>
        </w:r>
        <w:r w:rsidR="00BF70EC">
          <w:tab/>
        </w:r>
        <w:r w:rsidR="00BF70EC">
          <w:tab/>
        </w:r>
        <w:r w:rsidR="00BF70EC">
          <w:tab/>
        </w:r>
        <w:r w:rsidR="00BF70EC">
          <w:tab/>
        </w:r>
        <w:r w:rsidR="00BF70EC">
          <w:tab/>
        </w:r>
      </w:ins>
      <w:ins w:id="2044" w:author="Ajantha De Silva" w:date="2023-12-28T00:13:00Z">
        <w:r>
          <w:t>invalid</w:t>
        </w:r>
      </w:ins>
    </w:p>
    <w:p w14:paraId="295583B9" w14:textId="764CBF92" w:rsidR="00F551C4" w:rsidRDefault="00BF70EC" w:rsidP="00BF70EC">
      <w:pPr>
        <w:pStyle w:val="B1"/>
        <w:rPr>
          <w:ins w:id="2045" w:author="Ajantha De Silva" w:date="2023-12-28T00:13:00Z"/>
        </w:rPr>
      </w:pPr>
      <w:ins w:id="2046" w:author="REVIEW" w:date="2024-02-21T18:1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66A99446" w14:textId="77777777" w:rsidTr="00A96AA1">
        <w:trPr>
          <w:ins w:id="2047" w:author="Ajantha De Silva" w:date="2023-12-28T00:13:00Z"/>
        </w:trPr>
        <w:tc>
          <w:tcPr>
            <w:tcW w:w="959" w:type="dxa"/>
            <w:shd w:val="clear" w:color="auto" w:fill="F2F2F2" w:themeFill="background1" w:themeFillShade="F2"/>
          </w:tcPr>
          <w:p w14:paraId="50AB0BA0" w14:textId="4DBFB95C" w:rsidR="00F551C4" w:rsidRPr="0046266F" w:rsidRDefault="00BF70EC" w:rsidP="003B7BA3">
            <w:pPr>
              <w:keepNext/>
              <w:keepLines/>
              <w:spacing w:after="0"/>
              <w:rPr>
                <w:ins w:id="2048" w:author="Ajantha De Silva" w:date="2023-12-28T00:13:00Z"/>
                <w:rFonts w:ascii="Arial" w:hAnsi="Arial"/>
                <w:b/>
                <w:sz w:val="18"/>
              </w:rPr>
            </w:pPr>
            <w:ins w:id="2049" w:author="REVIEW" w:date="2024-02-21T18:10:00Z">
              <w:r>
                <w:rPr>
                  <w:rFonts w:ascii="Arial" w:hAnsi="Arial"/>
                  <w:b/>
                  <w:sz w:val="18"/>
                </w:rPr>
                <w:t>Byte</w:t>
              </w:r>
            </w:ins>
          </w:p>
        </w:tc>
        <w:tc>
          <w:tcPr>
            <w:tcW w:w="717" w:type="dxa"/>
            <w:shd w:val="clear" w:color="auto" w:fill="F2F2F2" w:themeFill="background1" w:themeFillShade="F2"/>
          </w:tcPr>
          <w:p w14:paraId="4CE9D489" w14:textId="77777777" w:rsidR="00F551C4" w:rsidRPr="00BF70EC" w:rsidRDefault="00F551C4" w:rsidP="00BF70EC">
            <w:pPr>
              <w:pStyle w:val="TAC"/>
              <w:rPr>
                <w:ins w:id="2050" w:author="Ajantha De Silva" w:date="2023-12-28T00:13:00Z"/>
                <w:b/>
              </w:rPr>
            </w:pPr>
            <w:ins w:id="2051" w:author="Ajantha De Silva" w:date="2023-12-28T00:13:00Z">
              <w:r w:rsidRPr="00BF70EC">
                <w:rPr>
                  <w:b/>
                </w:rPr>
                <w:t>B1</w:t>
              </w:r>
            </w:ins>
          </w:p>
        </w:tc>
        <w:tc>
          <w:tcPr>
            <w:tcW w:w="717" w:type="dxa"/>
            <w:shd w:val="clear" w:color="auto" w:fill="F2F2F2" w:themeFill="background1" w:themeFillShade="F2"/>
          </w:tcPr>
          <w:p w14:paraId="418B7CB0" w14:textId="77777777" w:rsidR="00F551C4" w:rsidRPr="00BF70EC" w:rsidRDefault="00F551C4" w:rsidP="00BF70EC">
            <w:pPr>
              <w:pStyle w:val="TAC"/>
              <w:rPr>
                <w:ins w:id="2052" w:author="Ajantha De Silva" w:date="2023-12-28T00:13:00Z"/>
                <w:b/>
              </w:rPr>
            </w:pPr>
            <w:ins w:id="2053" w:author="Ajantha De Silva" w:date="2023-12-28T00:13:00Z">
              <w:r w:rsidRPr="00BF70EC">
                <w:rPr>
                  <w:b/>
                </w:rPr>
                <w:t>B2</w:t>
              </w:r>
            </w:ins>
          </w:p>
        </w:tc>
        <w:tc>
          <w:tcPr>
            <w:tcW w:w="717" w:type="dxa"/>
            <w:shd w:val="clear" w:color="auto" w:fill="F2F2F2" w:themeFill="background1" w:themeFillShade="F2"/>
          </w:tcPr>
          <w:p w14:paraId="1F3B3B84" w14:textId="77777777" w:rsidR="00F551C4" w:rsidRPr="00BF70EC" w:rsidRDefault="00F551C4" w:rsidP="00BF70EC">
            <w:pPr>
              <w:pStyle w:val="TAC"/>
              <w:rPr>
                <w:ins w:id="2054" w:author="Ajantha De Silva" w:date="2023-12-28T00:13:00Z"/>
                <w:b/>
              </w:rPr>
            </w:pPr>
            <w:ins w:id="2055" w:author="Ajantha De Silva" w:date="2023-12-28T00:13:00Z">
              <w:r w:rsidRPr="00BF70EC">
                <w:rPr>
                  <w:b/>
                </w:rPr>
                <w:t>B3</w:t>
              </w:r>
            </w:ins>
          </w:p>
        </w:tc>
        <w:tc>
          <w:tcPr>
            <w:tcW w:w="717" w:type="dxa"/>
            <w:shd w:val="clear" w:color="auto" w:fill="F2F2F2" w:themeFill="background1" w:themeFillShade="F2"/>
          </w:tcPr>
          <w:p w14:paraId="3E66E6AF" w14:textId="77777777" w:rsidR="00F551C4" w:rsidRPr="00BF70EC" w:rsidRDefault="00F551C4" w:rsidP="00BF70EC">
            <w:pPr>
              <w:pStyle w:val="TAC"/>
              <w:rPr>
                <w:ins w:id="2056" w:author="Ajantha De Silva" w:date="2023-12-28T00:13:00Z"/>
                <w:b/>
              </w:rPr>
            </w:pPr>
            <w:ins w:id="2057" w:author="Ajantha De Silva" w:date="2023-12-28T00:13:00Z">
              <w:r w:rsidRPr="00BF70EC">
                <w:rPr>
                  <w:b/>
                </w:rPr>
                <w:t>B4</w:t>
              </w:r>
            </w:ins>
          </w:p>
        </w:tc>
        <w:tc>
          <w:tcPr>
            <w:tcW w:w="717" w:type="dxa"/>
            <w:shd w:val="clear" w:color="auto" w:fill="F2F2F2" w:themeFill="background1" w:themeFillShade="F2"/>
          </w:tcPr>
          <w:p w14:paraId="0CAC961A" w14:textId="77777777" w:rsidR="00F551C4" w:rsidRPr="00BF70EC" w:rsidRDefault="00F551C4" w:rsidP="00BF70EC">
            <w:pPr>
              <w:pStyle w:val="TAC"/>
              <w:rPr>
                <w:ins w:id="2058" w:author="Ajantha De Silva" w:date="2023-12-28T00:13:00Z"/>
                <w:b/>
              </w:rPr>
            </w:pPr>
            <w:ins w:id="2059" w:author="Ajantha De Silva" w:date="2023-12-28T00:13:00Z">
              <w:r w:rsidRPr="00BF70EC">
                <w:rPr>
                  <w:b/>
                </w:rPr>
                <w:t>B5</w:t>
              </w:r>
            </w:ins>
          </w:p>
        </w:tc>
        <w:tc>
          <w:tcPr>
            <w:tcW w:w="717" w:type="dxa"/>
            <w:shd w:val="clear" w:color="auto" w:fill="F2F2F2" w:themeFill="background1" w:themeFillShade="F2"/>
          </w:tcPr>
          <w:p w14:paraId="540724B5" w14:textId="77777777" w:rsidR="00F551C4" w:rsidRPr="00BF70EC" w:rsidRDefault="00F551C4" w:rsidP="00BF70EC">
            <w:pPr>
              <w:pStyle w:val="TAC"/>
              <w:rPr>
                <w:ins w:id="2060" w:author="Ajantha De Silva" w:date="2023-12-28T00:13:00Z"/>
                <w:b/>
              </w:rPr>
            </w:pPr>
            <w:ins w:id="2061" w:author="Ajantha De Silva" w:date="2023-12-28T00:13:00Z">
              <w:r w:rsidRPr="00BF70EC">
                <w:rPr>
                  <w:b/>
                </w:rPr>
                <w:t>B6</w:t>
              </w:r>
            </w:ins>
          </w:p>
        </w:tc>
        <w:tc>
          <w:tcPr>
            <w:tcW w:w="717" w:type="dxa"/>
            <w:shd w:val="clear" w:color="auto" w:fill="F2F2F2" w:themeFill="background1" w:themeFillShade="F2"/>
          </w:tcPr>
          <w:p w14:paraId="3118159D" w14:textId="77777777" w:rsidR="00F551C4" w:rsidRPr="00BF70EC" w:rsidRDefault="00F551C4" w:rsidP="00BF70EC">
            <w:pPr>
              <w:pStyle w:val="TAC"/>
              <w:rPr>
                <w:ins w:id="2062" w:author="Ajantha De Silva" w:date="2023-12-28T00:13:00Z"/>
                <w:b/>
              </w:rPr>
            </w:pPr>
            <w:ins w:id="2063" w:author="Ajantha De Silva" w:date="2023-12-28T00:13:00Z">
              <w:r w:rsidRPr="00BF70EC">
                <w:rPr>
                  <w:b/>
                </w:rPr>
                <w:t>B7</w:t>
              </w:r>
            </w:ins>
          </w:p>
        </w:tc>
        <w:tc>
          <w:tcPr>
            <w:tcW w:w="717" w:type="dxa"/>
            <w:shd w:val="clear" w:color="auto" w:fill="F2F2F2" w:themeFill="background1" w:themeFillShade="F2"/>
          </w:tcPr>
          <w:p w14:paraId="0401E40F" w14:textId="77777777" w:rsidR="00F551C4" w:rsidRPr="00BF70EC" w:rsidRDefault="00F551C4" w:rsidP="00BF70EC">
            <w:pPr>
              <w:pStyle w:val="TAC"/>
              <w:rPr>
                <w:ins w:id="2064" w:author="Ajantha De Silva" w:date="2023-12-28T00:13:00Z"/>
                <w:b/>
              </w:rPr>
            </w:pPr>
            <w:ins w:id="2065" w:author="Ajantha De Silva" w:date="2023-12-28T00:13:00Z">
              <w:r w:rsidRPr="00BF70EC">
                <w:rPr>
                  <w:b/>
                </w:rPr>
                <w:t>B8</w:t>
              </w:r>
            </w:ins>
          </w:p>
        </w:tc>
        <w:tc>
          <w:tcPr>
            <w:tcW w:w="717" w:type="dxa"/>
            <w:shd w:val="clear" w:color="auto" w:fill="F2F2F2" w:themeFill="background1" w:themeFillShade="F2"/>
          </w:tcPr>
          <w:p w14:paraId="5796B384" w14:textId="77777777" w:rsidR="00F551C4" w:rsidRPr="00BF70EC" w:rsidRDefault="00F551C4" w:rsidP="00BF70EC">
            <w:pPr>
              <w:pStyle w:val="TAC"/>
              <w:rPr>
                <w:ins w:id="2066" w:author="Ajantha De Silva" w:date="2023-12-28T00:13:00Z"/>
                <w:b/>
              </w:rPr>
            </w:pPr>
            <w:ins w:id="2067" w:author="Ajantha De Silva" w:date="2023-12-28T00:13:00Z">
              <w:r w:rsidRPr="00BF70EC">
                <w:rPr>
                  <w:b/>
                </w:rPr>
                <w:t>B9</w:t>
              </w:r>
            </w:ins>
          </w:p>
        </w:tc>
        <w:tc>
          <w:tcPr>
            <w:tcW w:w="717" w:type="dxa"/>
            <w:shd w:val="clear" w:color="auto" w:fill="F2F2F2" w:themeFill="background1" w:themeFillShade="F2"/>
          </w:tcPr>
          <w:p w14:paraId="4B71C544" w14:textId="77777777" w:rsidR="00F551C4" w:rsidRPr="00BF70EC" w:rsidRDefault="00F551C4" w:rsidP="00BF70EC">
            <w:pPr>
              <w:pStyle w:val="TAC"/>
              <w:rPr>
                <w:ins w:id="2068" w:author="Ajantha De Silva" w:date="2023-12-28T00:13:00Z"/>
                <w:b/>
              </w:rPr>
            </w:pPr>
            <w:ins w:id="2069" w:author="Ajantha De Silva" w:date="2023-12-28T00:13:00Z">
              <w:r w:rsidRPr="00BF70EC">
                <w:rPr>
                  <w:b/>
                </w:rPr>
                <w:t>Bx</w:t>
              </w:r>
            </w:ins>
          </w:p>
        </w:tc>
      </w:tr>
      <w:tr w:rsidR="00F551C4" w:rsidRPr="0046266F" w14:paraId="5D6C3BFA" w14:textId="77777777" w:rsidTr="00BF70EC">
        <w:trPr>
          <w:ins w:id="2070" w:author="Ajantha De Silva" w:date="2023-12-28T00:13:00Z"/>
        </w:trPr>
        <w:tc>
          <w:tcPr>
            <w:tcW w:w="959" w:type="dxa"/>
          </w:tcPr>
          <w:p w14:paraId="12AA21B7" w14:textId="77777777" w:rsidR="00F551C4" w:rsidRPr="0046266F" w:rsidRDefault="00F551C4" w:rsidP="003B7BA3">
            <w:pPr>
              <w:keepNext/>
              <w:keepLines/>
              <w:spacing w:after="0"/>
              <w:rPr>
                <w:ins w:id="2071" w:author="Ajantha De Silva" w:date="2023-12-28T00:13:00Z"/>
                <w:rFonts w:ascii="Arial" w:hAnsi="Arial"/>
                <w:sz w:val="18"/>
              </w:rPr>
            </w:pPr>
            <w:ins w:id="2072" w:author="Ajantha De Silva" w:date="2023-12-28T00:13:00Z">
              <w:r w:rsidRPr="0046266F">
                <w:rPr>
                  <w:rFonts w:ascii="Arial" w:hAnsi="Arial"/>
                  <w:sz w:val="18"/>
                </w:rPr>
                <w:t>Hex</w:t>
              </w:r>
            </w:ins>
          </w:p>
        </w:tc>
        <w:tc>
          <w:tcPr>
            <w:tcW w:w="717" w:type="dxa"/>
          </w:tcPr>
          <w:p w14:paraId="23DC2C9E" w14:textId="77777777" w:rsidR="00F551C4" w:rsidRPr="0046266F" w:rsidRDefault="00F551C4" w:rsidP="00BF70EC">
            <w:pPr>
              <w:pStyle w:val="TAC"/>
              <w:rPr>
                <w:ins w:id="2073" w:author="Ajantha De Silva" w:date="2023-12-28T00:13:00Z"/>
              </w:rPr>
            </w:pPr>
            <w:ins w:id="2074" w:author="Ajantha De Silva" w:date="2023-12-28T00:13:00Z">
              <w:r w:rsidRPr="0046266F">
                <w:t>A0</w:t>
              </w:r>
            </w:ins>
          </w:p>
        </w:tc>
        <w:tc>
          <w:tcPr>
            <w:tcW w:w="717" w:type="dxa"/>
          </w:tcPr>
          <w:p w14:paraId="50A879A5" w14:textId="77777777" w:rsidR="00F551C4" w:rsidRPr="0046266F" w:rsidRDefault="00F551C4" w:rsidP="00BF70EC">
            <w:pPr>
              <w:pStyle w:val="TAC"/>
              <w:rPr>
                <w:ins w:id="2075" w:author="Ajantha De Silva" w:date="2023-12-28T00:13:00Z"/>
              </w:rPr>
            </w:pPr>
            <w:ins w:id="2076" w:author="Ajantha De Silva" w:date="2023-12-28T00:13:00Z">
              <w:r w:rsidRPr="0046266F">
                <w:t>xx</w:t>
              </w:r>
            </w:ins>
          </w:p>
        </w:tc>
        <w:tc>
          <w:tcPr>
            <w:tcW w:w="717" w:type="dxa"/>
          </w:tcPr>
          <w:p w14:paraId="6A4F9D62" w14:textId="77777777" w:rsidR="00F551C4" w:rsidRPr="0046266F" w:rsidRDefault="00F551C4" w:rsidP="00BF70EC">
            <w:pPr>
              <w:pStyle w:val="TAC"/>
              <w:rPr>
                <w:ins w:id="2077" w:author="Ajantha De Silva" w:date="2023-12-28T00:13:00Z"/>
              </w:rPr>
            </w:pPr>
            <w:ins w:id="2078" w:author="Ajantha De Silva" w:date="2023-12-28T00:13:00Z">
              <w:r w:rsidRPr="0046266F">
                <w:t>80</w:t>
              </w:r>
            </w:ins>
          </w:p>
        </w:tc>
        <w:tc>
          <w:tcPr>
            <w:tcW w:w="717" w:type="dxa"/>
          </w:tcPr>
          <w:p w14:paraId="0B55AEC4" w14:textId="3C05911E" w:rsidR="00F551C4" w:rsidRPr="0046266F" w:rsidRDefault="00411C85" w:rsidP="00BF70EC">
            <w:pPr>
              <w:pStyle w:val="TAC"/>
              <w:rPr>
                <w:ins w:id="2079" w:author="Ajantha De Silva" w:date="2023-12-28T00:13:00Z"/>
              </w:rPr>
            </w:pPr>
            <w:ins w:id="2080" w:author="COMPRION" w:date="2024-02-14T17:48:00Z">
              <w:r>
                <w:t>01</w:t>
              </w:r>
            </w:ins>
          </w:p>
        </w:tc>
        <w:tc>
          <w:tcPr>
            <w:tcW w:w="717" w:type="dxa"/>
          </w:tcPr>
          <w:p w14:paraId="711E59D6" w14:textId="3C9CFE8B" w:rsidR="00F551C4" w:rsidRPr="0046266F" w:rsidRDefault="00411C85" w:rsidP="00BF70EC">
            <w:pPr>
              <w:pStyle w:val="TAC"/>
              <w:rPr>
                <w:ins w:id="2081" w:author="Ajantha De Silva" w:date="2023-12-28T00:13:00Z"/>
              </w:rPr>
            </w:pPr>
            <w:ins w:id="2082" w:author="COMPRION" w:date="2024-02-14T17:48:00Z">
              <w:r>
                <w:t>07</w:t>
              </w:r>
            </w:ins>
          </w:p>
        </w:tc>
        <w:tc>
          <w:tcPr>
            <w:tcW w:w="717" w:type="dxa"/>
          </w:tcPr>
          <w:p w14:paraId="34694F45" w14:textId="77777777" w:rsidR="00F551C4" w:rsidRPr="0046266F" w:rsidRDefault="00F551C4" w:rsidP="00BF70EC">
            <w:pPr>
              <w:pStyle w:val="TAC"/>
              <w:rPr>
                <w:ins w:id="2083" w:author="Ajantha De Silva" w:date="2023-12-28T00:13:00Z"/>
              </w:rPr>
            </w:pPr>
            <w:ins w:id="2084" w:author="Ajantha De Silva" w:date="2023-12-28T00:13:00Z">
              <w:r w:rsidRPr="0046266F">
                <w:t>81</w:t>
              </w:r>
            </w:ins>
          </w:p>
        </w:tc>
        <w:tc>
          <w:tcPr>
            <w:tcW w:w="717" w:type="dxa"/>
          </w:tcPr>
          <w:p w14:paraId="4712CC87" w14:textId="77777777" w:rsidR="00F551C4" w:rsidRPr="0046266F" w:rsidRDefault="00F551C4" w:rsidP="00BF70EC">
            <w:pPr>
              <w:pStyle w:val="TAC"/>
              <w:rPr>
                <w:ins w:id="2085" w:author="Ajantha De Silva" w:date="2023-12-28T00:13:00Z"/>
              </w:rPr>
            </w:pPr>
            <w:ins w:id="2086" w:author="Ajantha De Silva" w:date="2023-12-28T00:13:00Z">
              <w:r>
                <w:t>FF</w:t>
              </w:r>
            </w:ins>
          </w:p>
        </w:tc>
        <w:tc>
          <w:tcPr>
            <w:tcW w:w="717" w:type="dxa"/>
          </w:tcPr>
          <w:p w14:paraId="373D354E" w14:textId="77777777" w:rsidR="00F551C4" w:rsidRPr="0046266F" w:rsidRDefault="00F551C4" w:rsidP="00BF70EC">
            <w:pPr>
              <w:pStyle w:val="TAC"/>
              <w:rPr>
                <w:ins w:id="2087" w:author="Ajantha De Silva" w:date="2023-12-28T00:13:00Z"/>
              </w:rPr>
            </w:pPr>
            <w:ins w:id="2088" w:author="Ajantha De Silva" w:date="2023-12-28T00:13:00Z">
              <w:r>
                <w:t>FF</w:t>
              </w:r>
            </w:ins>
          </w:p>
        </w:tc>
        <w:tc>
          <w:tcPr>
            <w:tcW w:w="717" w:type="dxa"/>
          </w:tcPr>
          <w:p w14:paraId="4232B825" w14:textId="77777777" w:rsidR="00F551C4" w:rsidRPr="0046266F" w:rsidRDefault="00F551C4" w:rsidP="00BF70EC">
            <w:pPr>
              <w:pStyle w:val="TAC"/>
              <w:rPr>
                <w:ins w:id="2089" w:author="Ajantha De Silva" w:date="2023-12-28T00:13:00Z"/>
              </w:rPr>
            </w:pPr>
            <w:ins w:id="2090" w:author="Ajantha De Silva" w:date="2023-12-28T00:13:00Z">
              <w:r w:rsidRPr="0046266F">
                <w:t>…</w:t>
              </w:r>
            </w:ins>
          </w:p>
        </w:tc>
        <w:tc>
          <w:tcPr>
            <w:tcW w:w="717" w:type="dxa"/>
          </w:tcPr>
          <w:p w14:paraId="2ECF2FDF" w14:textId="77777777" w:rsidR="00F551C4" w:rsidRPr="0046266F" w:rsidRDefault="00F551C4" w:rsidP="00BF70EC">
            <w:pPr>
              <w:pStyle w:val="TAC"/>
              <w:rPr>
                <w:ins w:id="2091" w:author="Ajantha De Silva" w:date="2023-12-28T00:13:00Z"/>
              </w:rPr>
            </w:pPr>
            <w:ins w:id="2092" w:author="Ajantha De Silva" w:date="2023-12-28T00:13:00Z">
              <w:r>
                <w:t>FF</w:t>
              </w:r>
            </w:ins>
          </w:p>
        </w:tc>
      </w:tr>
    </w:tbl>
    <w:p w14:paraId="24449C57" w14:textId="77777777" w:rsidR="008B6496" w:rsidRDefault="008B6496" w:rsidP="00BF70EC">
      <w:pPr>
        <w:rPr>
          <w:ins w:id="2093" w:author="Ajantha De Silva" w:date="2023-12-03T13:42:00Z"/>
        </w:rPr>
      </w:pPr>
    </w:p>
    <w:p w14:paraId="48474392" w14:textId="6C065197" w:rsidR="008B6496" w:rsidRDefault="008B6496" w:rsidP="008B6496">
      <w:pPr>
        <w:keepNext/>
        <w:keepLines/>
        <w:spacing w:before="120"/>
        <w:ind w:left="1134" w:hanging="1134"/>
        <w:outlineLvl w:val="2"/>
        <w:rPr>
          <w:ins w:id="2094" w:author="Ajantha De Silva" w:date="2023-12-03T13:42:00Z"/>
          <w:rFonts w:ascii="Arial" w:hAnsi="Arial"/>
          <w:sz w:val="28"/>
        </w:rPr>
      </w:pPr>
      <w:ins w:id="2095" w:author="Ajantha De Silva" w:date="2023-12-03T13:42:00Z">
        <w:r w:rsidRPr="00D607A2">
          <w:rPr>
            <w:rFonts w:ascii="Arial" w:hAnsi="Arial"/>
            <w:sz w:val="28"/>
            <w:highlight w:val="yellow"/>
            <w:rPrChange w:id="2096" w:author="Diwesh Johar" w:date="2024-02-28T03:51:00Z">
              <w:rPr>
                <w:rFonts w:ascii="Arial" w:hAnsi="Arial"/>
                <w:sz w:val="28"/>
              </w:rPr>
            </w:rPrChange>
          </w:rPr>
          <w:lastRenderedPageBreak/>
          <w:t>15.</w:t>
        </w:r>
      </w:ins>
      <w:ins w:id="2097" w:author="Ajantha De Silva" w:date="2023-12-29T20:31:00Z">
        <w:r w:rsidR="00065D54" w:rsidRPr="00D607A2">
          <w:rPr>
            <w:rFonts w:ascii="Arial" w:hAnsi="Arial"/>
            <w:sz w:val="28"/>
            <w:highlight w:val="yellow"/>
            <w:rPrChange w:id="2098" w:author="Diwesh Johar" w:date="2024-02-28T03:51:00Z">
              <w:rPr>
                <w:rFonts w:ascii="Arial" w:hAnsi="Arial"/>
                <w:sz w:val="28"/>
              </w:rPr>
            </w:rPrChange>
          </w:rPr>
          <w:t>y</w:t>
        </w:r>
      </w:ins>
      <w:ins w:id="2099" w:author="Ajantha De Silva" w:date="2023-12-03T13:42:00Z">
        <w:r w:rsidRPr="00D607A2">
          <w:rPr>
            <w:rFonts w:ascii="Arial" w:hAnsi="Arial"/>
            <w:sz w:val="28"/>
            <w:highlight w:val="yellow"/>
            <w:rPrChange w:id="2100" w:author="Diwesh Johar" w:date="2024-02-28T03:51:00Z">
              <w:rPr>
                <w:rFonts w:ascii="Arial" w:hAnsi="Arial"/>
                <w:sz w:val="28"/>
              </w:rPr>
            </w:rPrChange>
          </w:rPr>
          <w:t>.</w:t>
        </w:r>
      </w:ins>
      <w:ins w:id="2101" w:author="Ajantha De Silva" w:date="2023-12-03T13:43:00Z">
        <w:r w:rsidRPr="00D607A2">
          <w:rPr>
            <w:rFonts w:ascii="Arial" w:hAnsi="Arial"/>
            <w:sz w:val="28"/>
            <w:highlight w:val="yellow"/>
            <w:rPrChange w:id="2102" w:author="Diwesh Johar" w:date="2024-02-28T03:51:00Z">
              <w:rPr>
                <w:rFonts w:ascii="Arial" w:hAnsi="Arial"/>
                <w:sz w:val="28"/>
              </w:rPr>
            </w:rPrChange>
          </w:rPr>
          <w:t>2</w:t>
        </w:r>
      </w:ins>
      <w:ins w:id="2103" w:author="Ajantha De Silva" w:date="2023-12-03T13:42:00Z">
        <w:r w:rsidRPr="0046266F">
          <w:rPr>
            <w:rFonts w:ascii="Arial" w:hAnsi="Arial"/>
            <w:sz w:val="28"/>
          </w:rPr>
          <w:tab/>
          <w:t>5G AKA Authentication is successful</w:t>
        </w:r>
        <w:r>
          <w:rPr>
            <w:rFonts w:ascii="Arial" w:hAnsi="Arial"/>
            <w:sz w:val="28"/>
          </w:rPr>
          <w:t xml:space="preserve"> in the same PLMN over 3GPP access and non-3GPP access</w:t>
        </w:r>
      </w:ins>
      <w:ins w:id="2104" w:author="Ajantha De Silva" w:date="2023-12-03T13:44:00Z">
        <w:r w:rsidR="003A611B">
          <w:rPr>
            <w:rFonts w:ascii="Arial" w:hAnsi="Arial"/>
            <w:sz w:val="28"/>
          </w:rPr>
          <w:t xml:space="preserve">, </w:t>
        </w:r>
      </w:ins>
      <w:ins w:id="2105" w:author="Ajantha De Silva" w:date="2023-12-27T19:02:00Z">
        <w:r w:rsidR="00792293">
          <w:rPr>
            <w:rFonts w:ascii="Arial" w:hAnsi="Arial"/>
            <w:sz w:val="28"/>
          </w:rPr>
          <w:t xml:space="preserve">and </w:t>
        </w:r>
        <w:r w:rsidR="00761E93">
          <w:rPr>
            <w:rFonts w:ascii="Arial" w:hAnsi="Arial"/>
            <w:sz w:val="28"/>
          </w:rPr>
          <w:t xml:space="preserve">then </w:t>
        </w:r>
      </w:ins>
      <w:ins w:id="2106" w:author="Ajantha De Silva" w:date="2023-12-03T13:44:00Z">
        <w:r w:rsidR="003A611B">
          <w:rPr>
            <w:rFonts w:ascii="Arial" w:hAnsi="Arial"/>
            <w:sz w:val="28"/>
          </w:rPr>
          <w:t xml:space="preserve">3GPP access on </w:t>
        </w:r>
      </w:ins>
      <w:ins w:id="2107" w:author="Ajantha De Silva" w:date="2023-12-27T19:02:00Z">
        <w:r w:rsidR="00761E93">
          <w:rPr>
            <w:rFonts w:ascii="Arial" w:hAnsi="Arial"/>
            <w:sz w:val="28"/>
          </w:rPr>
          <w:t xml:space="preserve">a </w:t>
        </w:r>
      </w:ins>
      <w:ins w:id="2108" w:author="Ajantha De Silva" w:date="2023-12-03T13:45:00Z">
        <w:r w:rsidR="003A611B">
          <w:rPr>
            <w:rFonts w:ascii="Arial" w:hAnsi="Arial"/>
            <w:sz w:val="28"/>
          </w:rPr>
          <w:t>different PLMN</w:t>
        </w:r>
      </w:ins>
    </w:p>
    <w:p w14:paraId="759DF830" w14:textId="382CA481" w:rsidR="008B6496" w:rsidRPr="00FB4477" w:rsidRDefault="008B6496" w:rsidP="00E5179B">
      <w:pPr>
        <w:keepNext/>
        <w:keepLines/>
        <w:spacing w:before="120"/>
        <w:ind w:left="1418" w:hanging="1418"/>
        <w:outlineLvl w:val="3"/>
        <w:rPr>
          <w:ins w:id="2109" w:author="Ajantha De Silva" w:date="2023-12-03T13:31:00Z"/>
          <w:rFonts w:ascii="Arial" w:hAnsi="Arial"/>
          <w:sz w:val="24"/>
        </w:rPr>
      </w:pPr>
      <w:ins w:id="2110" w:author="Ajantha De Silva" w:date="2023-12-03T13:42:00Z">
        <w:r w:rsidRPr="00D607A2">
          <w:rPr>
            <w:rFonts w:ascii="Arial" w:hAnsi="Arial"/>
            <w:sz w:val="24"/>
            <w:highlight w:val="yellow"/>
            <w:rPrChange w:id="2111" w:author="Diwesh Johar" w:date="2024-02-28T03:51:00Z">
              <w:rPr>
                <w:rFonts w:ascii="Arial" w:hAnsi="Arial"/>
                <w:sz w:val="24"/>
              </w:rPr>
            </w:rPrChange>
          </w:rPr>
          <w:t>15.</w:t>
        </w:r>
      </w:ins>
      <w:ins w:id="2112" w:author="Ajantha De Silva" w:date="2023-12-29T20:31:00Z">
        <w:r w:rsidR="00065D54" w:rsidRPr="00D607A2">
          <w:rPr>
            <w:rFonts w:ascii="Arial" w:hAnsi="Arial"/>
            <w:sz w:val="24"/>
            <w:highlight w:val="yellow"/>
            <w:rPrChange w:id="2113" w:author="Diwesh Johar" w:date="2024-02-28T03:51:00Z">
              <w:rPr>
                <w:rFonts w:ascii="Arial" w:hAnsi="Arial"/>
                <w:sz w:val="24"/>
              </w:rPr>
            </w:rPrChange>
          </w:rPr>
          <w:t>y</w:t>
        </w:r>
      </w:ins>
      <w:ins w:id="2114" w:author="Ajantha De Silva" w:date="2023-12-03T13:42:00Z">
        <w:r w:rsidRPr="00D607A2">
          <w:rPr>
            <w:rFonts w:ascii="Arial" w:hAnsi="Arial"/>
            <w:sz w:val="24"/>
            <w:highlight w:val="yellow"/>
            <w:rPrChange w:id="2115" w:author="Diwesh Johar" w:date="2024-02-28T03:51:00Z">
              <w:rPr>
                <w:rFonts w:ascii="Arial" w:hAnsi="Arial"/>
                <w:sz w:val="24"/>
              </w:rPr>
            </w:rPrChange>
          </w:rPr>
          <w:t>.</w:t>
        </w:r>
      </w:ins>
      <w:ins w:id="2116" w:author="Ajantha De Silva" w:date="2023-12-03T13:43:00Z">
        <w:r w:rsidRPr="00D607A2">
          <w:rPr>
            <w:rFonts w:ascii="Arial" w:hAnsi="Arial"/>
            <w:sz w:val="24"/>
            <w:highlight w:val="yellow"/>
            <w:rPrChange w:id="2117" w:author="Diwesh Johar" w:date="2024-02-28T03:51:00Z">
              <w:rPr>
                <w:rFonts w:ascii="Arial" w:hAnsi="Arial"/>
                <w:sz w:val="24"/>
              </w:rPr>
            </w:rPrChange>
          </w:rPr>
          <w:t>2</w:t>
        </w:r>
      </w:ins>
      <w:ins w:id="2118" w:author="Ajantha De Silva" w:date="2023-12-03T13:42:00Z">
        <w:r w:rsidRPr="00D607A2">
          <w:rPr>
            <w:rFonts w:ascii="Arial" w:hAnsi="Arial"/>
            <w:sz w:val="24"/>
            <w:highlight w:val="yellow"/>
            <w:rPrChange w:id="2119" w:author="Diwesh Johar" w:date="2024-02-28T03:51:00Z">
              <w:rPr>
                <w:rFonts w:ascii="Arial" w:hAnsi="Arial"/>
                <w:sz w:val="24"/>
              </w:rPr>
            </w:rPrChange>
          </w:rPr>
          <w:t>.1</w:t>
        </w:r>
        <w:r w:rsidRPr="0046266F">
          <w:rPr>
            <w:rFonts w:ascii="Arial" w:hAnsi="Arial"/>
            <w:sz w:val="24"/>
          </w:rPr>
          <w:tab/>
          <w:t>Definition and applicability</w:t>
        </w:r>
      </w:ins>
    </w:p>
    <w:p w14:paraId="031F41DF" w14:textId="77777777" w:rsidR="00506156" w:rsidRPr="006C384E" w:rsidRDefault="00506156" w:rsidP="00506156">
      <w:pPr>
        <w:rPr>
          <w:ins w:id="2120" w:author="Ajantha De Silva" w:date="2023-12-28T17:51:00Z"/>
        </w:rPr>
      </w:pPr>
      <w:ins w:id="2121" w:author="Ajantha De Silva" w:date="2023-12-28T17:51: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612EBEC8" w14:textId="3437762B" w:rsidR="00506156" w:rsidRPr="00B6517A" w:rsidRDefault="00506156" w:rsidP="00506156">
      <w:pPr>
        <w:rPr>
          <w:ins w:id="2122" w:author="Ajantha De Silva" w:date="2023-12-28T17:51:00Z"/>
        </w:rPr>
      </w:pPr>
      <w:ins w:id="2123" w:author="Ajantha De Silva" w:date="2023-12-28T17:51:00Z">
        <w:r w:rsidRPr="006C384E">
          <w:t>The Authentication server function (AUSF) shall handle authentication requests for both, 3GPP access and non-3GPP access.</w:t>
        </w:r>
      </w:ins>
      <w:ins w:id="2124" w:author="Ajantha De Silva" w:date="2023-12-28T18:01:00Z">
        <w:r w:rsidR="00296A8A">
          <w:t xml:space="preserve"> </w:t>
        </w:r>
      </w:ins>
    </w:p>
    <w:p w14:paraId="5959F665" w14:textId="77777777" w:rsidR="00506156" w:rsidRDefault="00506156" w:rsidP="00506156">
      <w:pPr>
        <w:rPr>
          <w:ins w:id="2125" w:author="Ajantha De Silva" w:date="2023-12-28T18:01:00Z"/>
        </w:rPr>
      </w:pPr>
      <w:ins w:id="2126" w:author="Ajantha De Silva" w:date="2023-12-28T17:51:00Z">
        <w:r w:rsidRPr="006C384E">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0DC4F06F" w14:textId="188F5106" w:rsidR="00255C35" w:rsidRPr="006C384E" w:rsidRDefault="00255C35" w:rsidP="00506156">
      <w:pPr>
        <w:rPr>
          <w:ins w:id="2127" w:author="Ajantha De Silva" w:date="2023-12-28T17:51:00Z"/>
        </w:rPr>
      </w:pPr>
      <w:ins w:id="2128" w:author="Ajantha De Silva" w:date="2023-12-28T18:01: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6B4E5535" w14:textId="77777777" w:rsidR="00506156" w:rsidRPr="006C384E" w:rsidRDefault="00506156" w:rsidP="00506156">
      <w:pPr>
        <w:rPr>
          <w:ins w:id="2129" w:author="Ajantha De Silva" w:date="2023-12-28T17:51:00Z"/>
        </w:rPr>
      </w:pPr>
      <w:ins w:id="2130" w:author="Ajantha De Silva" w:date="2023-12-28T17:51: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3727CE43" w14:textId="77777777" w:rsidR="00506156" w:rsidRDefault="00506156" w:rsidP="00506156">
      <w:pPr>
        <w:rPr>
          <w:ins w:id="2131" w:author="Ajantha De Silva" w:date="2023-12-28T17:51:00Z"/>
        </w:rPr>
      </w:pPr>
      <w:ins w:id="2132" w:author="Ajantha De Silva" w:date="2023-12-28T17:51: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D20AB7F" w14:textId="77777777" w:rsidR="00506156" w:rsidRDefault="00506156" w:rsidP="00506156">
      <w:pPr>
        <w:pStyle w:val="B1"/>
        <w:ind w:left="0" w:firstLine="0"/>
        <w:rPr>
          <w:ins w:id="2133" w:author="Ajantha De Silva" w:date="2023-12-28T17:51:00Z"/>
          <w:noProof/>
        </w:rPr>
      </w:pPr>
      <w:ins w:id="2134" w:author="Ajantha De Silva" w:date="2023-12-28T17:51: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 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 xml:space="preserve">when the UE activates the new 5G security context for the same PLMN and access; or </w:t>
        </w:r>
      </w:ins>
    </w:p>
    <w:p w14:paraId="395FE1BB" w14:textId="6DDE01BF" w:rsidR="00506156" w:rsidRDefault="00506156" w:rsidP="00506156">
      <w:pPr>
        <w:pStyle w:val="B1"/>
        <w:ind w:left="0" w:firstLine="0"/>
        <w:rPr>
          <w:ins w:id="2135" w:author="Ajantha De Silva" w:date="2023-12-28T17:51:00Z"/>
          <w:lang w:val="en-US"/>
        </w:rPr>
      </w:pPr>
      <w:ins w:id="2136" w:author="Ajantha De Silva" w:date="2023-12-28T17:51:00Z">
        <w:r>
          <w:rPr>
            <w:lang w:val="en-US"/>
          </w:rPr>
          <w:t xml:space="preserve">store </w:t>
        </w:r>
        <w:r w:rsidRPr="00882504">
          <w:rPr>
            <w:lang w:val="en-US"/>
          </w:rPr>
          <w:t xml:space="preserve">the </w:t>
        </w:r>
        <w:r>
          <w:rPr>
            <w:lang w:val="en-US"/>
          </w:rPr>
          <w:t>previously current 5G NAS security context</w:t>
        </w:r>
        <w:r w:rsidRPr="00882504">
          <w:rPr>
            <w:lang w:val="en-US"/>
          </w:rPr>
          <w:t xml:space="preserve"> in the second 5G security context of that access (see TS 31.102 [22]) and store the new 5G security context (</w:t>
        </w:r>
        <w:r>
          <w:rPr>
            <w:lang w:val="en-US"/>
          </w:rPr>
          <w:t>taken into use through a security mode control procedure</w:t>
        </w:r>
        <w:r w:rsidRPr="00882504">
          <w:rPr>
            <w:lang w:val="en-US"/>
          </w:rPr>
          <w:t xml:space="preserve">) in the first 5G security context, when the UE activates the new 5G security context for a different PLMN over that access but </w:t>
        </w:r>
        <w:r>
          <w:rPr>
            <w:lang w:val="en-US"/>
          </w:rPr>
          <w:t>the previously current 5G NAS security context</w:t>
        </w:r>
        <w:r w:rsidRPr="00882504">
          <w:rPr>
            <w:lang w:val="en-US"/>
          </w:rPr>
          <w:t xml:space="preserve"> is associated with the 5G-GUTI of the other access;</w:t>
        </w:r>
      </w:ins>
    </w:p>
    <w:p w14:paraId="08631923" w14:textId="293056F4" w:rsidR="004A08CE" w:rsidRPr="00F15ADD" w:rsidRDefault="00506156" w:rsidP="002A6717">
      <w:pPr>
        <w:rPr>
          <w:highlight w:val="yellow"/>
        </w:rPr>
      </w:pPr>
      <w:ins w:id="2137" w:author="Ajantha De Silva" w:date="2023-12-28T17:51: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(keys for 3GPP access and non-3GPP access</w:t>
        </w:r>
        <w:r>
          <w:t xml:space="preserve"> both</w:t>
        </w:r>
        <w:r w:rsidRPr="00BC2A1E">
          <w:t>) that are generated on the ME using CK and IK as part of AKA procedures as described in TS 33.501[41].</w:t>
        </w:r>
      </w:ins>
    </w:p>
    <w:p w14:paraId="1314F9CB" w14:textId="7C5635E0" w:rsidR="00A541AF" w:rsidRPr="00DB2948" w:rsidRDefault="00A541AF" w:rsidP="00A541AF">
      <w:pPr>
        <w:keepNext/>
        <w:keepLines/>
        <w:spacing w:before="120"/>
        <w:ind w:left="1418" w:hanging="1418"/>
        <w:outlineLvl w:val="3"/>
        <w:rPr>
          <w:ins w:id="2138" w:author="Ajantha De Silva" w:date="2023-12-28T19:29:00Z"/>
          <w:rFonts w:ascii="Arial" w:hAnsi="Arial"/>
          <w:sz w:val="24"/>
        </w:rPr>
      </w:pPr>
      <w:bookmarkStart w:id="2139" w:name="_Toc50983763"/>
      <w:bookmarkStart w:id="2140" w:name="_Toc50985934"/>
      <w:bookmarkStart w:id="2141" w:name="_Toc57113164"/>
      <w:bookmarkStart w:id="2142" w:name="_Toc138678094"/>
      <w:ins w:id="2143" w:author="Ajantha De Silva" w:date="2023-12-28T19:29:00Z">
        <w:r w:rsidRPr="00D607A2">
          <w:rPr>
            <w:rFonts w:ascii="Arial" w:hAnsi="Arial"/>
            <w:sz w:val="24"/>
            <w:highlight w:val="yellow"/>
            <w:rPrChange w:id="2144" w:author="Diwesh Johar" w:date="2024-02-28T03:51:00Z">
              <w:rPr>
                <w:rFonts w:ascii="Arial" w:hAnsi="Arial"/>
                <w:sz w:val="24"/>
              </w:rPr>
            </w:rPrChange>
          </w:rPr>
          <w:t>15.</w:t>
        </w:r>
      </w:ins>
      <w:ins w:id="2145" w:author="Ajantha De Silva" w:date="2023-12-29T20:31:00Z">
        <w:r w:rsidR="00065D54" w:rsidRPr="00D607A2">
          <w:rPr>
            <w:rFonts w:ascii="Arial" w:hAnsi="Arial"/>
            <w:sz w:val="24"/>
            <w:highlight w:val="yellow"/>
            <w:rPrChange w:id="2146" w:author="Diwesh Johar" w:date="2024-02-28T03:51:00Z">
              <w:rPr>
                <w:rFonts w:ascii="Arial" w:hAnsi="Arial"/>
                <w:sz w:val="24"/>
              </w:rPr>
            </w:rPrChange>
          </w:rPr>
          <w:t>y</w:t>
        </w:r>
      </w:ins>
      <w:ins w:id="2147" w:author="Ajantha De Silva" w:date="2023-12-28T19:29:00Z">
        <w:r w:rsidRPr="00D607A2">
          <w:rPr>
            <w:rFonts w:ascii="Arial" w:hAnsi="Arial"/>
            <w:sz w:val="24"/>
            <w:highlight w:val="yellow"/>
            <w:rPrChange w:id="2148" w:author="Diwesh Johar" w:date="2024-02-28T03:51:00Z">
              <w:rPr>
                <w:rFonts w:ascii="Arial" w:hAnsi="Arial"/>
                <w:sz w:val="24"/>
              </w:rPr>
            </w:rPrChange>
          </w:rPr>
          <w:t>.</w:t>
        </w:r>
        <w:r w:rsidR="00BA042A" w:rsidRPr="00D607A2">
          <w:rPr>
            <w:rFonts w:ascii="Arial" w:hAnsi="Arial"/>
            <w:sz w:val="24"/>
            <w:highlight w:val="yellow"/>
            <w:rPrChange w:id="2149" w:author="Diwesh Johar" w:date="2024-02-28T03:51:00Z">
              <w:rPr>
                <w:rFonts w:ascii="Arial" w:hAnsi="Arial"/>
                <w:sz w:val="24"/>
              </w:rPr>
            </w:rPrChange>
          </w:rPr>
          <w:t>2</w:t>
        </w:r>
        <w:r w:rsidRPr="00D607A2">
          <w:rPr>
            <w:rFonts w:ascii="Arial" w:hAnsi="Arial"/>
            <w:sz w:val="24"/>
            <w:highlight w:val="yellow"/>
            <w:rPrChange w:id="2150" w:author="Diwesh Johar" w:date="2024-02-28T03:51:00Z">
              <w:rPr>
                <w:rFonts w:ascii="Arial" w:hAnsi="Arial"/>
                <w:sz w:val="24"/>
              </w:rPr>
            </w:rPrChange>
          </w:rPr>
          <w:t>.2</w:t>
        </w:r>
        <w:r w:rsidRPr="00DB2948">
          <w:rPr>
            <w:rFonts w:ascii="Arial" w:hAnsi="Arial"/>
            <w:sz w:val="24"/>
          </w:rPr>
          <w:tab/>
          <w:t>Conformance requirement</w:t>
        </w:r>
      </w:ins>
    </w:p>
    <w:p w14:paraId="26BF907A" w14:textId="4C90EB62" w:rsidR="00A541AF" w:rsidRPr="00DB2948" w:rsidRDefault="00A541AF" w:rsidP="003166AD">
      <w:pPr>
        <w:pStyle w:val="B1"/>
        <w:ind w:left="0" w:firstLine="0"/>
        <w:rPr>
          <w:ins w:id="2151" w:author="Ajantha De Silva" w:date="2023-12-28T19:29:00Z"/>
        </w:rPr>
      </w:pPr>
      <w:ins w:id="2152" w:author="Ajantha De Silva" w:date="2023-12-28T19:29:00Z">
        <w:r w:rsidRPr="00DB2948">
          <w:t>For 3GPP Access</w:t>
        </w:r>
      </w:ins>
      <w:ins w:id="2153" w:author="Ajantha De Silva" w:date="2023-12-28T19:49:00Z">
        <w:r w:rsidR="00370535">
          <w:t>, PLMN A</w:t>
        </w:r>
      </w:ins>
      <w:ins w:id="2154" w:author="Ajantha De Silva" w:date="2023-12-28T19:29:00Z">
        <w:r w:rsidRPr="00DB2948">
          <w:t>:</w:t>
        </w:r>
      </w:ins>
    </w:p>
    <w:p w14:paraId="1E1666D9" w14:textId="77777777" w:rsidR="00A541AF" w:rsidRDefault="00A541AF" w:rsidP="00517B17">
      <w:pPr>
        <w:pStyle w:val="B1"/>
        <w:numPr>
          <w:ilvl w:val="0"/>
          <w:numId w:val="25"/>
        </w:numPr>
        <w:rPr>
          <w:ins w:id="2155" w:author="Ajantha De Silva" w:date="2023-12-28T19:29:00Z"/>
        </w:rPr>
      </w:pPr>
      <w:ins w:id="2156" w:author="Ajantha De Silva" w:date="2023-12-28T19:29:00Z">
        <w:r>
          <w:t>T</w:t>
        </w:r>
        <w:r w:rsidRPr="00EA359F">
          <w:t>he UE shall support the 5G AKA based primary authentication and key agreement procedure.</w:t>
        </w:r>
      </w:ins>
    </w:p>
    <w:p w14:paraId="5C745418" w14:textId="77777777" w:rsidR="00A541AF" w:rsidRPr="00EA359F" w:rsidRDefault="00A541AF" w:rsidP="00517B17">
      <w:pPr>
        <w:pStyle w:val="B1"/>
        <w:numPr>
          <w:ilvl w:val="0"/>
          <w:numId w:val="25"/>
        </w:numPr>
        <w:rPr>
          <w:ins w:id="2157" w:author="Ajantha De Silva" w:date="2023-12-28T19:29:00Z"/>
        </w:rPr>
      </w:pPr>
      <w:ins w:id="2158" w:author="Ajantha De Silva" w:date="2023-12-28T19:29:00Z">
        <w:r w:rsidRPr="00EA359F">
          <w:t xml:space="preserve">The ME shall forward the RAND and AUTN received in </w:t>
        </w:r>
        <w:r w:rsidRPr="00EA359F">
          <w:rPr>
            <w:i/>
          </w:rPr>
          <w:t xml:space="preserve">AUTHENTICATION REQUEST </w:t>
        </w:r>
        <w:r w:rsidRPr="00EA359F">
          <w:t>message to the USIM.</w:t>
        </w:r>
      </w:ins>
    </w:p>
    <w:p w14:paraId="75CAFE92" w14:textId="62E27878" w:rsidR="00A541AF" w:rsidRPr="00EA359F" w:rsidRDefault="00A541AF" w:rsidP="00517B17">
      <w:pPr>
        <w:pStyle w:val="B1"/>
        <w:numPr>
          <w:ilvl w:val="0"/>
          <w:numId w:val="25"/>
        </w:numPr>
        <w:rPr>
          <w:ins w:id="2159" w:author="Ajantha De Silva" w:date="2023-12-28T19:29:00Z"/>
        </w:rPr>
      </w:pPr>
      <w:ins w:id="2160" w:author="Ajantha De Silva" w:date="2023-12-28T19:29:00Z">
        <w:r w:rsidRPr="00EA359F">
          <w:t>The ME shall compute RES* from RES according to TS 33.501[41]</w:t>
        </w:r>
      </w:ins>
      <w:ins w:id="2161" w:author="REVIEW" w:date="2024-02-21T18:12:00Z">
        <w:r w:rsidR="00BF70EC">
          <w:t xml:space="preserve">, </w:t>
        </w:r>
        <w:r w:rsidR="00BF70EC" w:rsidRPr="00EA359F">
          <w:t>Annex A.4</w:t>
        </w:r>
      </w:ins>
      <w:ins w:id="2162" w:author="Ajantha De Silva" w:date="2023-12-28T19:29:00Z">
        <w:r w:rsidRPr="00EA359F">
          <w:t xml:space="preserve"> and return it in </w:t>
        </w:r>
        <w:r w:rsidRPr="00EA359F">
          <w:rPr>
            <w:i/>
          </w:rPr>
          <w:t>AUTHENTICATION RESPONSE</w:t>
        </w:r>
        <w:r w:rsidRPr="00EA359F">
          <w:t xml:space="preserve"> message.</w:t>
        </w:r>
      </w:ins>
    </w:p>
    <w:p w14:paraId="07952FC9" w14:textId="0B31D2A2" w:rsidR="00A541AF" w:rsidRDefault="00A541AF" w:rsidP="00517B17">
      <w:pPr>
        <w:pStyle w:val="B1"/>
        <w:numPr>
          <w:ilvl w:val="0"/>
          <w:numId w:val="25"/>
        </w:numPr>
        <w:rPr>
          <w:ins w:id="2163" w:author="Ajantha De Silva" w:date="2023-12-28T19:29:00Z"/>
        </w:rPr>
      </w:pPr>
      <w:ins w:id="2164" w:author="Ajantha De Silva" w:date="2023-12-28T19:29:00Z">
        <w:r w:rsidRPr="00EA359F">
          <w:t>As a result of successful authentication procedure</w:t>
        </w:r>
      </w:ins>
      <w:ins w:id="2165" w:author="REVIEW" w:date="2024-02-21T17:58:00Z">
        <w:r w:rsidR="00E341FA">
          <w:t>,</w:t>
        </w:r>
      </w:ins>
      <w:ins w:id="2166" w:author="Ajantha De Silva" w:date="2023-12-28T19:29:00Z">
        <w:r w:rsidRPr="00EA359F">
          <w:t xml:space="preserve"> the 5G NAS security context parameters shall be stored on the</w:t>
        </w:r>
        <w:r>
          <w:t xml:space="preserve"> record 1 of</w:t>
        </w:r>
        <w:r w:rsidRPr="00EA359F">
          <w:t xml:space="preserve"> USIM</w:t>
        </w:r>
        <w:r>
          <w:t xml:space="preserve"> EF</w:t>
        </w:r>
        <w:r w:rsidRPr="006912A2">
          <w:rPr>
            <w:vertAlign w:val="subscript"/>
          </w:rPr>
          <w:t>5SG3GPPNSC</w:t>
        </w:r>
        <w:r>
          <w:t xml:space="preserve"> upon power off or DEREGISTRATION</w:t>
        </w:r>
        <w:r w:rsidRPr="00EA359F">
          <w:t>.</w:t>
        </w:r>
      </w:ins>
    </w:p>
    <w:p w14:paraId="0156F888" w14:textId="7D60F206" w:rsidR="00A541AF" w:rsidRPr="00EA359F" w:rsidRDefault="00E341FA" w:rsidP="00517B17">
      <w:pPr>
        <w:pStyle w:val="B1"/>
        <w:numPr>
          <w:ilvl w:val="0"/>
          <w:numId w:val="25"/>
        </w:numPr>
        <w:rPr>
          <w:ins w:id="2167" w:author="Ajantha De Silva" w:date="2023-12-28T19:29:00Z"/>
        </w:rPr>
      </w:pPr>
      <w:ins w:id="2168" w:author="REVIEW" w:date="2024-02-21T17:58:00Z">
        <w:r>
          <w:t>T</w:t>
        </w:r>
      </w:ins>
      <w:ins w:id="2169" w:author="Ajantha De Silva" w:date="2023-12-28T19:29:00Z">
        <w:r w:rsidR="00A541AF" w:rsidRPr="00412694">
          <w:t>he ME shall store the K</w:t>
        </w:r>
        <w:r w:rsidR="00A541AF" w:rsidRPr="006912A2">
          <w:rPr>
            <w:vertAlign w:val="subscript"/>
          </w:rPr>
          <w:t>AUSF</w:t>
        </w:r>
        <w:r w:rsidR="00A541AF" w:rsidRPr="00412694">
          <w:t xml:space="preserve"> and K</w:t>
        </w:r>
        <w:r w:rsidR="00A541AF" w:rsidRPr="006912A2">
          <w:rPr>
            <w:vertAlign w:val="subscript"/>
          </w:rPr>
          <w:t>SEAF</w:t>
        </w:r>
        <w:r w:rsidR="00A541AF" w:rsidRPr="00412694">
          <w:t xml:space="preserve"> </w:t>
        </w:r>
        <w:r w:rsidR="00A541AF">
          <w:t xml:space="preserve">for 3GPP access </w:t>
        </w:r>
        <w:r w:rsidR="00A541AF" w:rsidRPr="00412694">
          <w:t>in EF</w:t>
        </w:r>
        <w:r w:rsidR="00A541AF" w:rsidRPr="006912A2">
          <w:rPr>
            <w:vertAlign w:val="subscript"/>
          </w:rPr>
          <w:t>5GAUTHKEYS</w:t>
        </w:r>
        <w:r w:rsidR="00A541AF" w:rsidRPr="00412694">
          <w:t xml:space="preserve"> on the USIM</w:t>
        </w:r>
      </w:ins>
    </w:p>
    <w:p w14:paraId="008929F7" w14:textId="0ECDCB59" w:rsidR="00A541AF" w:rsidRPr="00412694" w:rsidRDefault="00A541AF" w:rsidP="003166AD">
      <w:pPr>
        <w:pStyle w:val="B1"/>
        <w:ind w:left="0" w:firstLine="0"/>
        <w:rPr>
          <w:ins w:id="2170" w:author="Ajantha De Silva" w:date="2023-12-28T19:29:00Z"/>
        </w:rPr>
      </w:pPr>
      <w:ins w:id="2171" w:author="Ajantha De Silva" w:date="2023-12-28T19:29:00Z">
        <w:r>
          <w:t>For non-3GPP access</w:t>
        </w:r>
      </w:ins>
      <w:ins w:id="2172" w:author="Ajantha De Silva" w:date="2023-12-28T19:49:00Z">
        <w:r w:rsidR="00370535">
          <w:t>, PLMN A</w:t>
        </w:r>
      </w:ins>
      <w:ins w:id="2173" w:author="Ajantha De Silva" w:date="2023-12-28T19:29:00Z">
        <w:r>
          <w:t>:</w:t>
        </w:r>
      </w:ins>
    </w:p>
    <w:p w14:paraId="291B90D2" w14:textId="77777777" w:rsidR="00A541AF" w:rsidRPr="00412694" w:rsidRDefault="00A541AF" w:rsidP="00517B17">
      <w:pPr>
        <w:pStyle w:val="B1"/>
        <w:numPr>
          <w:ilvl w:val="0"/>
          <w:numId w:val="25"/>
        </w:numPr>
        <w:rPr>
          <w:ins w:id="2174" w:author="Ajantha De Silva" w:date="2023-12-28T19:29:00Z"/>
        </w:rPr>
      </w:pPr>
      <w:ins w:id="2175" w:author="Ajantha De Silva" w:date="2023-12-28T19:29:00Z">
        <w:r w:rsidRPr="00412694">
          <w:lastRenderedPageBreak/>
          <w:t>The UE shall use vendor-specific EAP method ‘EAP-5G’ between the UE and the N3IWF and is utilized for encapsulating NAS messages.</w:t>
        </w:r>
      </w:ins>
    </w:p>
    <w:p w14:paraId="218F8E16" w14:textId="77777777" w:rsidR="00A541AF" w:rsidRDefault="00A541AF" w:rsidP="00517B17">
      <w:pPr>
        <w:pStyle w:val="B1"/>
        <w:numPr>
          <w:ilvl w:val="0"/>
          <w:numId w:val="25"/>
        </w:numPr>
        <w:rPr>
          <w:ins w:id="2176" w:author="Ajantha De Silva" w:date="2023-12-28T19:29:00Z"/>
        </w:rPr>
      </w:pPr>
      <w:ins w:id="2177" w:author="Ajantha De Silva" w:date="2023-12-28T19:29:00Z">
        <w:r w:rsidRPr="00126E42">
          <w:t xml:space="preserve">The UE transmits </w:t>
        </w:r>
        <w:r>
          <w:t>EAP-Response/5G-NAS with NAS PDU [</w:t>
        </w:r>
        <w:r w:rsidRPr="00126E42">
          <w:t>REGISTRATION REQUEST</w:t>
        </w:r>
        <w:r>
          <w:t>]</w:t>
        </w:r>
        <w:r w:rsidRPr="00126E42">
          <w:t xml:space="preserve"> message</w:t>
        </w:r>
        <w:r>
          <w:t xml:space="preserve"> protected using the common NAS security context (generated during 3GPP access Authentication) and the NAS COUNTs as 0</w:t>
        </w:r>
        <w:r w:rsidRPr="00126E42">
          <w:t>.</w:t>
        </w:r>
      </w:ins>
    </w:p>
    <w:p w14:paraId="1B4A9941" w14:textId="116A4D79" w:rsidR="00A541AF" w:rsidRPr="00412694" w:rsidRDefault="00A541AF" w:rsidP="00517B17">
      <w:pPr>
        <w:pStyle w:val="B1"/>
        <w:numPr>
          <w:ilvl w:val="0"/>
          <w:numId w:val="25"/>
        </w:numPr>
        <w:rPr>
          <w:ins w:id="2178" w:author="Ajantha De Silva" w:date="2023-12-28T19:29:00Z"/>
        </w:rPr>
      </w:pPr>
      <w:ins w:id="2179" w:author="Ajantha De Silva" w:date="2023-12-28T19:29:00Z">
        <w:r w:rsidRPr="00412694">
          <w:t xml:space="preserve">As a result of successful </w:t>
        </w:r>
        <w:r>
          <w:t xml:space="preserve">Integrity verification, </w:t>
        </w:r>
        <w:r w:rsidRPr="00412694">
          <w:t>IPSec SA is established and the 5G NAS security context parameters shall be stored on the</w:t>
        </w:r>
        <w:r>
          <w:t xml:space="preserve"> record 1 of</w:t>
        </w:r>
        <w:r w:rsidRPr="00412694">
          <w:t xml:space="preserve"> USIM</w:t>
        </w:r>
        <w:r>
          <w:t xml:space="preserve"> EF</w:t>
        </w:r>
        <w:r w:rsidRPr="00FF6F91">
          <w:rPr>
            <w:vertAlign w:val="subscript"/>
          </w:rPr>
          <w:t>5SG</w:t>
        </w:r>
        <w:r>
          <w:rPr>
            <w:vertAlign w:val="subscript"/>
          </w:rPr>
          <w:t>N</w:t>
        </w:r>
        <w:r w:rsidRPr="00FF6F91">
          <w:rPr>
            <w:vertAlign w:val="subscript"/>
          </w:rPr>
          <w:t>3GPPNSC</w:t>
        </w:r>
        <w:r w:rsidRPr="00412694">
          <w:t xml:space="preserve"> (upon power down or DEREGISTARTION).</w:t>
        </w:r>
      </w:ins>
    </w:p>
    <w:p w14:paraId="17E617BD" w14:textId="22F0AD7D" w:rsidR="00A541AF" w:rsidRPr="00412694" w:rsidRDefault="00E341FA" w:rsidP="00517B17">
      <w:pPr>
        <w:pStyle w:val="B1"/>
        <w:numPr>
          <w:ilvl w:val="0"/>
          <w:numId w:val="25"/>
        </w:numPr>
        <w:rPr>
          <w:ins w:id="2180" w:author="Ajantha De Silva" w:date="2023-12-28T19:29:00Z"/>
        </w:rPr>
      </w:pPr>
      <w:ins w:id="2181" w:author="REVIEW" w:date="2024-02-21T17:58:00Z">
        <w:r>
          <w:t>T</w:t>
        </w:r>
      </w:ins>
      <w:ins w:id="2182" w:author="Ajantha De Silva" w:date="2023-12-28T19:29:00Z">
        <w:r w:rsidR="00A541AF" w:rsidRPr="00412694">
          <w:t>he ME shall store the K</w:t>
        </w:r>
        <w:r w:rsidR="00A541AF" w:rsidRPr="006912A2">
          <w:rPr>
            <w:vertAlign w:val="subscript"/>
          </w:rPr>
          <w:t>SEAF</w:t>
        </w:r>
        <w:r w:rsidR="00A541AF" w:rsidRPr="00412694">
          <w:t xml:space="preserve"> </w:t>
        </w:r>
        <w:r w:rsidR="00A541AF">
          <w:t xml:space="preserve">for non-3GPP access </w:t>
        </w:r>
        <w:r w:rsidR="00A541AF" w:rsidRPr="00412694">
          <w:t>in EF</w:t>
        </w:r>
        <w:r w:rsidR="00A541AF" w:rsidRPr="006912A2">
          <w:rPr>
            <w:vertAlign w:val="subscript"/>
          </w:rPr>
          <w:t>5GAUTHKEYS</w:t>
        </w:r>
        <w:r w:rsidR="00A541AF" w:rsidRPr="00412694">
          <w:t xml:space="preserve"> on the USIM.</w:t>
        </w:r>
      </w:ins>
    </w:p>
    <w:p w14:paraId="320A0B90" w14:textId="0B0E439D" w:rsidR="00370535" w:rsidRPr="00DB2948" w:rsidRDefault="00370535" w:rsidP="00370535">
      <w:pPr>
        <w:pStyle w:val="B1"/>
        <w:ind w:left="0" w:firstLine="0"/>
        <w:rPr>
          <w:ins w:id="2183" w:author="Ajantha De Silva" w:date="2023-12-28T19:49:00Z"/>
        </w:rPr>
      </w:pPr>
      <w:ins w:id="2184" w:author="Ajantha De Silva" w:date="2023-12-28T19:49:00Z">
        <w:r w:rsidRPr="00DB2948">
          <w:t>For 3GPP Access</w:t>
        </w:r>
        <w:r>
          <w:t xml:space="preserve">, PLMN </w:t>
        </w:r>
      </w:ins>
      <w:ins w:id="2185" w:author="Ajantha De Silva" w:date="2023-12-28T19:50:00Z">
        <w:r>
          <w:t>B</w:t>
        </w:r>
      </w:ins>
      <w:ins w:id="2186" w:author="Ajantha De Silva" w:date="2023-12-28T19:49:00Z">
        <w:r w:rsidRPr="00DB2948">
          <w:t>:</w:t>
        </w:r>
      </w:ins>
    </w:p>
    <w:p w14:paraId="466A698E" w14:textId="682BBC00" w:rsidR="00370535" w:rsidRDefault="00370535" w:rsidP="00601AD7">
      <w:pPr>
        <w:pStyle w:val="B1"/>
        <w:numPr>
          <w:ilvl w:val="0"/>
          <w:numId w:val="25"/>
        </w:numPr>
        <w:rPr>
          <w:ins w:id="2187" w:author="Ajantha De Silva" w:date="2023-12-28T19:49:00Z"/>
        </w:rPr>
      </w:pPr>
      <w:ins w:id="2188" w:author="Ajantha De Silva" w:date="2023-12-28T19:49:00Z">
        <w:r>
          <w:t>T</w:t>
        </w:r>
        <w:r w:rsidRPr="00EA359F">
          <w:t>he UE shall support the 5G AKA based primary authentication and key agreement procedure</w:t>
        </w:r>
      </w:ins>
      <w:ins w:id="2189" w:author="Ajantha De Silva" w:date="2023-12-28T19:51:00Z">
        <w:r>
          <w:t xml:space="preserve"> for 3GPP access on a new PLMN</w:t>
        </w:r>
      </w:ins>
      <w:ins w:id="2190" w:author="Ajantha De Silva" w:date="2023-12-28T19:49:00Z">
        <w:r w:rsidRPr="00EA359F">
          <w:t>.</w:t>
        </w:r>
      </w:ins>
    </w:p>
    <w:p w14:paraId="519F2860" w14:textId="063C69FB" w:rsidR="000D6BC3" w:rsidRDefault="00370535" w:rsidP="000D6BC3">
      <w:pPr>
        <w:pStyle w:val="B1"/>
        <w:numPr>
          <w:ilvl w:val="0"/>
          <w:numId w:val="25"/>
        </w:numPr>
        <w:ind w:left="641" w:hanging="357"/>
        <w:rPr>
          <w:ins w:id="2191" w:author="REVIEW" w:date="2024-02-21T17:56:00Z"/>
        </w:rPr>
      </w:pPr>
      <w:ins w:id="2192" w:author="Ajantha De Silva" w:date="2023-12-28T19:49:00Z">
        <w:r w:rsidRPr="00EA359F">
          <w:t>As a result of successful authentication procedure</w:t>
        </w:r>
      </w:ins>
      <w:ins w:id="2193" w:author="REVIEW" w:date="2024-02-21T17:58:00Z">
        <w:r w:rsidR="00E341FA">
          <w:t>,</w:t>
        </w:r>
      </w:ins>
      <w:ins w:id="2194" w:author="Ajantha De Silva" w:date="2023-12-28T19:49:00Z">
        <w:r w:rsidRPr="00EA359F">
          <w:t xml:space="preserve"> </w:t>
        </w:r>
      </w:ins>
      <w:ins w:id="2195" w:author="REVIEW" w:date="2024-02-21T17:54:00Z">
        <w:r w:rsidR="000D6BC3">
          <w:t xml:space="preserve">the </w:t>
        </w:r>
      </w:ins>
      <w:ins w:id="2196" w:author="Ajantha De Silva" w:date="2023-12-28T19:49:00Z">
        <w:r w:rsidRPr="00EA359F">
          <w:t xml:space="preserve">5G NAS security context parameters </w:t>
        </w:r>
      </w:ins>
      <w:ins w:id="2197" w:author="Ajantha De Silva" w:date="2023-12-28T19:55:00Z">
        <w:r w:rsidR="00601AD7">
          <w:t xml:space="preserve">for PLMN B </w:t>
        </w:r>
      </w:ins>
      <w:ins w:id="2198" w:author="Ajantha De Silva" w:date="2023-12-28T19:49:00Z">
        <w:r w:rsidRPr="00EA359F">
          <w:t>shall be stored on the</w:t>
        </w:r>
        <w:r>
          <w:t xml:space="preserve"> record 1 of</w:t>
        </w:r>
        <w:r w:rsidRPr="00EA359F">
          <w:t xml:space="preserve"> USIM</w:t>
        </w:r>
        <w:r>
          <w:t xml:space="preserve"> EF</w:t>
        </w:r>
        <w:r w:rsidRPr="000D6BC3">
          <w:rPr>
            <w:vertAlign w:val="subscript"/>
          </w:rPr>
          <w:t>5SG3GPPNSC</w:t>
        </w:r>
      </w:ins>
      <w:ins w:id="2199" w:author="Ajantha De Silva" w:date="2023-12-28T19:56:00Z">
        <w:r w:rsidR="00601AD7">
          <w:t>, and</w:t>
        </w:r>
      </w:ins>
      <w:r w:rsidR="000D6BC3">
        <w:t xml:space="preserve"> </w:t>
      </w:r>
      <w:ins w:id="2200" w:author="Ajantha De Silva" w:date="2023-12-28T19:56:00Z">
        <w:r w:rsidR="00601AD7" w:rsidRPr="00EA359F">
          <w:t xml:space="preserve">5G NAS security context parameters </w:t>
        </w:r>
        <w:r w:rsidR="00601AD7">
          <w:t xml:space="preserve">for PLMN </w:t>
        </w:r>
      </w:ins>
      <w:ins w:id="2201" w:author="Ajantha De Silva" w:date="2023-12-28T19:57:00Z">
        <w:r w:rsidR="00601AD7">
          <w:t>A</w:t>
        </w:r>
      </w:ins>
      <w:ins w:id="2202" w:author="Ajantha De Silva" w:date="2023-12-28T19:56:00Z">
        <w:r w:rsidR="00601AD7">
          <w:t xml:space="preserve"> </w:t>
        </w:r>
        <w:r w:rsidR="00601AD7" w:rsidRPr="00EA359F">
          <w:t>shall be stored on the</w:t>
        </w:r>
        <w:r w:rsidR="00601AD7">
          <w:t xml:space="preserve"> record </w:t>
        </w:r>
      </w:ins>
      <w:ins w:id="2203" w:author="Ajantha De Silva" w:date="2023-12-28T19:57:00Z">
        <w:r w:rsidR="00601AD7">
          <w:t>2</w:t>
        </w:r>
      </w:ins>
      <w:ins w:id="2204" w:author="Ajantha De Silva" w:date="2023-12-28T19:56:00Z">
        <w:r w:rsidR="00601AD7">
          <w:t xml:space="preserve"> of</w:t>
        </w:r>
        <w:r w:rsidR="00601AD7" w:rsidRPr="00EA359F">
          <w:t xml:space="preserve"> USIM</w:t>
        </w:r>
        <w:r w:rsidR="00601AD7">
          <w:t xml:space="preserve"> EF</w:t>
        </w:r>
        <w:r w:rsidR="00601AD7" w:rsidRPr="000D6BC3">
          <w:rPr>
            <w:vertAlign w:val="subscript"/>
          </w:rPr>
          <w:t>5SG3GPPNSC</w:t>
        </w:r>
      </w:ins>
      <w:r w:rsidR="000D6BC3" w:rsidRPr="000D6BC3">
        <w:t xml:space="preserve"> </w:t>
      </w:r>
      <w:ins w:id="2205" w:author="Ajantha De Silva" w:date="2023-12-28T19:49:00Z">
        <w:r>
          <w:t>upon power off or DEREGISTRATION</w:t>
        </w:r>
        <w:r w:rsidRPr="00EA359F">
          <w:t>.</w:t>
        </w:r>
      </w:ins>
    </w:p>
    <w:p w14:paraId="29CCEE1A" w14:textId="19FE736F" w:rsidR="00370535" w:rsidRDefault="000D6BC3" w:rsidP="000D6BC3">
      <w:pPr>
        <w:pStyle w:val="B1"/>
        <w:numPr>
          <w:ilvl w:val="0"/>
          <w:numId w:val="25"/>
        </w:numPr>
        <w:ind w:left="641" w:hanging="357"/>
        <w:rPr>
          <w:ins w:id="2206" w:author="Ajantha De Silva" w:date="2023-12-28T19:49:00Z"/>
        </w:rPr>
      </w:pPr>
      <w:r>
        <w:t xml:space="preserve"> </w:t>
      </w:r>
      <w:ins w:id="2207" w:author="REVIEW" w:date="2024-02-21T17:55:00Z">
        <w:r>
          <w:t>T</w:t>
        </w:r>
      </w:ins>
      <w:ins w:id="2208" w:author="Ajantha De Silva" w:date="2023-12-28T19:49:00Z">
        <w:r w:rsidR="00370535" w:rsidRPr="00412694">
          <w:t>he ME shall store the K</w:t>
        </w:r>
        <w:r w:rsidR="00370535" w:rsidRPr="000D6BC3">
          <w:rPr>
            <w:vertAlign w:val="subscript"/>
          </w:rPr>
          <w:t>AUSF</w:t>
        </w:r>
        <w:r w:rsidR="00370535" w:rsidRPr="00412694">
          <w:t xml:space="preserve"> and K</w:t>
        </w:r>
        <w:r w:rsidR="00370535" w:rsidRPr="000D6BC3">
          <w:rPr>
            <w:vertAlign w:val="subscript"/>
          </w:rPr>
          <w:t>SEAF</w:t>
        </w:r>
        <w:r w:rsidR="00370535" w:rsidRPr="00412694">
          <w:t xml:space="preserve"> </w:t>
        </w:r>
        <w:r w:rsidR="00370535">
          <w:t>for</w:t>
        </w:r>
      </w:ins>
      <w:ins w:id="2209" w:author="Ajantha De Silva" w:date="2023-12-28T20:00:00Z">
        <w:r w:rsidR="008F4DCB">
          <w:t xml:space="preserve"> </w:t>
        </w:r>
      </w:ins>
      <w:ins w:id="2210" w:author="Ajantha De Silva" w:date="2023-12-28T19:49:00Z">
        <w:r w:rsidR="00370535">
          <w:t xml:space="preserve">3GPP access </w:t>
        </w:r>
      </w:ins>
      <w:ins w:id="2211" w:author="Ajantha De Silva" w:date="2023-12-28T20:14:00Z">
        <w:r w:rsidR="00BC25C4">
          <w:t xml:space="preserve">on PLMN B </w:t>
        </w:r>
      </w:ins>
      <w:ins w:id="2212" w:author="Ajantha De Silva" w:date="2023-12-28T19:49:00Z">
        <w:r w:rsidR="00370535" w:rsidRPr="00412694">
          <w:t>in EF</w:t>
        </w:r>
        <w:r w:rsidR="00370535" w:rsidRPr="000D6BC3">
          <w:rPr>
            <w:vertAlign w:val="subscript"/>
          </w:rPr>
          <w:t>5GAUTHKEYS</w:t>
        </w:r>
        <w:r w:rsidR="00370535" w:rsidRPr="00412694">
          <w:t xml:space="preserve"> on the USIM</w:t>
        </w:r>
      </w:ins>
    </w:p>
    <w:p w14:paraId="71296392" w14:textId="22C63ADD" w:rsidR="00A541AF" w:rsidRPr="006912A2" w:rsidRDefault="00A541AF" w:rsidP="00A541AF">
      <w:pPr>
        <w:rPr>
          <w:ins w:id="2213" w:author="Ajantha De Silva" w:date="2023-12-28T19:29:00Z"/>
        </w:rPr>
      </w:pPr>
      <w:ins w:id="2214" w:author="Ajantha De Silva" w:date="2023-12-28T19:29:00Z">
        <w:r w:rsidRPr="006912A2">
          <w:t>Reference:</w:t>
        </w:r>
      </w:ins>
    </w:p>
    <w:p w14:paraId="5BDDB92F" w14:textId="41EF6974" w:rsidR="00A541AF" w:rsidRPr="006912A2" w:rsidRDefault="00A541AF" w:rsidP="00A541AF">
      <w:pPr>
        <w:pStyle w:val="B1"/>
        <w:rPr>
          <w:ins w:id="2215" w:author="Ajantha De Silva" w:date="2023-12-28T19:29:00Z"/>
        </w:rPr>
      </w:pPr>
      <w:ins w:id="2216" w:author="Ajantha De Silva" w:date="2023-12-28T19:29:00Z">
        <w:r w:rsidRPr="006912A2">
          <w:t>-</w:t>
        </w:r>
        <w:r w:rsidRPr="006912A2">
          <w:tab/>
          <w:t>TS 31.102 [4], clauses 4.4.11.3, 4.4.11.4</w:t>
        </w:r>
      </w:ins>
      <w:ins w:id="2217" w:author="Ajantha De Silva" w:date="2023-12-28T23:49:00Z">
        <w:r w:rsidR="00062293">
          <w:t>,</w:t>
        </w:r>
      </w:ins>
      <w:ins w:id="2218" w:author="Ajantha De Silva" w:date="2023-12-28T19:29:00Z">
        <w:r w:rsidRPr="006912A2">
          <w:t xml:space="preserve"> 4.4.11.6</w:t>
        </w:r>
      </w:ins>
      <w:ins w:id="2219" w:author="Ajantha De Silva" w:date="2023-12-28T23:49:00Z">
        <w:r w:rsidR="00062293">
          <w:t xml:space="preserve"> and Annex O</w:t>
        </w:r>
      </w:ins>
      <w:ins w:id="2220" w:author="Ajantha De Silva" w:date="2023-12-28T19:29:00Z">
        <w:r w:rsidRPr="006912A2">
          <w:t>;</w:t>
        </w:r>
      </w:ins>
    </w:p>
    <w:p w14:paraId="641619E9" w14:textId="61DCD229" w:rsidR="00A541AF" w:rsidRPr="006912A2" w:rsidRDefault="00A541AF" w:rsidP="00A541AF">
      <w:pPr>
        <w:pStyle w:val="B1"/>
        <w:rPr>
          <w:ins w:id="2221" w:author="Ajantha De Silva" w:date="2023-12-28T19:29:00Z"/>
        </w:rPr>
      </w:pPr>
      <w:ins w:id="2222" w:author="Ajantha De Silva" w:date="2023-12-28T19:29:00Z">
        <w:r w:rsidRPr="006912A2">
          <w:t>-</w:t>
        </w:r>
        <w:r w:rsidRPr="006912A2">
          <w:tab/>
          <w:t xml:space="preserve">TS 33.501 [41], clauses 6.1.1.3, </w:t>
        </w:r>
        <w:del w:id="2223" w:author="REVIEW" w:date="2024-02-21T17:12:00Z">
          <w:r w:rsidRPr="006912A2" w:rsidDel="00AB332C">
            <w:delText xml:space="preserve"> </w:delText>
          </w:r>
        </w:del>
        <w:r w:rsidRPr="006912A2">
          <w:t>6.1.3.2, 7.2.1, 6.3.2.2, 6.4.2.2</w:t>
        </w:r>
      </w:ins>
    </w:p>
    <w:p w14:paraId="3EECF7AE" w14:textId="6F776AF9" w:rsidR="00A541AF" w:rsidRPr="006912A2" w:rsidRDefault="00A541AF" w:rsidP="00A541AF">
      <w:pPr>
        <w:pStyle w:val="B1"/>
        <w:rPr>
          <w:ins w:id="2224" w:author="Ajantha De Silva" w:date="2023-12-28T19:29:00Z"/>
        </w:rPr>
      </w:pPr>
      <w:ins w:id="2225" w:author="Ajantha De Silva" w:date="2023-12-28T19:29:00Z">
        <w:r w:rsidRPr="006912A2">
          <w:t>-</w:t>
        </w:r>
        <w:r w:rsidRPr="006912A2">
          <w:tab/>
          <w:t>TS 24.501 [42], clauses 4.4.2.1, 5.4.1.3 and Annex C.</w:t>
        </w:r>
      </w:ins>
    </w:p>
    <w:p w14:paraId="23E6A79A" w14:textId="2F710641" w:rsidR="00A541AF" w:rsidRPr="00A64B25" w:rsidRDefault="00A541AF" w:rsidP="00A541AF">
      <w:pPr>
        <w:keepNext/>
        <w:keepLines/>
        <w:spacing w:before="120"/>
        <w:ind w:left="1418" w:hanging="1418"/>
        <w:outlineLvl w:val="3"/>
        <w:rPr>
          <w:ins w:id="2226" w:author="Ajantha De Silva" w:date="2023-12-28T19:29:00Z"/>
          <w:rFonts w:ascii="Arial" w:hAnsi="Arial"/>
          <w:sz w:val="24"/>
        </w:rPr>
      </w:pPr>
      <w:ins w:id="2227" w:author="Ajantha De Silva" w:date="2023-12-28T19:29:00Z">
        <w:r w:rsidRPr="00D607A2">
          <w:rPr>
            <w:rFonts w:ascii="Arial" w:hAnsi="Arial"/>
            <w:sz w:val="24"/>
            <w:highlight w:val="yellow"/>
            <w:rPrChange w:id="2228" w:author="Diwesh Johar" w:date="2024-02-28T03:51:00Z">
              <w:rPr>
                <w:rFonts w:ascii="Arial" w:hAnsi="Arial"/>
                <w:sz w:val="24"/>
              </w:rPr>
            </w:rPrChange>
          </w:rPr>
          <w:t>15.</w:t>
        </w:r>
      </w:ins>
      <w:ins w:id="2229" w:author="Ajantha De Silva" w:date="2023-12-29T20:31:00Z">
        <w:r w:rsidR="00065D54" w:rsidRPr="00D607A2">
          <w:rPr>
            <w:rFonts w:ascii="Arial" w:hAnsi="Arial"/>
            <w:sz w:val="24"/>
            <w:highlight w:val="yellow"/>
            <w:rPrChange w:id="2230" w:author="Diwesh Johar" w:date="2024-02-28T03:51:00Z">
              <w:rPr>
                <w:rFonts w:ascii="Arial" w:hAnsi="Arial"/>
                <w:sz w:val="24"/>
              </w:rPr>
            </w:rPrChange>
          </w:rPr>
          <w:t>y</w:t>
        </w:r>
      </w:ins>
      <w:ins w:id="2231" w:author="Ajantha De Silva" w:date="2023-12-28T19:29:00Z">
        <w:r w:rsidRPr="00D607A2">
          <w:rPr>
            <w:rFonts w:ascii="Arial" w:hAnsi="Arial"/>
            <w:sz w:val="24"/>
            <w:highlight w:val="yellow"/>
            <w:rPrChange w:id="2232" w:author="Diwesh Johar" w:date="2024-02-28T03:51:00Z">
              <w:rPr>
                <w:rFonts w:ascii="Arial" w:hAnsi="Arial"/>
                <w:sz w:val="24"/>
              </w:rPr>
            </w:rPrChange>
          </w:rPr>
          <w:t>.</w:t>
        </w:r>
      </w:ins>
      <w:ins w:id="2233" w:author="Ajantha De Silva" w:date="2023-12-28T19:30:00Z">
        <w:r w:rsidR="00D31449" w:rsidRPr="00D607A2">
          <w:rPr>
            <w:rFonts w:ascii="Arial" w:hAnsi="Arial"/>
            <w:sz w:val="24"/>
            <w:highlight w:val="yellow"/>
            <w:rPrChange w:id="2234" w:author="Diwesh Johar" w:date="2024-02-28T03:51:00Z">
              <w:rPr>
                <w:rFonts w:ascii="Arial" w:hAnsi="Arial"/>
                <w:sz w:val="24"/>
              </w:rPr>
            </w:rPrChange>
          </w:rPr>
          <w:t>2</w:t>
        </w:r>
      </w:ins>
      <w:ins w:id="2235" w:author="Ajantha De Silva" w:date="2023-12-28T19:29:00Z">
        <w:r w:rsidRPr="00D607A2">
          <w:rPr>
            <w:rFonts w:ascii="Arial" w:hAnsi="Arial"/>
            <w:sz w:val="24"/>
            <w:highlight w:val="yellow"/>
            <w:rPrChange w:id="2236" w:author="Diwesh Johar" w:date="2024-02-28T03:51:00Z">
              <w:rPr>
                <w:rFonts w:ascii="Arial" w:hAnsi="Arial"/>
                <w:sz w:val="24"/>
              </w:rPr>
            </w:rPrChange>
          </w:rPr>
          <w:t>.3</w:t>
        </w:r>
        <w:r w:rsidRPr="00A64B25">
          <w:rPr>
            <w:rFonts w:ascii="Arial" w:hAnsi="Arial"/>
            <w:sz w:val="24"/>
          </w:rPr>
          <w:tab/>
          <w:t>Test purpose</w:t>
        </w:r>
      </w:ins>
    </w:p>
    <w:p w14:paraId="62B88D2B" w14:textId="21C81836" w:rsidR="00A541AF" w:rsidRPr="00A64B25" w:rsidRDefault="00A541AF" w:rsidP="00EF358B">
      <w:pPr>
        <w:pStyle w:val="B1"/>
        <w:ind w:left="0" w:firstLine="0"/>
        <w:rPr>
          <w:ins w:id="2237" w:author="Ajantha De Silva" w:date="2023-12-28T19:29:00Z"/>
        </w:rPr>
      </w:pPr>
      <w:ins w:id="2238" w:author="Ajantha De Silva" w:date="2023-12-28T19:29:00Z">
        <w:r w:rsidRPr="00A64B25">
          <w:t>For 3GPP access</w:t>
        </w:r>
      </w:ins>
      <w:ins w:id="2239" w:author="Ajantha De Silva" w:date="2023-12-28T21:27:00Z">
        <w:r w:rsidR="00EF358B">
          <w:t>, PLMN A</w:t>
        </w:r>
      </w:ins>
      <w:ins w:id="2240" w:author="Ajantha De Silva" w:date="2023-12-28T19:29:00Z">
        <w:r w:rsidRPr="00A64B25">
          <w:t>:</w:t>
        </w:r>
      </w:ins>
    </w:p>
    <w:p w14:paraId="5D0C9CBC" w14:textId="205404CC" w:rsidR="00A541AF" w:rsidRPr="00EA359F" w:rsidRDefault="00A541AF" w:rsidP="00F845DA">
      <w:pPr>
        <w:pStyle w:val="B1"/>
        <w:numPr>
          <w:ilvl w:val="0"/>
          <w:numId w:val="29"/>
        </w:numPr>
        <w:rPr>
          <w:ins w:id="2241" w:author="Ajantha De Silva" w:date="2023-12-28T19:29:00Z"/>
        </w:rPr>
      </w:pPr>
      <w:ins w:id="2242" w:author="Ajantha De Silva" w:date="2023-12-28T19:29:00Z">
        <w:r w:rsidRPr="00EA359F">
          <w:t xml:space="preserve">To verify that the ME forwards the RAND and AUTN received in 5G authentication challenge data within </w:t>
        </w:r>
        <w:r w:rsidRPr="00EA359F">
          <w:rPr>
            <w:i/>
          </w:rPr>
          <w:t>AUTHENTICATION REQUEST</w:t>
        </w:r>
        <w:r w:rsidRPr="00EA359F">
          <w:t xml:space="preserve"> message to the USIM.</w:t>
        </w:r>
      </w:ins>
    </w:p>
    <w:p w14:paraId="47E5CAA3" w14:textId="1088E603" w:rsidR="00A541AF" w:rsidRPr="00EA359F" w:rsidRDefault="00A541AF" w:rsidP="00F845DA">
      <w:pPr>
        <w:pStyle w:val="B1"/>
        <w:numPr>
          <w:ilvl w:val="0"/>
          <w:numId w:val="29"/>
        </w:numPr>
        <w:rPr>
          <w:ins w:id="2243" w:author="Ajantha De Silva" w:date="2023-12-28T19:29:00Z"/>
        </w:rPr>
      </w:pPr>
      <w:ins w:id="2244" w:author="Ajantha De Silva" w:date="2023-12-28T19:29:00Z">
        <w:r w:rsidRPr="00EA359F">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59BB019" w14:textId="15002097" w:rsidR="00A541AF" w:rsidRPr="00EA359F" w:rsidRDefault="00A541AF" w:rsidP="00F845DA">
      <w:pPr>
        <w:pStyle w:val="B1"/>
        <w:numPr>
          <w:ilvl w:val="0"/>
          <w:numId w:val="29"/>
        </w:numPr>
        <w:rPr>
          <w:ins w:id="2245" w:author="Ajantha De Silva" w:date="2023-12-28T19:29:00Z"/>
        </w:rPr>
      </w:pPr>
      <w:ins w:id="2246" w:author="Ajantha De Silva" w:date="2023-12-28T19:29:00Z">
        <w:r w:rsidRPr="00EA359F">
          <w:t>To verify that the ME stores 5G NAS security context parameters when entering state 5GMM-DEREGISTERED, consisting of K</w:t>
        </w:r>
        <w:r w:rsidRPr="00EA359F">
          <w:rPr>
            <w:vertAlign w:val="subscript"/>
          </w:rPr>
          <w:t>AMF</w:t>
        </w:r>
        <w:r w:rsidRPr="00EA359F">
          <w:t xml:space="preserve"> with the associated key set identifier </w:t>
        </w:r>
        <w:r>
          <w:t xml:space="preserve">and NAS COUNTs </w:t>
        </w:r>
        <w:r w:rsidRPr="00EA359F">
          <w:t>in</w:t>
        </w:r>
        <w:r>
          <w:t xml:space="preserve"> the record 1 of</w:t>
        </w:r>
        <w:r w:rsidRPr="00EA359F">
          <w:t xml:space="preserve"> EF</w:t>
        </w:r>
        <w:r w:rsidRPr="00EA359F">
          <w:rPr>
            <w:vertAlign w:val="subscript"/>
          </w:rPr>
          <w:t>5GS3GPPNSC</w:t>
        </w:r>
        <w:r w:rsidRPr="00EA359F">
          <w:t xml:space="preserve"> on the USIM</w:t>
        </w:r>
      </w:ins>
      <w:ins w:id="2247" w:author="REVIEW" w:date="2024-02-21T17:59:00Z">
        <w:r w:rsidR="00E341FA">
          <w:t>.</w:t>
        </w:r>
      </w:ins>
    </w:p>
    <w:p w14:paraId="50BF839A" w14:textId="40EF03C4" w:rsidR="00A541AF" w:rsidRPr="00EA359F" w:rsidRDefault="00A541AF" w:rsidP="00F845DA">
      <w:pPr>
        <w:pStyle w:val="B1"/>
        <w:numPr>
          <w:ilvl w:val="0"/>
          <w:numId w:val="29"/>
        </w:numPr>
        <w:rPr>
          <w:ins w:id="2248" w:author="Ajantha De Silva" w:date="2023-12-28T19:29:00Z"/>
        </w:rPr>
      </w:pPr>
      <w:ins w:id="2249" w:author="Ajantha De Silva" w:date="2023-12-28T19:29:00Z">
        <w:r w:rsidRPr="00EA359F">
          <w:t>To verify that the ME stores the K</w:t>
        </w:r>
        <w:r w:rsidRPr="00EA359F">
          <w:rPr>
            <w:vertAlign w:val="subscript"/>
          </w:rPr>
          <w:t>AUSF</w:t>
        </w:r>
        <w:r w:rsidRPr="00EA359F">
          <w:t xml:space="preserve"> and K</w:t>
        </w:r>
        <w:r w:rsidRPr="00EA359F">
          <w:rPr>
            <w:vertAlign w:val="subscript"/>
          </w:rPr>
          <w:t>SEAF</w:t>
        </w:r>
        <w:r w:rsidRPr="00EA359F">
          <w:t xml:space="preserve"> </w:t>
        </w:r>
        <w:r>
          <w:t xml:space="preserve">for 3GPP access </w:t>
        </w:r>
        <w:r w:rsidRPr="00EA359F">
          <w:t>in EF</w:t>
        </w:r>
        <w:r w:rsidRPr="00EA359F">
          <w:rPr>
            <w:vertAlign w:val="subscript"/>
          </w:rPr>
          <w:t>5GAUTHKEYS</w:t>
        </w:r>
        <w:r w:rsidRPr="00EA359F">
          <w:t xml:space="preserve"> on the USIM.</w:t>
        </w:r>
      </w:ins>
    </w:p>
    <w:p w14:paraId="5E288096" w14:textId="5565EA87" w:rsidR="00A541AF" w:rsidRPr="00CB05C8" w:rsidRDefault="00A541AF" w:rsidP="00EF358B">
      <w:pPr>
        <w:pStyle w:val="B1"/>
        <w:ind w:left="0" w:firstLine="0"/>
        <w:rPr>
          <w:ins w:id="2250" w:author="Ajantha De Silva" w:date="2023-12-28T19:29:00Z"/>
        </w:rPr>
      </w:pPr>
      <w:ins w:id="2251" w:author="Ajantha De Silva" w:date="2023-12-28T19:29:00Z">
        <w:r w:rsidRPr="00CB05C8">
          <w:t>For non-3GPP access</w:t>
        </w:r>
      </w:ins>
      <w:ins w:id="2252" w:author="Ajantha De Silva" w:date="2023-12-28T21:27:00Z">
        <w:r w:rsidR="00EF358B">
          <w:t>, PLMN A</w:t>
        </w:r>
      </w:ins>
      <w:ins w:id="2253" w:author="Ajantha De Silva" w:date="2023-12-28T19:29:00Z">
        <w:r w:rsidRPr="00CB05C8">
          <w:t>:</w:t>
        </w:r>
      </w:ins>
    </w:p>
    <w:p w14:paraId="52D9EBEF" w14:textId="77777777" w:rsidR="00A541AF" w:rsidRPr="00CB05C8" w:rsidRDefault="00A541AF" w:rsidP="00F845DA">
      <w:pPr>
        <w:pStyle w:val="B1"/>
        <w:numPr>
          <w:ilvl w:val="0"/>
          <w:numId w:val="29"/>
        </w:numPr>
        <w:rPr>
          <w:ins w:id="2254" w:author="Ajantha De Silva" w:date="2023-12-28T19:29:00Z"/>
        </w:rPr>
      </w:pPr>
      <w:ins w:id="2255" w:author="Ajantha De Silva" w:date="2023-12-28T19:29:00Z">
        <w:r w:rsidRPr="00F54134">
          <w:t>To verify that ME starts ‘EAP-5G’ (EAP Response/5G-NAS) between the UE and the N3IWF and is utilized for encapsulating NAS messages.</w:t>
        </w:r>
      </w:ins>
    </w:p>
    <w:p w14:paraId="0D3D09D1" w14:textId="77777777" w:rsidR="00A541AF" w:rsidRPr="00F54134" w:rsidRDefault="00A541AF" w:rsidP="00F845DA">
      <w:pPr>
        <w:pStyle w:val="B1"/>
        <w:numPr>
          <w:ilvl w:val="0"/>
          <w:numId w:val="29"/>
        </w:numPr>
        <w:rPr>
          <w:ins w:id="2256" w:author="Ajantha De Silva" w:date="2023-12-28T19:29:00Z"/>
        </w:rPr>
      </w:pPr>
      <w:ins w:id="2257" w:author="Ajantha De Silva" w:date="2023-12-28T19:29:00Z">
        <w:r w:rsidRPr="00CB05C8">
          <w:t xml:space="preserve">To verify that ME </w:t>
        </w:r>
        <w:r w:rsidRPr="00F54134">
          <w:t>transmits EAP-Response/5G-NAS with NAS PDU [REGISTRATION REQUEST] message protected, and integrity is verified successfully.</w:t>
        </w:r>
      </w:ins>
    </w:p>
    <w:p w14:paraId="79AE502B" w14:textId="1B7612E3" w:rsidR="00A541AF" w:rsidRPr="00F54134" w:rsidRDefault="00A541AF" w:rsidP="00F845DA">
      <w:pPr>
        <w:pStyle w:val="B1"/>
        <w:numPr>
          <w:ilvl w:val="0"/>
          <w:numId w:val="29"/>
        </w:numPr>
        <w:rPr>
          <w:ins w:id="2258" w:author="Ajantha De Silva" w:date="2023-12-28T19:29:00Z"/>
        </w:rPr>
      </w:pPr>
      <w:ins w:id="2259" w:author="Ajantha De Silva" w:date="2023-12-28T19:29:00Z">
        <w:r w:rsidRPr="00F54134">
          <w:t>To verify that ME receiv</w:t>
        </w:r>
        <w:r w:rsidRPr="00CB05C8">
          <w:t>es</w:t>
        </w:r>
        <w:r w:rsidRPr="00F54134">
          <w:t xml:space="preserve"> EAP-Success from N3IWF </w:t>
        </w:r>
        <w:r w:rsidRPr="00CB05C8">
          <w:t>and</w:t>
        </w:r>
        <w:r w:rsidRPr="00F54134">
          <w:t xml:space="preserve"> IPSec SA is established. </w:t>
        </w:r>
      </w:ins>
    </w:p>
    <w:p w14:paraId="2F467922" w14:textId="2C7057E9" w:rsidR="00A541AF" w:rsidRPr="00CB05C8" w:rsidRDefault="00A541AF" w:rsidP="00F845DA">
      <w:pPr>
        <w:pStyle w:val="B1"/>
        <w:numPr>
          <w:ilvl w:val="0"/>
          <w:numId w:val="29"/>
        </w:numPr>
        <w:rPr>
          <w:ins w:id="2260" w:author="Ajantha De Silva" w:date="2023-12-28T19:29:00Z"/>
        </w:rPr>
      </w:pPr>
      <w:ins w:id="2261" w:author="Ajantha De Silva" w:date="2023-12-28T19:29:00Z">
        <w:r w:rsidRPr="00CB05C8">
          <w:t>To verify that the ME stores 5G NAS security context parameters when entering state 5GMM-DEREGISTERED, consisting of K</w:t>
        </w:r>
        <w:r w:rsidRPr="00F845DA">
          <w:t>AMF</w:t>
        </w:r>
        <w:r w:rsidRPr="00CB05C8">
          <w:t xml:space="preserve"> with the associated key set identifier and NAS COUNTs in</w:t>
        </w:r>
        <w:r>
          <w:t xml:space="preserve"> the record 1 of</w:t>
        </w:r>
        <w:r w:rsidRPr="00CB05C8">
          <w:t xml:space="preserve"> EF</w:t>
        </w:r>
        <w:r w:rsidRPr="00F845DA">
          <w:rPr>
            <w:vertAlign w:val="subscript"/>
          </w:rPr>
          <w:t>5GSN3GPPNSC</w:t>
        </w:r>
        <w:r w:rsidRPr="00CB05C8">
          <w:t xml:space="preserve"> on the USIM.</w:t>
        </w:r>
      </w:ins>
    </w:p>
    <w:p w14:paraId="3DA1DC67" w14:textId="6CE95A16" w:rsidR="00A541AF" w:rsidRDefault="00A541AF" w:rsidP="00F845DA">
      <w:pPr>
        <w:pStyle w:val="B1"/>
        <w:numPr>
          <w:ilvl w:val="0"/>
          <w:numId w:val="29"/>
        </w:numPr>
        <w:rPr>
          <w:ins w:id="2262" w:author="Ajantha De Silva" w:date="2023-12-28T22:45:00Z"/>
        </w:rPr>
      </w:pPr>
      <w:ins w:id="2263" w:author="Ajantha De Silva" w:date="2023-12-28T19:29:00Z">
        <w:r w:rsidRPr="00CB05C8">
          <w:t>To verify that the ME stores the K</w:t>
        </w:r>
        <w:r w:rsidRPr="00F845DA">
          <w:rPr>
            <w:vertAlign w:val="subscript"/>
          </w:rPr>
          <w:t>SEAF</w:t>
        </w:r>
        <w:r w:rsidRPr="00CB05C8">
          <w:t xml:space="preserve"> for non-3GPP access in EF</w:t>
        </w:r>
        <w:r w:rsidRPr="00E341FA">
          <w:rPr>
            <w:vertAlign w:val="subscript"/>
          </w:rPr>
          <w:t>5GAUTHKEYS</w:t>
        </w:r>
        <w:r w:rsidRPr="00CB05C8">
          <w:t xml:space="preserve"> on the USIM.</w:t>
        </w:r>
      </w:ins>
    </w:p>
    <w:p w14:paraId="68A574E9" w14:textId="4806B363" w:rsidR="004738A8" w:rsidRPr="00A64B25" w:rsidRDefault="004738A8" w:rsidP="004738A8">
      <w:pPr>
        <w:pStyle w:val="B1"/>
        <w:ind w:left="0" w:firstLine="0"/>
        <w:rPr>
          <w:ins w:id="2264" w:author="Ajantha De Silva" w:date="2023-12-28T22:45:00Z"/>
        </w:rPr>
      </w:pPr>
      <w:ins w:id="2265" w:author="Ajantha De Silva" w:date="2023-12-28T22:45:00Z">
        <w:r w:rsidRPr="00A64B25">
          <w:t>For 3GPP access</w:t>
        </w:r>
        <w:r>
          <w:t>, PLMN B</w:t>
        </w:r>
        <w:r w:rsidRPr="00A64B25">
          <w:t>:</w:t>
        </w:r>
      </w:ins>
    </w:p>
    <w:p w14:paraId="2E82EDE1" w14:textId="503303C5" w:rsidR="004738A8" w:rsidRPr="00EA359F" w:rsidRDefault="004738A8" w:rsidP="004738A8">
      <w:pPr>
        <w:pStyle w:val="B1"/>
        <w:numPr>
          <w:ilvl w:val="0"/>
          <w:numId w:val="29"/>
        </w:numPr>
        <w:rPr>
          <w:ins w:id="2266" w:author="Ajantha De Silva" w:date="2023-12-28T22:45:00Z"/>
        </w:rPr>
      </w:pPr>
      <w:ins w:id="2267" w:author="Ajantha De Silva" w:date="2023-12-28T22:45:00Z">
        <w:r w:rsidRPr="00EA359F">
          <w:t xml:space="preserve">To verify that the ME forwards the RAND and AUTN received in 5G authentication challenge data within </w:t>
        </w:r>
        <w:r w:rsidRPr="004738A8">
          <w:t>AUTHENTICATION REQUEST</w:t>
        </w:r>
        <w:r w:rsidRPr="00EA359F">
          <w:t xml:space="preserve"> message</w:t>
        </w:r>
      </w:ins>
      <w:ins w:id="2268" w:author="Ajantha De Silva" w:date="2023-12-28T22:46:00Z">
        <w:r>
          <w:t xml:space="preserve"> received from the PLMN-B</w:t>
        </w:r>
      </w:ins>
      <w:ins w:id="2269" w:author="Ajantha De Silva" w:date="2023-12-28T22:45:00Z">
        <w:r w:rsidRPr="00EA359F">
          <w:t xml:space="preserve"> to the USIM.</w:t>
        </w:r>
      </w:ins>
    </w:p>
    <w:p w14:paraId="6FECA568" w14:textId="77777777" w:rsidR="004738A8" w:rsidRPr="00EA359F" w:rsidRDefault="004738A8" w:rsidP="004738A8">
      <w:pPr>
        <w:pStyle w:val="B1"/>
        <w:numPr>
          <w:ilvl w:val="0"/>
          <w:numId w:val="29"/>
        </w:numPr>
        <w:rPr>
          <w:ins w:id="2270" w:author="Ajantha De Silva" w:date="2023-12-28T22:45:00Z"/>
        </w:rPr>
      </w:pPr>
      <w:ins w:id="2271" w:author="Ajantha De Silva" w:date="2023-12-28T22:45:00Z">
        <w:r w:rsidRPr="00EA359F">
          <w:lastRenderedPageBreak/>
          <w:t xml:space="preserve">To verify that the ME sends </w:t>
        </w:r>
        <w:r w:rsidRPr="004738A8">
          <w:t>AUTHENTICATION RESPONSE</w:t>
        </w:r>
        <w:r w:rsidRPr="00EA359F">
          <w:t xml:space="preserve"> message contains the calculated RES* in response to </w:t>
        </w:r>
        <w:r w:rsidRPr="004738A8">
          <w:t>AUTHENTICATION REQUEST</w:t>
        </w:r>
        <w:r w:rsidRPr="00EA359F">
          <w:t xml:space="preserve"> message.</w:t>
        </w:r>
      </w:ins>
    </w:p>
    <w:p w14:paraId="04FE9356" w14:textId="3EB6412B" w:rsidR="00FE3374" w:rsidRDefault="004738A8" w:rsidP="00E341FA">
      <w:pPr>
        <w:pStyle w:val="B1"/>
        <w:numPr>
          <w:ilvl w:val="0"/>
          <w:numId w:val="29"/>
        </w:numPr>
        <w:ind w:left="284" w:firstLine="0"/>
        <w:rPr>
          <w:ins w:id="2272" w:author="Ajantha De Silva" w:date="2023-12-28T23:05:00Z"/>
        </w:rPr>
      </w:pPr>
      <w:ins w:id="2273" w:author="Ajantha De Silva" w:date="2023-12-28T22:45:00Z">
        <w:r w:rsidRPr="00EA359F">
          <w:t xml:space="preserve">To verify that </w:t>
        </w:r>
      </w:ins>
      <w:ins w:id="2274" w:author="Ajantha De Silva" w:date="2023-12-28T23:01:00Z">
        <w:r w:rsidR="00FE3374" w:rsidRPr="00EA359F">
          <w:t xml:space="preserve">when </w:t>
        </w:r>
        <w:r w:rsidR="00FE3374">
          <w:t xml:space="preserve">ME </w:t>
        </w:r>
        <w:r w:rsidR="00FE3374" w:rsidRPr="00EA359F">
          <w:t>entering state 5GMM-DEREGISTERED</w:t>
        </w:r>
        <w:r w:rsidR="00FE3374">
          <w:t xml:space="preserve">, </w:t>
        </w:r>
      </w:ins>
      <w:ins w:id="2275" w:author="Ajantha De Silva" w:date="2023-12-28T23:02:00Z">
        <w:r w:rsidR="00FE3374">
          <w:t>it</w:t>
        </w:r>
      </w:ins>
      <w:ins w:id="2276" w:author="Ajantha De Silva" w:date="2023-12-28T22:45:00Z">
        <w:r w:rsidRPr="00EA359F">
          <w:t xml:space="preserve"> </w:t>
        </w:r>
      </w:ins>
      <w:ins w:id="2277" w:author="Ajantha De Silva" w:date="2023-12-28T23:00:00Z">
        <w:r w:rsidR="006E2ADD">
          <w:t xml:space="preserve">replaces the </w:t>
        </w:r>
      </w:ins>
      <w:ins w:id="2278" w:author="Ajantha De Silva" w:date="2023-12-28T23:01:00Z">
        <w:r w:rsidR="00FE3374">
          <w:t xml:space="preserve">data in </w:t>
        </w:r>
      </w:ins>
      <w:ins w:id="2279" w:author="Ajantha De Silva" w:date="2023-12-28T23:00:00Z">
        <w:r w:rsidR="006E2ADD">
          <w:t xml:space="preserve">record 1 of </w:t>
        </w:r>
        <w:r w:rsidR="006E2ADD" w:rsidRPr="00EA359F">
          <w:t>EF</w:t>
        </w:r>
        <w:r w:rsidR="006E2ADD" w:rsidRPr="00E341FA">
          <w:rPr>
            <w:vertAlign w:val="subscript"/>
          </w:rPr>
          <w:t>5GS3GPPNSC</w:t>
        </w:r>
      </w:ins>
      <w:ins w:id="2280" w:author="Ajantha De Silva" w:date="2023-12-28T22:45:00Z">
        <w:r w:rsidRPr="00EA359F">
          <w:t xml:space="preserve"> </w:t>
        </w:r>
      </w:ins>
      <w:ins w:id="2281" w:author="Ajantha De Silva" w:date="2023-12-28T23:00:00Z">
        <w:r w:rsidR="006E2ADD">
          <w:t xml:space="preserve">with </w:t>
        </w:r>
      </w:ins>
      <w:ins w:id="2282" w:author="Ajantha De Silva" w:date="2023-12-28T22:45:00Z">
        <w:r w:rsidRPr="00EA359F">
          <w:t xml:space="preserve">5G NAS security context parameters, consisting of </w:t>
        </w:r>
        <w:r w:rsidRPr="00E341FA">
          <w:rPr>
            <w:vertAlign w:val="subscript"/>
          </w:rPr>
          <w:t>KAMF</w:t>
        </w:r>
        <w:r w:rsidRPr="00EA359F">
          <w:t xml:space="preserve"> with the associated key set identifier </w:t>
        </w:r>
        <w:r>
          <w:t xml:space="preserve">and NAS COUNTs </w:t>
        </w:r>
      </w:ins>
      <w:ins w:id="2283" w:author="Ajantha De Silva" w:date="2023-12-28T22:51:00Z">
        <w:r w:rsidR="006E2ADD">
          <w:t>for PLMN-B, and</w:t>
        </w:r>
      </w:ins>
      <w:ins w:id="2284" w:author="REVIEW" w:date="2024-02-21T18:00:00Z">
        <w:r w:rsidR="00E341FA">
          <w:t xml:space="preserve"> </w:t>
        </w:r>
      </w:ins>
      <w:ins w:id="2285" w:author="Ajantha De Silva" w:date="2023-12-28T22:54:00Z">
        <w:r w:rsidR="006E2ADD">
          <w:t>s</w:t>
        </w:r>
      </w:ins>
      <w:ins w:id="2286" w:author="Ajantha De Silva" w:date="2023-12-28T22:56:00Z">
        <w:r w:rsidR="006E2ADD">
          <w:t>tores</w:t>
        </w:r>
      </w:ins>
      <w:ins w:id="2287" w:author="Ajantha De Silva" w:date="2023-12-28T22:52:00Z">
        <w:r w:rsidR="006E2ADD">
          <w:t xml:space="preserve"> </w:t>
        </w:r>
      </w:ins>
      <w:ins w:id="2288" w:author="Ajantha De Silva" w:date="2023-12-28T22:54:00Z">
        <w:r w:rsidR="006E2ADD">
          <w:t xml:space="preserve">the </w:t>
        </w:r>
      </w:ins>
      <w:ins w:id="2289" w:author="Ajantha De Silva" w:date="2023-12-28T22:55:00Z">
        <w:r w:rsidR="006E2ADD" w:rsidRPr="00EA359F">
          <w:t>5G NAS security context parameters</w:t>
        </w:r>
        <w:r w:rsidR="006E2ADD">
          <w:t xml:space="preserve"> of PLMN-A</w:t>
        </w:r>
      </w:ins>
      <w:ins w:id="2290" w:author="Ajantha De Silva" w:date="2023-12-28T23:03:00Z">
        <w:r w:rsidR="00FE3374">
          <w:t xml:space="preserve"> that was</w:t>
        </w:r>
      </w:ins>
      <w:ins w:id="2291" w:author="Ajantha De Silva" w:date="2023-12-28T22:56:00Z">
        <w:r w:rsidR="006E2ADD">
          <w:t xml:space="preserve"> in record 1 </w:t>
        </w:r>
      </w:ins>
      <w:ins w:id="2292" w:author="Ajantha De Silva" w:date="2023-12-28T23:04:00Z">
        <w:r w:rsidR="00FE3374">
          <w:t xml:space="preserve">along with PLMN identity of the PLMN-A </w:t>
        </w:r>
      </w:ins>
      <w:ins w:id="2293" w:author="Ajantha De Silva" w:date="2023-12-28T22:56:00Z">
        <w:r w:rsidR="006E2ADD">
          <w:t>on to the secon</w:t>
        </w:r>
      </w:ins>
      <w:ins w:id="2294" w:author="Ajantha De Silva" w:date="2023-12-28T22:57:00Z">
        <w:r w:rsidR="006E2ADD">
          <w:t xml:space="preserve">d record </w:t>
        </w:r>
      </w:ins>
      <w:ins w:id="2295" w:author="Ajantha De Silva" w:date="2023-12-28T23:02:00Z">
        <w:r w:rsidR="00FE3374">
          <w:t>of</w:t>
        </w:r>
      </w:ins>
      <w:ins w:id="2296" w:author="Ajantha De Silva" w:date="2023-12-28T23:03:00Z">
        <w:r w:rsidR="00FE3374">
          <w:t xml:space="preserve"> </w:t>
        </w:r>
        <w:r w:rsidR="00FE3374" w:rsidRPr="00EA359F">
          <w:t>EF</w:t>
        </w:r>
        <w:r w:rsidR="00FE3374" w:rsidRPr="00E341FA">
          <w:rPr>
            <w:vertAlign w:val="subscript"/>
          </w:rPr>
          <w:t>5GS3GPPNSC</w:t>
        </w:r>
      </w:ins>
      <w:ins w:id="2297" w:author="Ajantha De Silva" w:date="2023-12-28T22:57:00Z">
        <w:r w:rsidR="006E2ADD">
          <w:t>.</w:t>
        </w:r>
      </w:ins>
    </w:p>
    <w:p w14:paraId="5936B485" w14:textId="16FFD810" w:rsidR="004738A8" w:rsidRDefault="004738A8" w:rsidP="00FE3374">
      <w:pPr>
        <w:pStyle w:val="B1"/>
        <w:numPr>
          <w:ilvl w:val="0"/>
          <w:numId w:val="29"/>
        </w:numPr>
        <w:rPr>
          <w:ins w:id="2298" w:author="Ajantha De Silva" w:date="2023-12-28T23:08:00Z"/>
        </w:rPr>
      </w:pPr>
      <w:ins w:id="2299" w:author="Ajantha De Silva" w:date="2023-12-28T22:45:00Z">
        <w:r w:rsidRPr="00EA359F">
          <w:t>To verify that the ME stores the K</w:t>
        </w:r>
        <w:r w:rsidRPr="004738A8">
          <w:t>AUSF</w:t>
        </w:r>
        <w:r w:rsidRPr="00EA359F">
          <w:t xml:space="preserve"> and K</w:t>
        </w:r>
        <w:r w:rsidRPr="00FE3374">
          <w:rPr>
            <w:vertAlign w:val="subscript"/>
          </w:rPr>
          <w:t>SEAF</w:t>
        </w:r>
        <w:r w:rsidRPr="00EA359F">
          <w:t xml:space="preserve"> </w:t>
        </w:r>
        <w:r>
          <w:t xml:space="preserve">for 3GPP access </w:t>
        </w:r>
        <w:r w:rsidRPr="00EA359F">
          <w:t>in EF</w:t>
        </w:r>
        <w:r w:rsidRPr="00FE3374">
          <w:rPr>
            <w:vertAlign w:val="subscript"/>
          </w:rPr>
          <w:t>5GAUTHKEYS</w:t>
        </w:r>
        <w:r w:rsidRPr="00EA359F">
          <w:t xml:space="preserve"> on the USIM </w:t>
        </w:r>
      </w:ins>
    </w:p>
    <w:p w14:paraId="27D6F978" w14:textId="33605128" w:rsidR="00D31449" w:rsidRPr="00F845DA" w:rsidRDefault="00D31449" w:rsidP="00D31449">
      <w:pPr>
        <w:pStyle w:val="Heading4"/>
        <w:rPr>
          <w:ins w:id="2300" w:author="Ajantha De Silva" w:date="2023-12-28T19:31:00Z"/>
        </w:rPr>
      </w:pPr>
      <w:bookmarkStart w:id="2301" w:name="_Toc138678066"/>
      <w:bookmarkEnd w:id="2139"/>
      <w:bookmarkEnd w:id="2140"/>
      <w:bookmarkEnd w:id="2141"/>
      <w:bookmarkEnd w:id="2142"/>
      <w:ins w:id="2302" w:author="Ajantha De Silva" w:date="2023-12-28T19:31:00Z">
        <w:r w:rsidRPr="00D607A2">
          <w:rPr>
            <w:highlight w:val="yellow"/>
            <w:rPrChange w:id="2303" w:author="Diwesh Johar" w:date="2024-02-28T03:52:00Z">
              <w:rPr/>
            </w:rPrChange>
          </w:rPr>
          <w:t>15.</w:t>
        </w:r>
      </w:ins>
      <w:ins w:id="2304" w:author="Ajantha De Silva" w:date="2023-12-29T20:31:00Z">
        <w:r w:rsidR="00065D54" w:rsidRPr="00D607A2">
          <w:rPr>
            <w:highlight w:val="yellow"/>
            <w:rPrChange w:id="2305" w:author="Diwesh Johar" w:date="2024-02-28T03:52:00Z">
              <w:rPr/>
            </w:rPrChange>
          </w:rPr>
          <w:t>y</w:t>
        </w:r>
      </w:ins>
      <w:ins w:id="2306" w:author="Ajantha De Silva" w:date="2023-12-28T19:31:00Z">
        <w:r w:rsidRPr="00D607A2">
          <w:rPr>
            <w:highlight w:val="yellow"/>
            <w:rPrChange w:id="2307" w:author="Diwesh Johar" w:date="2024-02-28T03:52:00Z">
              <w:rPr/>
            </w:rPrChange>
          </w:rPr>
          <w:t>.2.4</w:t>
        </w:r>
        <w:r w:rsidRPr="00F845DA">
          <w:tab/>
          <w:t>Method of test</w:t>
        </w:r>
      </w:ins>
    </w:p>
    <w:p w14:paraId="7D2D3812" w14:textId="42E9A4E0" w:rsidR="00D31449" w:rsidRPr="00F845DA" w:rsidRDefault="00D31449" w:rsidP="00D31449">
      <w:pPr>
        <w:pStyle w:val="Heading5"/>
        <w:rPr>
          <w:ins w:id="2308" w:author="Ajantha De Silva" w:date="2023-12-28T19:31:00Z"/>
        </w:rPr>
      </w:pPr>
      <w:ins w:id="2309" w:author="Ajantha De Silva" w:date="2023-12-28T19:31:00Z">
        <w:r w:rsidRPr="00D607A2">
          <w:rPr>
            <w:highlight w:val="yellow"/>
            <w:rPrChange w:id="2310" w:author="Diwesh Johar" w:date="2024-02-28T03:52:00Z">
              <w:rPr/>
            </w:rPrChange>
          </w:rPr>
          <w:t>15.</w:t>
        </w:r>
      </w:ins>
      <w:ins w:id="2311" w:author="Ajantha De Silva" w:date="2023-12-29T20:31:00Z">
        <w:r w:rsidR="00065D54" w:rsidRPr="00D607A2">
          <w:rPr>
            <w:highlight w:val="yellow"/>
            <w:rPrChange w:id="2312" w:author="Diwesh Johar" w:date="2024-02-28T03:52:00Z">
              <w:rPr/>
            </w:rPrChange>
          </w:rPr>
          <w:t>y</w:t>
        </w:r>
      </w:ins>
      <w:ins w:id="2313" w:author="Ajantha De Silva" w:date="2023-12-28T19:31:00Z">
        <w:r w:rsidRPr="00D607A2">
          <w:rPr>
            <w:highlight w:val="yellow"/>
            <w:rPrChange w:id="2314" w:author="Diwesh Johar" w:date="2024-02-28T03:52:00Z">
              <w:rPr/>
            </w:rPrChange>
          </w:rPr>
          <w:t>.2.4.1</w:t>
        </w:r>
        <w:r w:rsidRPr="00F845DA">
          <w:tab/>
          <w:t>Initial conditions</w:t>
        </w:r>
      </w:ins>
    </w:p>
    <w:p w14:paraId="543E6DF2" w14:textId="6293B202" w:rsidR="00FE3374" w:rsidRPr="00FE3374" w:rsidRDefault="00FE3374" w:rsidP="00D31449">
      <w:pPr>
        <w:rPr>
          <w:ins w:id="2315" w:author="Ajantha De Silva" w:date="2023-12-28T23:11:00Z"/>
        </w:rPr>
      </w:pPr>
      <w:ins w:id="2316" w:author="Ajantha De Silva" w:date="2023-12-28T23:11:00Z">
        <w:r w:rsidRPr="00FE3374">
          <w:t>For 3GPP access:</w:t>
        </w:r>
      </w:ins>
    </w:p>
    <w:p w14:paraId="4ACD15AE" w14:textId="4637582C" w:rsidR="00D31449" w:rsidRPr="00FE3374" w:rsidRDefault="00D31449" w:rsidP="00FE3374">
      <w:pPr>
        <w:ind w:left="284"/>
        <w:rPr>
          <w:ins w:id="2317" w:author="Ajantha De Silva" w:date="2023-12-28T19:31:00Z"/>
        </w:rPr>
      </w:pPr>
      <w:ins w:id="2318" w:author="Ajantha De Silva" w:date="2023-12-28T19:31:00Z">
        <w:r w:rsidRPr="00FE3374">
          <w:t>The NG-SS transmits on the BCCH, with the following network parameters:</w:t>
        </w:r>
      </w:ins>
    </w:p>
    <w:p w14:paraId="38C599E4" w14:textId="77777777" w:rsidR="00D31449" w:rsidRPr="00FE3374" w:rsidRDefault="00D31449" w:rsidP="00FE3374">
      <w:pPr>
        <w:pStyle w:val="B1"/>
        <w:ind w:left="852"/>
        <w:rPr>
          <w:ins w:id="2319" w:author="Ajantha De Silva" w:date="2023-12-28T19:31:00Z"/>
        </w:rPr>
      </w:pPr>
      <w:ins w:id="2320" w:author="Ajantha De Silva" w:date="2023-12-28T19:31:00Z">
        <w:r w:rsidRPr="00FE3374">
          <w:t>Cell A –TAI (MCC/MNC/TAC):</w:t>
        </w:r>
        <w:r w:rsidRPr="00FE3374">
          <w:tab/>
          <w:t>244/083/000001.</w:t>
        </w:r>
      </w:ins>
    </w:p>
    <w:p w14:paraId="0FAD85F7" w14:textId="1DA29EA8" w:rsidR="00D31449" w:rsidRPr="00FE3374" w:rsidRDefault="00D31449" w:rsidP="00FE3374">
      <w:pPr>
        <w:pStyle w:val="B2"/>
        <w:ind w:left="1135"/>
        <w:rPr>
          <w:ins w:id="2321" w:author="Ajantha De Silva" w:date="2023-12-28T19:31:00Z"/>
        </w:rPr>
      </w:pPr>
      <w:ins w:id="2322" w:author="Ajantha De Silva" w:date="2023-12-28T19:31:00Z">
        <w:r w:rsidRPr="00FE3374">
          <w:t>-</w:t>
        </w:r>
        <w:r w:rsidRPr="00FE3374">
          <w:tab/>
          <w:t>CellIdentity:</w:t>
        </w:r>
        <w:r w:rsidRPr="00FE3374">
          <w:tab/>
        </w:r>
      </w:ins>
      <w:r w:rsidR="00BF70EC">
        <w:tab/>
      </w:r>
      <w:r w:rsidR="00BF70EC">
        <w:tab/>
      </w:r>
      <w:r w:rsidR="00BF70EC">
        <w:tab/>
      </w:r>
      <w:r w:rsidR="00BF70EC">
        <w:tab/>
      </w:r>
      <w:ins w:id="2323" w:author="Ajantha De Silva" w:date="2023-12-28T19:31:00Z">
        <w:r w:rsidRPr="00FE3374">
          <w:t>"000000001"</w:t>
        </w:r>
      </w:ins>
    </w:p>
    <w:p w14:paraId="0EF908CF" w14:textId="1EF0B456" w:rsidR="00D31449" w:rsidRPr="00FE3374" w:rsidRDefault="00D31449" w:rsidP="00FE3374">
      <w:pPr>
        <w:pStyle w:val="B2"/>
        <w:ind w:left="1135"/>
        <w:rPr>
          <w:ins w:id="2324" w:author="Ajantha De Silva" w:date="2023-12-28T19:31:00Z"/>
        </w:rPr>
      </w:pPr>
      <w:ins w:id="2325" w:author="Ajantha De Silva" w:date="2023-12-28T19:31:00Z">
        <w:r w:rsidRPr="00FE3374">
          <w:t>Access control:</w:t>
        </w:r>
        <w:r w:rsidRPr="00FE3374">
          <w:tab/>
        </w:r>
        <w:r w:rsidRPr="00FE3374">
          <w:tab/>
        </w:r>
      </w:ins>
      <w:r w:rsidR="00BF70EC">
        <w:tab/>
      </w:r>
      <w:r w:rsidR="00BF70EC">
        <w:tab/>
      </w:r>
      <w:r w:rsidR="00BF70EC">
        <w:tab/>
      </w:r>
      <w:ins w:id="2326" w:author="Ajantha De Silva" w:date="2023-12-28T19:31:00Z">
        <w:r w:rsidRPr="00FE3374">
          <w:t>unrestricted.</w:t>
        </w:r>
      </w:ins>
    </w:p>
    <w:p w14:paraId="02D3A9E5" w14:textId="77777777" w:rsidR="00D31449" w:rsidRPr="00FE3374" w:rsidRDefault="00D31449" w:rsidP="00FE3374">
      <w:pPr>
        <w:pStyle w:val="B1"/>
        <w:ind w:left="852"/>
        <w:rPr>
          <w:ins w:id="2327" w:author="Ajantha De Silva" w:date="2023-12-28T19:31:00Z"/>
          <w:lang w:val="fr-FR"/>
        </w:rPr>
      </w:pPr>
      <w:ins w:id="2328" w:author="Ajantha De Silva" w:date="2023-12-28T19:31:00Z">
        <w:r w:rsidRPr="00FE3374">
          <w:rPr>
            <w:lang w:val="fr-FR"/>
          </w:rPr>
          <w:t>Cell B -TAI (MCC/MNC/TAC):</w:t>
        </w:r>
        <w:r w:rsidRPr="00FE3374">
          <w:rPr>
            <w:lang w:val="fr-FR"/>
          </w:rPr>
          <w:tab/>
          <w:t>244/084/000001.</w:t>
        </w:r>
      </w:ins>
    </w:p>
    <w:p w14:paraId="0D296E9E" w14:textId="7433DD97" w:rsidR="00D31449" w:rsidRPr="00FE3374" w:rsidRDefault="00D31449" w:rsidP="00FE3374">
      <w:pPr>
        <w:pStyle w:val="B2"/>
        <w:ind w:left="1135"/>
        <w:rPr>
          <w:ins w:id="2329" w:author="Ajantha De Silva" w:date="2023-12-28T19:31:00Z"/>
          <w:lang w:val="en-US" w:eastAsia="zh-CN"/>
        </w:rPr>
      </w:pPr>
      <w:ins w:id="2330" w:author="Ajantha De Silva" w:date="2023-12-28T19:31:00Z">
        <w:r w:rsidRPr="00FE3374">
          <w:t>-</w:t>
        </w:r>
        <w:r w:rsidRPr="00FE3374">
          <w:tab/>
          <w:t>CellIdentity:</w:t>
        </w:r>
        <w:r w:rsidRPr="00FE3374">
          <w:tab/>
        </w:r>
      </w:ins>
      <w:r w:rsidR="00BF70EC">
        <w:tab/>
      </w:r>
      <w:r w:rsidR="00BF70EC">
        <w:tab/>
      </w:r>
      <w:r w:rsidR="00BF70EC">
        <w:tab/>
      </w:r>
      <w:r w:rsidR="00BF70EC">
        <w:tab/>
      </w:r>
      <w:ins w:id="2331" w:author="Ajantha De Silva" w:date="2023-12-28T19:31:00Z">
        <w:r w:rsidRPr="00FE3374">
          <w:t>"000000001"</w:t>
        </w:r>
      </w:ins>
    </w:p>
    <w:p w14:paraId="09854E43" w14:textId="09F15FDB" w:rsidR="00D31449" w:rsidRPr="00FE3374" w:rsidRDefault="00D31449" w:rsidP="00FE3374">
      <w:pPr>
        <w:pStyle w:val="B2"/>
        <w:ind w:left="1135"/>
        <w:rPr>
          <w:ins w:id="2332" w:author="Ajantha De Silva" w:date="2023-12-28T19:31:00Z"/>
        </w:rPr>
      </w:pPr>
      <w:ins w:id="2333" w:author="Ajantha De Silva" w:date="2023-12-28T19:31:00Z">
        <w:r w:rsidRPr="00FE3374">
          <w:t>Access control:</w:t>
        </w:r>
        <w:r w:rsidRPr="00FE3374">
          <w:tab/>
        </w:r>
        <w:r w:rsidRPr="00FE3374">
          <w:tab/>
        </w:r>
      </w:ins>
      <w:r w:rsidR="00BF70EC">
        <w:tab/>
      </w:r>
      <w:r w:rsidR="00BF70EC">
        <w:tab/>
      </w:r>
      <w:r w:rsidR="00BF70EC">
        <w:tab/>
      </w:r>
      <w:ins w:id="2334" w:author="Ajantha De Silva" w:date="2023-12-28T19:31:00Z">
        <w:r w:rsidRPr="00FE3374">
          <w:t>unrestricted.</w:t>
        </w:r>
      </w:ins>
    </w:p>
    <w:p w14:paraId="38F1A948" w14:textId="77777777" w:rsidR="00FE3374" w:rsidRPr="00FE3374" w:rsidRDefault="00FE3374" w:rsidP="00FE3374">
      <w:pPr>
        <w:pStyle w:val="B1"/>
        <w:ind w:left="0" w:firstLine="0"/>
        <w:rPr>
          <w:ins w:id="2335" w:author="Ajantha De Silva" w:date="2023-12-28T23:11:00Z"/>
        </w:rPr>
      </w:pPr>
      <w:ins w:id="2336" w:author="Ajantha De Silva" w:date="2023-12-28T23:11:00Z">
        <w:r w:rsidRPr="00FE3374">
          <w:t>For non-3GPP access:</w:t>
        </w:r>
      </w:ins>
    </w:p>
    <w:p w14:paraId="46656E79" w14:textId="718BCE94" w:rsidR="00A242A7" w:rsidRDefault="00FE3374" w:rsidP="00F44FEC">
      <w:pPr>
        <w:ind w:left="284"/>
        <w:rPr>
          <w:ins w:id="2337" w:author="Ajantha De Silva" w:date="2023-12-28T23:13:00Z"/>
        </w:rPr>
      </w:pPr>
      <w:ins w:id="2338" w:author="Ajantha De Silva" w:date="2023-12-28T23:11:00Z">
        <w:r w:rsidRPr="00FE3374">
          <w:t>The NG-SS WLAN Cell A</w:t>
        </w:r>
        <w:r w:rsidRPr="00FE3374">
          <w:rPr>
            <w:vertAlign w:val="subscript"/>
          </w:rPr>
          <w:t>w</w:t>
        </w:r>
        <w:r w:rsidRPr="00FE3374">
          <w:t xml:space="preserve"> and UE are configured as in clause 4y. Cell A</w:t>
        </w:r>
        <w:r w:rsidRPr="00FE3374">
          <w:rPr>
            <w:vertAlign w:val="subscript"/>
          </w:rPr>
          <w:t>w</w:t>
        </w:r>
        <w:r w:rsidRPr="00FE3374">
          <w:t xml:space="preserve"> and N3IWF are in the PLMN 244/083.</w:t>
        </w:r>
      </w:ins>
    </w:p>
    <w:p w14:paraId="1D116BC7" w14:textId="094C025C" w:rsidR="00FE3374" w:rsidRDefault="00FE3374" w:rsidP="00A242A7">
      <w:pPr>
        <w:tabs>
          <w:tab w:val="left" w:pos="2835"/>
        </w:tabs>
        <w:ind w:left="284" w:hanging="284"/>
        <w:rPr>
          <w:ins w:id="2339" w:author="Ajantha De Silva" w:date="2023-12-28T23:13:00Z"/>
        </w:rPr>
      </w:pPr>
      <w:ins w:id="2340" w:author="Ajantha De Silva" w:date="2023-12-28T23:11:00Z">
        <w:r w:rsidRPr="00FE3374">
          <w:t>The default 5G-NR UICC as defied in clause 4.11 is used and the UICC is installed into the ME.</w:t>
        </w:r>
      </w:ins>
    </w:p>
    <w:bookmarkEnd w:id="2301"/>
    <w:p w14:paraId="69E8A9A5" w14:textId="308E575A" w:rsidR="00826F26" w:rsidRPr="00A27713" w:rsidRDefault="00826F26" w:rsidP="00826F26">
      <w:pPr>
        <w:pStyle w:val="Heading5"/>
        <w:rPr>
          <w:ins w:id="2341" w:author="Ajantha De Silva" w:date="2023-12-28T23:14:00Z"/>
        </w:rPr>
      </w:pPr>
      <w:ins w:id="2342" w:author="Ajantha De Silva" w:date="2023-12-28T23:14:00Z">
        <w:r w:rsidRPr="00D607A2">
          <w:rPr>
            <w:highlight w:val="yellow"/>
            <w:rPrChange w:id="2343" w:author="Diwesh Johar" w:date="2024-02-28T03:52:00Z">
              <w:rPr/>
            </w:rPrChange>
          </w:rPr>
          <w:t>15.z.2.4.2</w:t>
        </w:r>
        <w:r w:rsidRPr="00A27713">
          <w:tab/>
          <w:t>Procedure</w:t>
        </w:r>
      </w:ins>
    </w:p>
    <w:p w14:paraId="1DC0FC74" w14:textId="6979D1BD" w:rsidR="00826F26" w:rsidRDefault="00826F26" w:rsidP="00826F26">
      <w:pPr>
        <w:pStyle w:val="B1"/>
        <w:ind w:left="0" w:firstLine="0"/>
        <w:rPr>
          <w:ins w:id="2344" w:author="Ajantha De Silva" w:date="2023-12-28T23:14:00Z"/>
        </w:rPr>
      </w:pPr>
      <w:ins w:id="2345" w:author="Ajantha De Silva" w:date="2023-12-28T23:14:00Z">
        <w:r>
          <w:t>For 3GPP access</w:t>
        </w:r>
      </w:ins>
      <w:ins w:id="2346" w:author="Ajantha De Silva" w:date="2023-12-28T23:15:00Z">
        <w:r>
          <w:t>, PLMN-A</w:t>
        </w:r>
      </w:ins>
      <w:ins w:id="2347" w:author="Ajantha De Silva" w:date="2023-12-28T23:14:00Z">
        <w:r>
          <w:t>:</w:t>
        </w:r>
      </w:ins>
    </w:p>
    <w:p w14:paraId="0FA1BBFF" w14:textId="77777777" w:rsidR="00826F26" w:rsidRDefault="00826F26" w:rsidP="00826F26">
      <w:pPr>
        <w:pStyle w:val="B1"/>
        <w:numPr>
          <w:ilvl w:val="0"/>
          <w:numId w:val="32"/>
        </w:numPr>
        <w:rPr>
          <w:ins w:id="2348" w:author="Ajantha De Silva" w:date="2023-12-28T23:14:00Z"/>
        </w:rPr>
      </w:pPr>
      <w:ins w:id="2349" w:author="Ajantha De Silva" w:date="2023-12-28T23:14:00Z">
        <w:r w:rsidRPr="00EA359F">
          <w:t>Bring up Cell A and the UE is switched on.</w:t>
        </w:r>
      </w:ins>
    </w:p>
    <w:p w14:paraId="4AB5CE8C" w14:textId="77777777" w:rsidR="00826F26" w:rsidRPr="00EA359F" w:rsidRDefault="00826F26" w:rsidP="00826F26">
      <w:pPr>
        <w:pStyle w:val="B1"/>
        <w:numPr>
          <w:ilvl w:val="0"/>
          <w:numId w:val="32"/>
        </w:numPr>
        <w:rPr>
          <w:ins w:id="2350" w:author="Ajantha De Silva" w:date="2023-12-28T23:14:00Z"/>
        </w:rPr>
      </w:pPr>
      <w:ins w:id="2351" w:author="Ajantha De Silva" w:date="2023-12-28T23:14:00Z">
        <w:r w:rsidRPr="00EA359F">
          <w:t xml:space="preserve">Upon reception of an </w:t>
        </w:r>
        <w:r w:rsidRPr="006C4427">
          <w:t>RRCSetupRequest</w:t>
        </w:r>
        <w:r w:rsidRPr="00EA359F">
          <w:t xml:space="preserve"> message from the UE, NG-SS transmits an RRCSetup message to the UE followed by reception of an </w:t>
        </w:r>
        <w:r w:rsidRPr="006C4427">
          <w:t>RRCSetupComplete</w:t>
        </w:r>
        <w:r w:rsidRPr="00EA359F">
          <w:t xml:space="preserve"> message from the UE.</w:t>
        </w:r>
      </w:ins>
    </w:p>
    <w:p w14:paraId="3BC1B171" w14:textId="77777777" w:rsidR="00826F26" w:rsidRPr="00EA359F" w:rsidRDefault="00826F26" w:rsidP="00826F26">
      <w:pPr>
        <w:pStyle w:val="B1"/>
        <w:numPr>
          <w:ilvl w:val="0"/>
          <w:numId w:val="32"/>
        </w:numPr>
        <w:rPr>
          <w:ins w:id="2352" w:author="Ajantha De Silva" w:date="2023-12-28T23:14:00Z"/>
        </w:rPr>
      </w:pPr>
      <w:ins w:id="2353" w:author="Ajantha De Silva" w:date="2023-12-28T23:14:00Z">
        <w:r w:rsidRPr="00EA359F">
          <w:t>After receipt of a REGISTRATION REQUEST message from the UE during registration, the UE, NG-SS initiates the 5G AKA authentication procedure and sends 5G AKA-Challenge message in the AUTHENTICATION REQUEST message, uses:</w:t>
        </w:r>
      </w:ins>
    </w:p>
    <w:p w14:paraId="10C11B10" w14:textId="77777777" w:rsidR="00826F26" w:rsidRPr="00EA359F" w:rsidRDefault="00826F26" w:rsidP="00826F26">
      <w:pPr>
        <w:pStyle w:val="B3"/>
        <w:rPr>
          <w:ins w:id="2354" w:author="Ajantha De Silva" w:date="2023-12-28T23:14:00Z"/>
        </w:rPr>
      </w:pPr>
      <w:ins w:id="2355" w:author="Ajantha De Silva" w:date="2023-12-28T23:14:00Z">
        <w:r w:rsidRPr="00EA359F">
          <w:t>ngKSI:</w:t>
        </w:r>
      </w:ins>
    </w:p>
    <w:p w14:paraId="5B37F493" w14:textId="77777777" w:rsidR="00826F26" w:rsidRPr="00EA359F" w:rsidRDefault="00826F26" w:rsidP="00BF70EC">
      <w:pPr>
        <w:pStyle w:val="B3"/>
        <w:ind w:left="1419"/>
        <w:rPr>
          <w:ins w:id="2356" w:author="Ajantha De Silva" w:date="2023-12-28T23:14:00Z"/>
        </w:rPr>
      </w:pPr>
      <w:ins w:id="2357" w:author="Ajantha De Silva" w:date="2023-12-28T23:14:00Z">
        <w:r w:rsidRPr="00EA359F">
          <w:t>NAS key set identifier:</w:t>
        </w:r>
        <w:r w:rsidRPr="00EA359F">
          <w:tab/>
          <w:t>'000'</w:t>
        </w:r>
      </w:ins>
    </w:p>
    <w:p w14:paraId="0CAE9B59" w14:textId="21C881EF" w:rsidR="00826F26" w:rsidRPr="00EA359F" w:rsidRDefault="00826F26" w:rsidP="00BF70EC">
      <w:pPr>
        <w:pStyle w:val="B3"/>
        <w:ind w:left="1419"/>
        <w:rPr>
          <w:ins w:id="2358" w:author="Ajantha De Silva" w:date="2023-12-28T23:14:00Z"/>
        </w:rPr>
      </w:pPr>
      <w:ins w:id="2359" w:author="Ajantha De Silva" w:date="2023-12-28T23:14:00Z">
        <w:r w:rsidRPr="00EA359F">
          <w:t>TSC:</w:t>
        </w:r>
        <w:r w:rsidRPr="00EA359F">
          <w:tab/>
        </w:r>
      </w:ins>
      <w:r w:rsidR="00BF70EC">
        <w:tab/>
      </w:r>
      <w:r w:rsidR="00BF70EC">
        <w:tab/>
      </w:r>
      <w:r w:rsidR="00BF70EC">
        <w:tab/>
      </w:r>
      <w:r w:rsidR="00BF70EC">
        <w:tab/>
      </w:r>
      <w:r w:rsidR="00BF70EC">
        <w:tab/>
      </w:r>
      <w:ins w:id="2360" w:author="Ajantha De Silva" w:date="2023-12-28T23:14:00Z">
        <w:r w:rsidRPr="00EA359F">
          <w:t>'0'</w:t>
        </w:r>
      </w:ins>
    </w:p>
    <w:p w14:paraId="218A670C" w14:textId="77777777" w:rsidR="00826F26" w:rsidRPr="00EA359F" w:rsidRDefault="00826F26" w:rsidP="00826F26">
      <w:pPr>
        <w:pStyle w:val="B2"/>
        <w:rPr>
          <w:ins w:id="2361" w:author="Ajantha De Silva" w:date="2023-12-28T23:14:00Z"/>
        </w:rPr>
      </w:pPr>
      <w:ins w:id="2362" w:author="Ajantha De Silva" w:date="2023-12-28T23:14:00Z">
        <w:r w:rsidRPr="00EA359F">
          <w:t>Authentication parameter RAND (5G authentication challenge):</w:t>
        </w:r>
        <w:r w:rsidRPr="00EA359F">
          <w:tab/>
          <w:t>128 bits value</w:t>
        </w:r>
      </w:ins>
    </w:p>
    <w:p w14:paraId="559FF64C" w14:textId="77777777" w:rsidR="00826F26" w:rsidRPr="00EA359F" w:rsidRDefault="00826F26" w:rsidP="00826F26">
      <w:pPr>
        <w:pStyle w:val="B2"/>
        <w:rPr>
          <w:ins w:id="2363" w:author="Ajantha De Silva" w:date="2023-12-28T23:14:00Z"/>
        </w:rPr>
      </w:pPr>
      <w:ins w:id="2364" w:author="Ajantha De Silva" w:date="2023-12-28T23:14:00Z">
        <w:r w:rsidRPr="00EA359F">
          <w:t>Authentication parameter AUTN (5G Authentication challenge).</w:t>
        </w:r>
        <w:r w:rsidRPr="00EA359F">
          <w:tab/>
          <w:t>128 bits value</w:t>
        </w:r>
      </w:ins>
    </w:p>
    <w:p w14:paraId="74B8B1A0" w14:textId="77777777" w:rsidR="00826F26" w:rsidRPr="00EA359F" w:rsidRDefault="00826F26" w:rsidP="00826F26">
      <w:pPr>
        <w:pStyle w:val="B1"/>
        <w:numPr>
          <w:ilvl w:val="0"/>
          <w:numId w:val="32"/>
        </w:numPr>
        <w:rPr>
          <w:ins w:id="2365" w:author="Ajantha De Silva" w:date="2023-12-28T23:14:00Z"/>
        </w:rPr>
      </w:pPr>
      <w:ins w:id="2366" w:author="Ajantha De Silva" w:date="2023-12-28T23:14:00Z">
        <w:r w:rsidRPr="00EA359F">
          <w:t xml:space="preserve">Using the 5G authentication challenge data received in </w:t>
        </w:r>
        <w:r w:rsidRPr="00F13DB8">
          <w:t>AUTHENTICATION REQUEST</w:t>
        </w:r>
        <w:r w:rsidRPr="00EA359F">
          <w:t xml:space="preserve"> message the ME pass the RAND and AUTN to the USIM.</w:t>
        </w:r>
      </w:ins>
    </w:p>
    <w:p w14:paraId="6C83362B" w14:textId="77777777" w:rsidR="00826F26" w:rsidRPr="00EA359F" w:rsidRDefault="00826F26" w:rsidP="00826F26">
      <w:pPr>
        <w:pStyle w:val="B1"/>
        <w:numPr>
          <w:ilvl w:val="0"/>
          <w:numId w:val="32"/>
        </w:numPr>
        <w:rPr>
          <w:ins w:id="2367" w:author="Ajantha De Silva" w:date="2023-12-28T23:14:00Z"/>
        </w:rPr>
      </w:pPr>
      <w:ins w:id="2368" w:author="Ajantha De Silva" w:date="2023-12-28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00C1F0F5" w14:textId="77777777" w:rsidR="00826F26" w:rsidRPr="00EA359F" w:rsidRDefault="00826F26" w:rsidP="00826F26">
      <w:pPr>
        <w:pStyle w:val="B1"/>
        <w:numPr>
          <w:ilvl w:val="0"/>
          <w:numId w:val="32"/>
        </w:numPr>
        <w:rPr>
          <w:ins w:id="2369" w:author="Ajantha De Silva" w:date="2023-12-28T23:14:00Z"/>
        </w:rPr>
      </w:pPr>
      <w:ins w:id="2370" w:author="Ajantha De Silva" w:date="2023-12-28T23:14:00Z">
        <w:r w:rsidRPr="00EA359F">
          <w:t xml:space="preserve">The NG-SS sends a </w:t>
        </w:r>
        <w:r w:rsidRPr="00F13DB8">
          <w:t>REGISTRATION ACCEPT</w:t>
        </w:r>
        <w:r w:rsidRPr="00EA359F">
          <w:t xml:space="preserve"> message.</w:t>
        </w:r>
      </w:ins>
    </w:p>
    <w:p w14:paraId="2B4598AF" w14:textId="77777777" w:rsidR="00826F26" w:rsidRPr="00EA359F" w:rsidRDefault="00826F26" w:rsidP="00826F26">
      <w:pPr>
        <w:pStyle w:val="B3"/>
        <w:rPr>
          <w:ins w:id="2371" w:author="Ajantha De Silva" w:date="2023-12-28T23:14:00Z"/>
        </w:rPr>
      </w:pPr>
      <w:ins w:id="2372" w:author="Ajantha De Silva" w:date="2023-12-28T23:14:00Z">
        <w:r w:rsidRPr="00EA359F">
          <w:t>5G-GUTI:</w:t>
        </w:r>
        <w:r w:rsidRPr="00EA359F">
          <w:tab/>
          <w:t>24408300010266436587</w:t>
        </w:r>
      </w:ins>
    </w:p>
    <w:p w14:paraId="27FF3576" w14:textId="0BF706B0" w:rsidR="00826F26" w:rsidRPr="00EA359F" w:rsidRDefault="00826F26" w:rsidP="00826F26">
      <w:pPr>
        <w:pStyle w:val="B3"/>
        <w:rPr>
          <w:ins w:id="2373" w:author="Ajantha De Silva" w:date="2023-12-28T23:14:00Z"/>
        </w:rPr>
      </w:pPr>
      <w:ins w:id="2374" w:author="Ajantha De Silva" w:date="2023-12-28T23:14:00Z">
        <w:r w:rsidRPr="00EA359F">
          <w:lastRenderedPageBreak/>
          <w:t>TAI:</w:t>
        </w:r>
        <w:r w:rsidRPr="00EA359F">
          <w:tab/>
        </w:r>
      </w:ins>
      <w:r w:rsidR="00BF70EC">
        <w:tab/>
      </w:r>
      <w:ins w:id="2375" w:author="Ajantha De Silva" w:date="2023-12-28T23:14:00Z">
        <w:r w:rsidRPr="00EA359F">
          <w:t>42 34 80 00 00 01</w:t>
        </w:r>
      </w:ins>
    </w:p>
    <w:p w14:paraId="04B2C494" w14:textId="77777777" w:rsidR="00826F26" w:rsidRPr="00EA359F" w:rsidRDefault="00826F26" w:rsidP="00826F26">
      <w:pPr>
        <w:pStyle w:val="B1"/>
        <w:numPr>
          <w:ilvl w:val="0"/>
          <w:numId w:val="32"/>
        </w:numPr>
        <w:rPr>
          <w:ins w:id="2376" w:author="Ajantha De Silva" w:date="2023-12-28T23:14:00Z"/>
        </w:rPr>
      </w:pPr>
      <w:ins w:id="2377" w:author="Ajantha De Silva" w:date="2023-12-28T23:14:00Z">
        <w:r w:rsidRPr="00EA359F">
          <w:t xml:space="preserve">The UE sends a </w:t>
        </w:r>
        <w:r w:rsidRPr="00F13DB8">
          <w:t>REGISTRATION COMPLETE</w:t>
        </w:r>
        <w:r w:rsidRPr="00EA359F">
          <w:t xml:space="preserve"> message.</w:t>
        </w:r>
      </w:ins>
    </w:p>
    <w:p w14:paraId="592C0F49" w14:textId="5C3C2266" w:rsidR="00826F26" w:rsidRDefault="00826F26" w:rsidP="00826F26">
      <w:pPr>
        <w:pStyle w:val="B1"/>
        <w:ind w:left="0" w:firstLine="0"/>
        <w:rPr>
          <w:ins w:id="2378" w:author="Ajantha De Silva" w:date="2023-12-28T23:14:00Z"/>
          <w:highlight w:val="yellow"/>
        </w:rPr>
      </w:pPr>
      <w:ins w:id="2379" w:author="Ajantha De Silva" w:date="2023-12-28T23:14:00Z">
        <w:r>
          <w:t>For non-3GPP access</w:t>
        </w:r>
      </w:ins>
      <w:ins w:id="2380" w:author="Ajantha De Silva" w:date="2023-12-28T23:15:00Z">
        <w:r>
          <w:t>, PLMN-</w:t>
        </w:r>
      </w:ins>
      <w:ins w:id="2381" w:author="Ajantha De Silva" w:date="2023-12-29T20:10:00Z">
        <w:r w:rsidR="00F44FEC">
          <w:t>A</w:t>
        </w:r>
      </w:ins>
      <w:ins w:id="2382" w:author="Ajantha De Silva" w:date="2023-12-28T23:14:00Z">
        <w:r>
          <w:t>:</w:t>
        </w:r>
      </w:ins>
    </w:p>
    <w:p w14:paraId="0A53377B" w14:textId="77777777" w:rsidR="00826F26" w:rsidRPr="0077370C" w:rsidRDefault="00826F26" w:rsidP="00826F26">
      <w:pPr>
        <w:pStyle w:val="B1"/>
        <w:numPr>
          <w:ilvl w:val="0"/>
          <w:numId w:val="32"/>
        </w:numPr>
        <w:rPr>
          <w:ins w:id="2383" w:author="Ajantha De Silva" w:date="2023-12-28T23:14:00Z"/>
        </w:rPr>
      </w:pPr>
      <w:ins w:id="2384" w:author="Ajantha De Silva" w:date="2023-12-28T23:14:00Z">
        <w:r w:rsidRPr="0077370C">
          <w:t>Bring up WLAN AP Cell A</w:t>
        </w:r>
        <w:r w:rsidRPr="00666965">
          <w:t>w</w:t>
        </w:r>
        <w:r w:rsidRPr="0077370C">
          <w:t>.</w:t>
        </w:r>
      </w:ins>
    </w:p>
    <w:p w14:paraId="35841E49" w14:textId="77777777" w:rsidR="00826F26" w:rsidRPr="0077370C" w:rsidRDefault="00826F26" w:rsidP="00826F26">
      <w:pPr>
        <w:pStyle w:val="B1"/>
        <w:numPr>
          <w:ilvl w:val="0"/>
          <w:numId w:val="32"/>
        </w:numPr>
        <w:rPr>
          <w:ins w:id="2385" w:author="Ajantha De Silva" w:date="2023-12-28T23:14:00Z"/>
        </w:rPr>
      </w:pPr>
      <w:ins w:id="2386" w:author="Ajantha De Silva" w:date="2023-12-28T23:14:00Z">
        <w:r w:rsidRPr="0077370C">
          <w:t>UE connects to the untrusted non-3GPP access using the WLAN AP. UE associates with the WLAN AP and obtains the local IP address.</w:t>
        </w:r>
      </w:ins>
    </w:p>
    <w:p w14:paraId="288A9DA1" w14:textId="77777777" w:rsidR="00826F26" w:rsidRPr="0077370C" w:rsidRDefault="00826F26" w:rsidP="00826F26">
      <w:pPr>
        <w:pStyle w:val="B1"/>
        <w:numPr>
          <w:ilvl w:val="0"/>
          <w:numId w:val="32"/>
        </w:numPr>
        <w:rPr>
          <w:ins w:id="2387" w:author="Ajantha De Silva" w:date="2023-12-28T23:14:00Z"/>
        </w:rPr>
      </w:pPr>
      <w:ins w:id="2388" w:author="Ajantha De Silva" w:date="2023-12-28T23:14:00Z">
        <w:r w:rsidRPr="0077370C">
          <w:t>UE selects the N3IWF and obtains its IP address.</w:t>
        </w:r>
      </w:ins>
    </w:p>
    <w:p w14:paraId="68CDEB6C" w14:textId="77777777" w:rsidR="00826F26" w:rsidRPr="0077370C" w:rsidRDefault="00826F26" w:rsidP="00826F26">
      <w:pPr>
        <w:pStyle w:val="B1"/>
        <w:numPr>
          <w:ilvl w:val="0"/>
          <w:numId w:val="32"/>
        </w:numPr>
        <w:rPr>
          <w:ins w:id="2389" w:author="Ajantha De Silva" w:date="2023-12-28T23:14:00Z"/>
        </w:rPr>
      </w:pPr>
      <w:ins w:id="2390" w:author="Ajantha De Silva" w:date="2023-12-28T23:14:00Z">
        <w:r w:rsidRPr="0077370C">
          <w:t xml:space="preserve">The UE establishes an IPsec tunnel as per the IKEv2 protocol as defined in TS 23.502 [xx] clause 4.12.2.2 figure 4.12.2.2-1. </w:t>
        </w:r>
      </w:ins>
    </w:p>
    <w:p w14:paraId="3ECD8871" w14:textId="77777777" w:rsidR="00826F26" w:rsidRPr="00D403AA" w:rsidRDefault="00826F26" w:rsidP="00826F26">
      <w:pPr>
        <w:pStyle w:val="B1"/>
        <w:numPr>
          <w:ilvl w:val="0"/>
          <w:numId w:val="32"/>
        </w:numPr>
        <w:rPr>
          <w:ins w:id="2391" w:author="Ajantha De Silva" w:date="2023-12-28T23:14:00Z"/>
        </w:rPr>
      </w:pPr>
      <w:ins w:id="2392" w:author="Ajantha De Silva" w:date="2023-12-28T23:14:00Z">
        <w:r w:rsidRPr="00D403AA">
          <w:t>The NG-SS transmit EAP-Request/5G-Start.</w:t>
        </w:r>
      </w:ins>
    </w:p>
    <w:p w14:paraId="6DF83AB4" w14:textId="77777777" w:rsidR="00826F26" w:rsidRPr="00D403AA" w:rsidRDefault="00826F26" w:rsidP="00826F26">
      <w:pPr>
        <w:pStyle w:val="B1"/>
        <w:numPr>
          <w:ilvl w:val="0"/>
          <w:numId w:val="32"/>
        </w:numPr>
        <w:rPr>
          <w:ins w:id="2393" w:author="Ajantha De Silva" w:date="2023-12-28T23:14:00Z"/>
        </w:rPr>
      </w:pPr>
      <w:ins w:id="2394" w:author="Ajantha De Silva" w:date="2023-12-28T23:14:00Z">
        <w:r w:rsidRPr="00D403AA">
          <w:t>The UE transmits EAP-Response/5G-NAS with NAS PDU [REGISTRATION REQUEST] message protected.</w:t>
        </w:r>
      </w:ins>
    </w:p>
    <w:p w14:paraId="66F0FB8E" w14:textId="77777777" w:rsidR="00826F26" w:rsidRPr="000F6665" w:rsidRDefault="00826F26" w:rsidP="00826F26">
      <w:pPr>
        <w:pStyle w:val="B1"/>
        <w:numPr>
          <w:ilvl w:val="0"/>
          <w:numId w:val="32"/>
        </w:numPr>
        <w:rPr>
          <w:ins w:id="2395" w:author="Ajantha De Silva" w:date="2023-12-28T23:14:00Z"/>
        </w:rPr>
      </w:pPr>
      <w:ins w:id="2396" w:author="Ajantha De Silva" w:date="2023-12-28T23:14:00Z">
        <w:r w:rsidRPr="000F6665">
          <w:t>The NG-SS transmits EAP-Success and the IPSec SA is established.</w:t>
        </w:r>
      </w:ins>
    </w:p>
    <w:p w14:paraId="45EF73A4" w14:textId="77777777" w:rsidR="00826F26" w:rsidRPr="000F6665" w:rsidRDefault="00826F26" w:rsidP="00826F26">
      <w:pPr>
        <w:pStyle w:val="B1"/>
        <w:numPr>
          <w:ilvl w:val="0"/>
          <w:numId w:val="32"/>
        </w:numPr>
        <w:rPr>
          <w:ins w:id="2397" w:author="Ajantha De Silva" w:date="2023-12-28T23:14:00Z"/>
        </w:rPr>
      </w:pPr>
      <w:ins w:id="2398" w:author="Ajantha De Silva" w:date="2023-12-28T23:14:00Z">
        <w:r w:rsidRPr="000F6665">
          <w:t>The NG-SS transmits a REGISTRATION ACCEPT message over IPSec SA.</w:t>
        </w:r>
      </w:ins>
    </w:p>
    <w:p w14:paraId="0E343A7D" w14:textId="77777777" w:rsidR="00826F26" w:rsidRPr="000F6665" w:rsidRDefault="00826F26" w:rsidP="00826F26">
      <w:pPr>
        <w:pStyle w:val="B3"/>
        <w:ind w:left="852" w:firstLine="0"/>
        <w:rPr>
          <w:ins w:id="2399" w:author="Ajantha De Silva" w:date="2023-12-28T23:14:00Z"/>
        </w:rPr>
      </w:pPr>
      <w:ins w:id="2400" w:author="Ajantha De Silva" w:date="2023-12-28T23:14:00Z">
        <w:r w:rsidRPr="000F6665">
          <w:t>5G-GUTI:</w:t>
        </w:r>
        <w:r w:rsidRPr="000F6665">
          <w:tab/>
          <w:t>24408300010266436587</w:t>
        </w:r>
      </w:ins>
    </w:p>
    <w:p w14:paraId="04B49412" w14:textId="1EC85546" w:rsidR="00826F26" w:rsidRPr="000F6665" w:rsidRDefault="00826F26" w:rsidP="00826F26">
      <w:pPr>
        <w:pStyle w:val="B3"/>
        <w:ind w:left="852" w:firstLine="0"/>
        <w:rPr>
          <w:ins w:id="2401" w:author="Ajantha De Silva" w:date="2023-12-28T23:14:00Z"/>
        </w:rPr>
      </w:pPr>
      <w:ins w:id="2402" w:author="Ajantha De Silva" w:date="2023-12-28T23:14:00Z">
        <w:r w:rsidRPr="000F6665">
          <w:t>TAI:</w:t>
        </w:r>
        <w:r w:rsidRPr="000F6665">
          <w:tab/>
        </w:r>
      </w:ins>
      <w:r w:rsidR="00BF70EC">
        <w:tab/>
      </w:r>
      <w:ins w:id="2403" w:author="Ajantha De Silva" w:date="2023-12-28T23:14:00Z">
        <w:r w:rsidRPr="000F6665">
          <w:t>42 34 80 00 00 01</w:t>
        </w:r>
      </w:ins>
    </w:p>
    <w:p w14:paraId="1EA13508" w14:textId="77777777" w:rsidR="00826F26" w:rsidRPr="000F6665" w:rsidRDefault="00826F26" w:rsidP="00826F26">
      <w:pPr>
        <w:pStyle w:val="B1"/>
        <w:numPr>
          <w:ilvl w:val="0"/>
          <w:numId w:val="32"/>
        </w:numPr>
        <w:rPr>
          <w:ins w:id="2404" w:author="Ajantha De Silva" w:date="2023-12-28T23:14:00Z"/>
        </w:rPr>
      </w:pPr>
      <w:ins w:id="2405" w:author="Ajantha De Silva" w:date="2023-12-28T23:14:00Z">
        <w:r w:rsidRPr="000F6665">
          <w:t>The UE transmits a REGISTRATION COMPLETE message over IPSec SA.</w:t>
        </w:r>
      </w:ins>
    </w:p>
    <w:p w14:paraId="008F0DBF" w14:textId="157E4026" w:rsidR="00826F26" w:rsidRDefault="00826F26" w:rsidP="00826F26">
      <w:pPr>
        <w:pStyle w:val="B1"/>
        <w:ind w:left="0" w:firstLine="0"/>
        <w:rPr>
          <w:ins w:id="2406" w:author="Ajantha De Silva" w:date="2023-12-28T23:16:00Z"/>
        </w:rPr>
      </w:pPr>
      <w:ins w:id="2407" w:author="Ajantha De Silva" w:date="2023-12-28T23:16:00Z">
        <w:r>
          <w:t>For 3GPP access, PLMN-B:</w:t>
        </w:r>
      </w:ins>
    </w:p>
    <w:p w14:paraId="70A06F4F" w14:textId="5F2D7FB2" w:rsidR="00826F26" w:rsidRDefault="00826F26" w:rsidP="00826F26">
      <w:pPr>
        <w:pStyle w:val="B1"/>
        <w:numPr>
          <w:ilvl w:val="0"/>
          <w:numId w:val="32"/>
        </w:numPr>
        <w:rPr>
          <w:ins w:id="2408" w:author="Ajantha De Silva" w:date="2023-12-28T23:18:00Z"/>
        </w:rPr>
      </w:pPr>
      <w:ins w:id="2409" w:author="Ajantha De Silva" w:date="2023-12-28T23:19:00Z">
        <w:r>
          <w:t>Turn off Cell A and b</w:t>
        </w:r>
      </w:ins>
      <w:ins w:id="2410" w:author="Ajantha De Silva" w:date="2023-12-28T23:18:00Z">
        <w:r w:rsidRPr="00EA359F">
          <w:t xml:space="preserve">ring </w:t>
        </w:r>
      </w:ins>
      <w:ins w:id="2411" w:author="Ajantha De Silva" w:date="2023-12-28T23:19:00Z">
        <w:r>
          <w:t xml:space="preserve">up </w:t>
        </w:r>
      </w:ins>
      <w:ins w:id="2412" w:author="Ajantha De Silva" w:date="2023-12-28T23:18:00Z">
        <w:r w:rsidRPr="00EA359F">
          <w:t xml:space="preserve">Cell </w:t>
        </w:r>
      </w:ins>
      <w:ins w:id="2413" w:author="Ajantha De Silva" w:date="2023-12-28T23:20:00Z">
        <w:r>
          <w:t>B</w:t>
        </w:r>
      </w:ins>
      <w:ins w:id="2414" w:author="Ajantha De Silva" w:date="2023-12-28T23:18:00Z">
        <w:r w:rsidRPr="00EA359F">
          <w:t>.</w:t>
        </w:r>
      </w:ins>
    </w:p>
    <w:p w14:paraId="53DD94EC" w14:textId="77777777" w:rsidR="00826F26" w:rsidRPr="00EA359F" w:rsidRDefault="00826F26" w:rsidP="00826F26">
      <w:pPr>
        <w:pStyle w:val="B1"/>
        <w:numPr>
          <w:ilvl w:val="0"/>
          <w:numId w:val="32"/>
        </w:numPr>
        <w:rPr>
          <w:ins w:id="2415" w:author="Ajantha De Silva" w:date="2023-12-28T23:18:00Z"/>
        </w:rPr>
      </w:pPr>
      <w:ins w:id="2416" w:author="Ajantha De Silva" w:date="2023-12-28T23:18:00Z">
        <w:r w:rsidRPr="00EA359F">
          <w:t>After receipt of a REGISTRATION REQUEST message from the UE during registration, the UE, NG-SS initiates the 5G AKA authentication procedure and sends 5G AKA-Challenge message in the AUTHENTICATION REQUEST message, uses:</w:t>
        </w:r>
      </w:ins>
    </w:p>
    <w:p w14:paraId="76A70A55" w14:textId="77777777" w:rsidR="00826F26" w:rsidRPr="00EA359F" w:rsidRDefault="00826F26" w:rsidP="00826F26">
      <w:pPr>
        <w:pStyle w:val="B3"/>
        <w:rPr>
          <w:ins w:id="2417" w:author="Ajantha De Silva" w:date="2023-12-28T23:18:00Z"/>
        </w:rPr>
      </w:pPr>
      <w:ins w:id="2418" w:author="Ajantha De Silva" w:date="2023-12-28T23:18:00Z">
        <w:r w:rsidRPr="00EA359F">
          <w:t>ngKSI:</w:t>
        </w:r>
      </w:ins>
    </w:p>
    <w:p w14:paraId="01444E9A" w14:textId="78E17CE8" w:rsidR="00826F26" w:rsidRPr="00EA359F" w:rsidRDefault="00826F26" w:rsidP="00BF70EC">
      <w:pPr>
        <w:pStyle w:val="B3"/>
        <w:ind w:left="1419"/>
        <w:rPr>
          <w:ins w:id="2419" w:author="Ajantha De Silva" w:date="2023-12-28T23:18:00Z"/>
        </w:rPr>
      </w:pPr>
      <w:ins w:id="2420" w:author="Ajantha De Silva" w:date="2023-12-28T23:18:00Z">
        <w:r w:rsidRPr="00EA359F">
          <w:t>NAS key set identifier:</w:t>
        </w:r>
        <w:r w:rsidRPr="00EA359F">
          <w:tab/>
          <w:t>'00</w:t>
        </w:r>
      </w:ins>
      <w:ins w:id="2421" w:author="Ajantha De Silva" w:date="2023-12-28T23:22:00Z">
        <w:r>
          <w:t>1</w:t>
        </w:r>
      </w:ins>
      <w:ins w:id="2422" w:author="Ajantha De Silva" w:date="2023-12-28T23:18:00Z">
        <w:r w:rsidRPr="00EA359F">
          <w:t>'</w:t>
        </w:r>
      </w:ins>
    </w:p>
    <w:p w14:paraId="348816D4" w14:textId="3EB19E58" w:rsidR="00826F26" w:rsidRPr="00EA359F" w:rsidRDefault="00826F26" w:rsidP="00BF70EC">
      <w:pPr>
        <w:pStyle w:val="B3"/>
        <w:ind w:left="1419"/>
        <w:rPr>
          <w:ins w:id="2423" w:author="Ajantha De Silva" w:date="2023-12-28T23:18:00Z"/>
        </w:rPr>
      </w:pPr>
      <w:ins w:id="2424" w:author="Ajantha De Silva" w:date="2023-12-28T23:18:00Z">
        <w:r w:rsidRPr="00EA359F">
          <w:t>TSC:</w:t>
        </w:r>
      </w:ins>
      <w:r w:rsidR="00BF70EC">
        <w:tab/>
      </w:r>
      <w:r w:rsidR="00BF70EC">
        <w:tab/>
      </w:r>
      <w:r w:rsidR="00BF70EC">
        <w:tab/>
      </w:r>
      <w:r w:rsidR="00BF70EC">
        <w:tab/>
      </w:r>
      <w:r w:rsidR="00BF70EC">
        <w:tab/>
      </w:r>
      <w:ins w:id="2425" w:author="Ajantha De Silva" w:date="2023-12-28T23:18:00Z">
        <w:r w:rsidRPr="00EA359F">
          <w:tab/>
          <w:t>'0'</w:t>
        </w:r>
      </w:ins>
    </w:p>
    <w:p w14:paraId="63E09549" w14:textId="77777777" w:rsidR="00826F26" w:rsidRPr="00EA359F" w:rsidRDefault="00826F26" w:rsidP="00826F26">
      <w:pPr>
        <w:pStyle w:val="B2"/>
        <w:rPr>
          <w:ins w:id="2426" w:author="Ajantha De Silva" w:date="2023-12-28T23:18:00Z"/>
        </w:rPr>
      </w:pPr>
      <w:ins w:id="2427" w:author="Ajantha De Silva" w:date="2023-12-28T23:18:00Z">
        <w:r w:rsidRPr="00EA359F">
          <w:t>Authentication parameter RAND (5G authentication challenge):</w:t>
        </w:r>
        <w:r w:rsidRPr="00EA359F">
          <w:tab/>
          <w:t>128 bits value</w:t>
        </w:r>
      </w:ins>
    </w:p>
    <w:p w14:paraId="39CC07CB" w14:textId="77777777" w:rsidR="00826F26" w:rsidRPr="00EA359F" w:rsidRDefault="00826F26" w:rsidP="00826F26">
      <w:pPr>
        <w:pStyle w:val="B2"/>
        <w:rPr>
          <w:ins w:id="2428" w:author="Ajantha De Silva" w:date="2023-12-28T23:18:00Z"/>
        </w:rPr>
      </w:pPr>
      <w:ins w:id="2429" w:author="Ajantha De Silva" w:date="2023-12-28T23:18:00Z">
        <w:r w:rsidRPr="00EA359F">
          <w:t>Authentication parameter AUTN (5G Authentication challenge).</w:t>
        </w:r>
        <w:r w:rsidRPr="00EA359F">
          <w:tab/>
          <w:t>128 bits value</w:t>
        </w:r>
      </w:ins>
    </w:p>
    <w:p w14:paraId="6353D90D" w14:textId="77777777" w:rsidR="00826F26" w:rsidRPr="00EA359F" w:rsidRDefault="00826F26" w:rsidP="00826F26">
      <w:pPr>
        <w:pStyle w:val="B1"/>
        <w:numPr>
          <w:ilvl w:val="0"/>
          <w:numId w:val="32"/>
        </w:numPr>
        <w:rPr>
          <w:ins w:id="2430" w:author="Ajantha De Silva" w:date="2023-12-28T23:18:00Z"/>
        </w:rPr>
      </w:pPr>
      <w:ins w:id="2431" w:author="Ajantha De Silva" w:date="2023-12-28T23:18:00Z">
        <w:r w:rsidRPr="00EA359F">
          <w:t xml:space="preserve">Using the 5G authentication challenge data received in </w:t>
        </w:r>
        <w:r w:rsidRPr="00F13DB8">
          <w:t>AUTHENTICATION REQUEST</w:t>
        </w:r>
        <w:r w:rsidRPr="00EA359F">
          <w:t xml:space="preserve"> message the ME pass the RAND and AUTN to the USIM.</w:t>
        </w:r>
      </w:ins>
    </w:p>
    <w:p w14:paraId="22BAAD8D" w14:textId="77777777" w:rsidR="00826F26" w:rsidRPr="00EA359F" w:rsidRDefault="00826F26" w:rsidP="00826F26">
      <w:pPr>
        <w:pStyle w:val="B1"/>
        <w:numPr>
          <w:ilvl w:val="0"/>
          <w:numId w:val="32"/>
        </w:numPr>
        <w:rPr>
          <w:ins w:id="2432" w:author="Ajantha De Silva" w:date="2023-12-28T23:18:00Z"/>
        </w:rPr>
      </w:pPr>
      <w:ins w:id="2433" w:author="Ajantha De Silva" w:date="2023-12-28T23:18: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6EA0CE4A" w14:textId="77777777" w:rsidR="00826F26" w:rsidRPr="00EA359F" w:rsidRDefault="00826F26" w:rsidP="00826F26">
      <w:pPr>
        <w:pStyle w:val="B1"/>
        <w:numPr>
          <w:ilvl w:val="0"/>
          <w:numId w:val="32"/>
        </w:numPr>
        <w:rPr>
          <w:ins w:id="2434" w:author="Ajantha De Silva" w:date="2023-12-28T23:18:00Z"/>
        </w:rPr>
      </w:pPr>
      <w:ins w:id="2435" w:author="Ajantha De Silva" w:date="2023-12-28T23:18:00Z">
        <w:r w:rsidRPr="00EA359F">
          <w:t xml:space="preserve">The NG-SS sends a </w:t>
        </w:r>
        <w:r w:rsidRPr="00F13DB8">
          <w:t>REGISTRATION ACCEPT</w:t>
        </w:r>
        <w:r w:rsidRPr="00EA359F">
          <w:t xml:space="preserve"> message.</w:t>
        </w:r>
      </w:ins>
    </w:p>
    <w:p w14:paraId="2A16E572" w14:textId="2AEFE713" w:rsidR="00826F26" w:rsidRPr="00EA359F" w:rsidRDefault="00826F26" w:rsidP="00826F26">
      <w:pPr>
        <w:pStyle w:val="B3"/>
        <w:rPr>
          <w:ins w:id="2436" w:author="Ajantha De Silva" w:date="2023-12-28T23:18:00Z"/>
        </w:rPr>
      </w:pPr>
      <w:ins w:id="2437" w:author="Ajantha De Silva" w:date="2023-12-28T23:18:00Z">
        <w:r w:rsidRPr="00EA359F">
          <w:t>5G-GUTI:</w:t>
        </w:r>
        <w:r w:rsidRPr="00EA359F">
          <w:tab/>
          <w:t>24408</w:t>
        </w:r>
      </w:ins>
      <w:ins w:id="2438" w:author="Ajantha De Silva" w:date="2023-12-28T23:21:00Z">
        <w:r>
          <w:t>4</w:t>
        </w:r>
      </w:ins>
      <w:ins w:id="2439" w:author="Ajantha De Silva" w:date="2023-12-28T23:18:00Z">
        <w:r w:rsidRPr="00EA359F">
          <w:t>00010266436587</w:t>
        </w:r>
      </w:ins>
    </w:p>
    <w:p w14:paraId="4B6D03EE" w14:textId="3F147488" w:rsidR="00826F26" w:rsidRPr="00EA359F" w:rsidRDefault="00826F26" w:rsidP="00826F26">
      <w:pPr>
        <w:pStyle w:val="B3"/>
        <w:rPr>
          <w:ins w:id="2440" w:author="Ajantha De Silva" w:date="2023-12-28T23:18:00Z"/>
        </w:rPr>
      </w:pPr>
      <w:ins w:id="2441" w:author="Ajantha De Silva" w:date="2023-12-28T23:18:00Z">
        <w:r w:rsidRPr="00EA359F">
          <w:t>TAI:</w:t>
        </w:r>
        <w:r w:rsidRPr="00EA359F">
          <w:tab/>
        </w:r>
      </w:ins>
      <w:r w:rsidR="00BF70EC">
        <w:tab/>
      </w:r>
      <w:ins w:id="2442" w:author="Ajantha De Silva" w:date="2023-12-28T23:18:00Z">
        <w:r w:rsidRPr="00EA359F">
          <w:t xml:space="preserve">42 </w:t>
        </w:r>
      </w:ins>
      <w:ins w:id="2443" w:author="Ajantha De Silva" w:date="2023-12-28T23:21:00Z">
        <w:r>
          <w:t>4</w:t>
        </w:r>
      </w:ins>
      <w:ins w:id="2444" w:author="Ajantha De Silva" w:date="2023-12-28T23:18:00Z">
        <w:r w:rsidRPr="00EA359F">
          <w:t>4 80 00 00 01</w:t>
        </w:r>
      </w:ins>
    </w:p>
    <w:p w14:paraId="303CA02C" w14:textId="77777777" w:rsidR="00826F26" w:rsidRDefault="00826F26" w:rsidP="00826F26">
      <w:pPr>
        <w:pStyle w:val="B1"/>
        <w:numPr>
          <w:ilvl w:val="0"/>
          <w:numId w:val="32"/>
        </w:numPr>
        <w:rPr>
          <w:ins w:id="2445" w:author="Ajantha De Silva" w:date="2023-12-28T23:27:00Z"/>
        </w:rPr>
      </w:pPr>
      <w:ins w:id="2446" w:author="Ajantha De Silva" w:date="2023-12-28T23:18:00Z">
        <w:r w:rsidRPr="00EA359F">
          <w:t xml:space="preserve">The UE sends a </w:t>
        </w:r>
        <w:r w:rsidRPr="00F13DB8">
          <w:t>REGISTRATION COMPLETE</w:t>
        </w:r>
        <w:r w:rsidRPr="00EA359F">
          <w:t xml:space="preserve"> message.</w:t>
        </w:r>
      </w:ins>
    </w:p>
    <w:p w14:paraId="37586FFA" w14:textId="77777777" w:rsidR="00494385" w:rsidRPr="000F6665" w:rsidRDefault="00494385" w:rsidP="00494385">
      <w:pPr>
        <w:pStyle w:val="B1"/>
        <w:numPr>
          <w:ilvl w:val="0"/>
          <w:numId w:val="32"/>
        </w:numPr>
        <w:rPr>
          <w:ins w:id="2447" w:author="Ajantha De Silva" w:date="2023-12-28T23:27:00Z"/>
        </w:rPr>
      </w:pPr>
      <w:ins w:id="2448" w:author="Ajantha De Silva" w:date="2023-12-28T23:27:00Z">
        <w:r w:rsidRPr="000F6665">
          <w:t>The UE is switched off or the UE's radio interface is switched off to perform the DEREGISTRATION procedure.</w:t>
        </w:r>
      </w:ins>
    </w:p>
    <w:p w14:paraId="002EF875" w14:textId="59704FB5" w:rsidR="00ED7983" w:rsidRPr="00ED7983" w:rsidRDefault="00ED7983" w:rsidP="00ED7983">
      <w:pPr>
        <w:keepNext/>
        <w:keepLines/>
        <w:spacing w:before="240"/>
        <w:ind w:left="1418" w:hanging="1418"/>
        <w:outlineLvl w:val="3"/>
        <w:rPr>
          <w:ins w:id="2449" w:author="Ajantha De Silva" w:date="2023-12-28T23:24:00Z"/>
          <w:rFonts w:ascii="Arial" w:hAnsi="Arial"/>
          <w:sz w:val="24"/>
        </w:rPr>
      </w:pPr>
      <w:ins w:id="2450" w:author="Ajantha De Silva" w:date="2023-12-28T23:48:00Z">
        <w:r w:rsidRPr="00DE36D4">
          <w:rPr>
            <w:rFonts w:ascii="Arial" w:hAnsi="Arial"/>
            <w:sz w:val="24"/>
            <w:highlight w:val="yellow"/>
            <w:rPrChange w:id="2451" w:author="Diwesh Johar" w:date="2024-02-28T03:52:00Z">
              <w:rPr>
                <w:rFonts w:ascii="Arial" w:hAnsi="Arial"/>
                <w:sz w:val="24"/>
              </w:rPr>
            </w:rPrChange>
          </w:rPr>
          <w:t>15.</w:t>
        </w:r>
      </w:ins>
      <w:ins w:id="2452" w:author="Ajantha De Silva" w:date="2023-12-29T20:32:00Z">
        <w:r w:rsidR="00065D54" w:rsidRPr="00DE36D4">
          <w:rPr>
            <w:rFonts w:ascii="Arial" w:hAnsi="Arial"/>
            <w:sz w:val="24"/>
            <w:highlight w:val="yellow"/>
            <w:rPrChange w:id="2453" w:author="Diwesh Johar" w:date="2024-02-28T03:52:00Z">
              <w:rPr>
                <w:rFonts w:ascii="Arial" w:hAnsi="Arial"/>
                <w:sz w:val="24"/>
              </w:rPr>
            </w:rPrChange>
          </w:rPr>
          <w:t>y</w:t>
        </w:r>
      </w:ins>
      <w:ins w:id="2454" w:author="Ajantha De Silva" w:date="2023-12-28T23:48:00Z">
        <w:r w:rsidRPr="00DE36D4">
          <w:rPr>
            <w:rFonts w:ascii="Arial" w:hAnsi="Arial"/>
            <w:sz w:val="24"/>
            <w:highlight w:val="yellow"/>
            <w:rPrChange w:id="2455" w:author="Diwesh Johar" w:date="2024-02-28T03:52:00Z">
              <w:rPr>
                <w:rFonts w:ascii="Arial" w:hAnsi="Arial"/>
                <w:sz w:val="24"/>
              </w:rPr>
            </w:rPrChange>
          </w:rPr>
          <w:t>.</w:t>
        </w:r>
      </w:ins>
      <w:ins w:id="2456" w:author="Ajantha De Silva" w:date="2023-12-29T20:32:00Z">
        <w:r w:rsidR="00065D54" w:rsidRPr="00DE36D4">
          <w:rPr>
            <w:rFonts w:ascii="Arial" w:hAnsi="Arial"/>
            <w:sz w:val="24"/>
            <w:highlight w:val="yellow"/>
            <w:rPrChange w:id="2457" w:author="Diwesh Johar" w:date="2024-02-28T03:52:00Z">
              <w:rPr>
                <w:rFonts w:ascii="Arial" w:hAnsi="Arial"/>
                <w:sz w:val="24"/>
              </w:rPr>
            </w:rPrChange>
          </w:rPr>
          <w:t>2</w:t>
        </w:r>
      </w:ins>
      <w:ins w:id="2458" w:author="Ajantha De Silva" w:date="2023-12-28T23:48:00Z">
        <w:r w:rsidRPr="00DE36D4">
          <w:rPr>
            <w:rFonts w:ascii="Arial" w:hAnsi="Arial"/>
            <w:sz w:val="24"/>
            <w:highlight w:val="yellow"/>
            <w:rPrChange w:id="2459" w:author="Diwesh Johar" w:date="2024-02-28T03:52:00Z">
              <w:rPr>
                <w:rFonts w:ascii="Arial" w:hAnsi="Arial"/>
                <w:sz w:val="24"/>
              </w:rPr>
            </w:rPrChange>
          </w:rPr>
          <w:t>.5</w:t>
        </w:r>
        <w:r w:rsidRPr="000D425A">
          <w:rPr>
            <w:rFonts w:ascii="Arial" w:hAnsi="Arial"/>
            <w:sz w:val="24"/>
          </w:rPr>
          <w:tab/>
          <w:t>Acceptance criteria</w:t>
        </w:r>
      </w:ins>
    </w:p>
    <w:p w14:paraId="3AA1DCA7" w14:textId="2DDE33CF" w:rsidR="00494385" w:rsidRDefault="00494385" w:rsidP="00494385">
      <w:pPr>
        <w:pStyle w:val="B1"/>
        <w:numPr>
          <w:ilvl w:val="0"/>
          <w:numId w:val="34"/>
        </w:numPr>
        <w:rPr>
          <w:ins w:id="2460" w:author="Ajantha De Silva" w:date="2023-12-28T23:30:00Z"/>
        </w:rPr>
      </w:pPr>
      <w:ins w:id="2461" w:author="Ajantha De Silva" w:date="2023-12-28T23:30:00Z">
        <w:r w:rsidRPr="009F1873">
          <w:t>After step a) the ME shall read EF</w:t>
        </w:r>
        <w:r w:rsidRPr="009F1873">
          <w:rPr>
            <w:vertAlign w:val="subscript"/>
          </w:rPr>
          <w:t>UST</w:t>
        </w:r>
        <w:r w:rsidRPr="009F1873">
          <w:t>, EF</w:t>
        </w:r>
        <w:r w:rsidRPr="009F1873">
          <w:rPr>
            <w:vertAlign w:val="subscript"/>
          </w:rPr>
          <w:t>5GS3GPPNSC</w:t>
        </w:r>
        <w:r w:rsidRPr="009F1873">
          <w:t>, EF</w:t>
        </w:r>
        <w:r w:rsidRPr="009F1873">
          <w:rPr>
            <w:vertAlign w:val="subscript"/>
          </w:rPr>
          <w:t>5GSN3GPPNSC</w:t>
        </w:r>
        <w:r w:rsidRPr="009F1873">
          <w:t>, and EF</w:t>
        </w:r>
        <w:r w:rsidRPr="009F1873">
          <w:rPr>
            <w:vertAlign w:val="subscript"/>
          </w:rPr>
          <w:t>5GAUTHKEYS</w:t>
        </w:r>
      </w:ins>
    </w:p>
    <w:p w14:paraId="44824E29" w14:textId="34C3124D" w:rsidR="00494385" w:rsidRPr="00EA359F" w:rsidRDefault="00494385" w:rsidP="00494385">
      <w:pPr>
        <w:pStyle w:val="B1"/>
        <w:numPr>
          <w:ilvl w:val="0"/>
          <w:numId w:val="34"/>
        </w:numPr>
        <w:rPr>
          <w:ins w:id="2462" w:author="Ajantha De Silva" w:date="2023-12-28T23:25:00Z"/>
        </w:rPr>
      </w:pPr>
      <w:ins w:id="2463" w:author="Ajantha De Silva" w:date="2023-12-28T23:25:00Z">
        <w:r w:rsidRPr="00EA359F">
          <w:lastRenderedPageBreak/>
          <w:t xml:space="preserve">During step c) the UE shall indicate within the </w:t>
        </w:r>
        <w:r w:rsidRPr="00EA359F">
          <w:rPr>
            <w:i/>
          </w:rPr>
          <w:t>REGISTRATION REQUEST</w:t>
        </w:r>
        <w:r w:rsidRPr="00EA359F">
          <w:t xml:space="preserve"> for the NAS key set identifier that no key is available.</w:t>
        </w:r>
      </w:ins>
    </w:p>
    <w:p w14:paraId="55FD4FA3" w14:textId="778CE258" w:rsidR="00494385" w:rsidRPr="00EA359F" w:rsidRDefault="00494385" w:rsidP="00494385">
      <w:pPr>
        <w:pStyle w:val="B1"/>
        <w:numPr>
          <w:ilvl w:val="0"/>
          <w:numId w:val="34"/>
        </w:numPr>
        <w:rPr>
          <w:ins w:id="2464" w:author="Ajantha De Silva" w:date="2023-12-28T23:25:00Z"/>
        </w:rPr>
      </w:pPr>
      <w:ins w:id="2465" w:author="Ajantha De Silva" w:date="2023-12-28T23:25:00Z">
        <w:r w:rsidRPr="00EA359F">
          <w:t xml:space="preserve">In step d) the ME forwards the RAND and AUTN received in </w:t>
        </w:r>
        <w:r w:rsidRPr="00EA359F">
          <w:rPr>
            <w:i/>
          </w:rPr>
          <w:t>AUTHENTICATION REQUEST</w:t>
        </w:r>
        <w:r w:rsidRPr="00EA359F">
          <w:t xml:space="preserve"> message to the USIM.</w:t>
        </w:r>
      </w:ins>
    </w:p>
    <w:p w14:paraId="71E50AC3" w14:textId="72D435F0" w:rsidR="00494385" w:rsidRPr="00EA359F" w:rsidRDefault="00494385" w:rsidP="00494385">
      <w:pPr>
        <w:pStyle w:val="B1"/>
        <w:numPr>
          <w:ilvl w:val="0"/>
          <w:numId w:val="34"/>
        </w:numPr>
        <w:rPr>
          <w:ins w:id="2466" w:author="Ajantha De Silva" w:date="2023-12-28T23:25:00Z"/>
        </w:rPr>
      </w:pPr>
      <w:ins w:id="2467" w:author="Ajantha De Silva" w:date="2023-12-28T23:25:00Z">
        <w:r w:rsidRPr="00EA359F">
          <w:t xml:space="preserve">During step e) the UE sends an </w:t>
        </w:r>
        <w:r w:rsidRPr="00EA359F">
          <w:rPr>
            <w:i/>
          </w:rPr>
          <w:t>AUTHENTICATION RESPONSE</w:t>
        </w:r>
        <w:r w:rsidRPr="00EA359F">
          <w:t xml:space="preserve"> message contains:</w:t>
        </w:r>
      </w:ins>
    </w:p>
    <w:p w14:paraId="7ADABFEA" w14:textId="534FCADE" w:rsidR="00494385" w:rsidRPr="00EA359F" w:rsidRDefault="00494385" w:rsidP="00A96AA1">
      <w:pPr>
        <w:pStyle w:val="B3"/>
        <w:ind w:left="1136" w:firstLine="0"/>
        <w:rPr>
          <w:ins w:id="2468" w:author="Ajantha De Silva" w:date="2023-12-28T23:25:00Z"/>
        </w:rPr>
      </w:pPr>
      <w:ins w:id="2469" w:author="Ajantha De Silva" w:date="2023-12-28T23:25:00Z">
        <w:r w:rsidRPr="00EA359F">
          <w:t>Authentication response parameter:</w:t>
        </w:r>
        <w:r w:rsidRPr="00EA359F">
          <w:tab/>
          <w:t>16 octets RES* value calculated according to TS 24.501 [42]</w:t>
        </w:r>
      </w:ins>
    </w:p>
    <w:p w14:paraId="3501758F" w14:textId="52262EA6" w:rsidR="00494385" w:rsidRPr="00EA359F" w:rsidRDefault="00494385" w:rsidP="00494385">
      <w:pPr>
        <w:pStyle w:val="B1"/>
        <w:numPr>
          <w:ilvl w:val="0"/>
          <w:numId w:val="34"/>
        </w:numPr>
        <w:rPr>
          <w:ins w:id="2470" w:author="Ajantha De Silva" w:date="2023-12-28T23:25:00Z"/>
        </w:rPr>
      </w:pPr>
      <w:ins w:id="2471" w:author="Ajantha De Silva" w:date="2023-12-28T23:25:00Z">
        <w:r w:rsidRPr="00EA359F">
          <w:t xml:space="preserve">In step e) the UE shall send </w:t>
        </w:r>
        <w:r w:rsidRPr="00EA359F">
          <w:rPr>
            <w:i/>
          </w:rPr>
          <w:t>SECURITY MODE COMPLETE</w:t>
        </w:r>
        <w:r w:rsidRPr="00EA359F">
          <w:t xml:space="preserve"> message.</w:t>
        </w:r>
      </w:ins>
    </w:p>
    <w:p w14:paraId="1407CB0A" w14:textId="1455C17A" w:rsidR="00494385" w:rsidRPr="0071239C" w:rsidRDefault="00494385" w:rsidP="00494385">
      <w:pPr>
        <w:pStyle w:val="B1"/>
        <w:numPr>
          <w:ilvl w:val="0"/>
          <w:numId w:val="34"/>
        </w:numPr>
        <w:rPr>
          <w:ins w:id="2472" w:author="Ajantha De Silva" w:date="2023-12-28T23:25:00Z"/>
        </w:rPr>
      </w:pPr>
      <w:ins w:id="2473" w:author="Ajantha De Silva" w:date="2023-12-28T23:25:00Z">
        <w:r w:rsidRPr="0071239C">
          <w:t>During step m) the UE transmits EAP-Response/5G-NAS with NAS PDU [REGISTRATION REQUEST] message protected and NG-SS verifies Integrity successfully.</w:t>
        </w:r>
      </w:ins>
    </w:p>
    <w:p w14:paraId="0A04FB2E" w14:textId="56578692" w:rsidR="00494385" w:rsidRDefault="00494385" w:rsidP="00494385">
      <w:pPr>
        <w:pStyle w:val="B1"/>
        <w:numPr>
          <w:ilvl w:val="0"/>
          <w:numId w:val="34"/>
        </w:numPr>
        <w:rPr>
          <w:ins w:id="2474" w:author="Ajantha De Silva" w:date="2023-12-28T23:33:00Z"/>
        </w:rPr>
      </w:pPr>
      <w:ins w:id="2475" w:author="Ajantha De Silva" w:date="2023-12-28T23:25:00Z">
        <w:r w:rsidRPr="006F5B98">
          <w:t xml:space="preserve">In step </w:t>
        </w:r>
        <w:r>
          <w:t>n</w:t>
        </w:r>
        <w:r w:rsidRPr="006F5B98">
          <w:t>) UE receives EAP-Success to confirm IPSec SA is established.</w:t>
        </w:r>
      </w:ins>
    </w:p>
    <w:p w14:paraId="2ECAB24D" w14:textId="6A87F738" w:rsidR="00494385" w:rsidRDefault="00AC0C6F" w:rsidP="00494385">
      <w:pPr>
        <w:pStyle w:val="B1"/>
        <w:numPr>
          <w:ilvl w:val="0"/>
          <w:numId w:val="34"/>
        </w:numPr>
        <w:rPr>
          <w:ins w:id="2476" w:author="Ajantha De Silva" w:date="2023-12-28T23:35:00Z"/>
        </w:rPr>
      </w:pPr>
      <w:ins w:id="2477" w:author="Ajantha De Silva" w:date="2023-12-28T23:33:00Z">
        <w:r>
          <w:t>In</w:t>
        </w:r>
        <w:r w:rsidR="00494385">
          <w:t xml:space="preserve"> step </w:t>
        </w:r>
        <w:r>
          <w:t xml:space="preserve">r) UE initiates REGISTARTION </w:t>
        </w:r>
      </w:ins>
      <w:ins w:id="2478" w:author="Ajantha De Silva" w:date="2023-12-28T23:34:00Z">
        <w:r>
          <w:t>REQUEST over 3GPP access on the new PLMN</w:t>
        </w:r>
      </w:ins>
      <w:ins w:id="2479" w:author="Ajantha De Silva" w:date="2023-12-28T23:35:00Z">
        <w:r>
          <w:t>.</w:t>
        </w:r>
      </w:ins>
    </w:p>
    <w:p w14:paraId="2B01BC92" w14:textId="77777777" w:rsidR="00AC0C6F" w:rsidRPr="00EA359F" w:rsidRDefault="00AC0C6F" w:rsidP="00AC0C6F">
      <w:pPr>
        <w:pStyle w:val="B1"/>
        <w:numPr>
          <w:ilvl w:val="0"/>
          <w:numId w:val="34"/>
        </w:numPr>
        <w:rPr>
          <w:ins w:id="2480" w:author="Ajantha De Silva" w:date="2023-12-28T23:36:00Z"/>
        </w:rPr>
      </w:pPr>
      <w:ins w:id="2481" w:author="Ajantha De Silva" w:date="2023-12-28T23:35:00Z">
        <w:r>
          <w:t>I</w:t>
        </w:r>
      </w:ins>
      <w:ins w:id="2482" w:author="Ajantha De Silva" w:date="2023-12-28T23:36:00Z">
        <w:r>
          <w:t xml:space="preserve">n step s) </w:t>
        </w:r>
        <w:r w:rsidRPr="00EA359F">
          <w:t xml:space="preserve">the ME forwards the RAND and AUTN received in </w:t>
        </w:r>
        <w:r w:rsidRPr="00EA359F">
          <w:rPr>
            <w:i/>
          </w:rPr>
          <w:t>AUTHENTICATION REQUEST</w:t>
        </w:r>
        <w:r w:rsidRPr="00EA359F">
          <w:t xml:space="preserve"> message to the USIM.</w:t>
        </w:r>
      </w:ins>
    </w:p>
    <w:p w14:paraId="7CAC02D4" w14:textId="4E03D4A8" w:rsidR="00AC0C6F" w:rsidRPr="00EA359F" w:rsidRDefault="00AC0C6F" w:rsidP="00AC0C6F">
      <w:pPr>
        <w:pStyle w:val="B1"/>
        <w:numPr>
          <w:ilvl w:val="0"/>
          <w:numId w:val="34"/>
        </w:numPr>
        <w:rPr>
          <w:ins w:id="2483" w:author="Ajantha De Silva" w:date="2023-12-28T23:36:00Z"/>
        </w:rPr>
      </w:pPr>
      <w:ins w:id="2484" w:author="Ajantha De Silva" w:date="2023-12-28T23:36:00Z">
        <w:r w:rsidRPr="00EA359F">
          <w:t xml:space="preserve">During step </w:t>
        </w:r>
      </w:ins>
      <w:ins w:id="2485" w:author="Ajantha De Silva" w:date="2023-12-28T23:37:00Z">
        <w:r>
          <w:t>t</w:t>
        </w:r>
      </w:ins>
      <w:ins w:id="2486" w:author="Ajantha De Silva" w:date="2023-12-28T23:36:00Z">
        <w:r w:rsidRPr="00EA359F">
          <w:t xml:space="preserve">) the UE sends an </w:t>
        </w:r>
        <w:r w:rsidRPr="00EA359F">
          <w:rPr>
            <w:i/>
          </w:rPr>
          <w:t>AUTHENTICATION RESPONSE</w:t>
        </w:r>
        <w:r w:rsidRPr="00EA359F">
          <w:t xml:space="preserve"> message contains:</w:t>
        </w:r>
      </w:ins>
    </w:p>
    <w:p w14:paraId="6DF57E64" w14:textId="37267C98" w:rsidR="00AC0C6F" w:rsidRPr="00EA359F" w:rsidRDefault="00AC0C6F" w:rsidP="00E341FA">
      <w:pPr>
        <w:pStyle w:val="B3"/>
        <w:ind w:left="1136" w:firstLine="0"/>
        <w:rPr>
          <w:ins w:id="2487" w:author="Ajantha De Silva" w:date="2023-12-28T23:36:00Z"/>
        </w:rPr>
      </w:pPr>
      <w:ins w:id="2488" w:author="Ajantha De Silva" w:date="2023-12-28T23:36:00Z">
        <w:r w:rsidRPr="00EA359F">
          <w:t>Authentication response parameter:</w:t>
        </w:r>
        <w:r w:rsidRPr="00EA359F">
          <w:tab/>
          <w:t>16 octets RES* value calculated according to TS 24.501 [42]</w:t>
        </w:r>
      </w:ins>
    </w:p>
    <w:p w14:paraId="11C6AC4B" w14:textId="633A68DE" w:rsidR="00494385" w:rsidRPr="006F5B98" w:rsidRDefault="007B2953" w:rsidP="007B2953">
      <w:pPr>
        <w:pStyle w:val="B1"/>
        <w:ind w:left="720" w:firstLine="0"/>
        <w:rPr>
          <w:ins w:id="2489" w:author="Ajantha De Silva" w:date="2023-12-28T23:25:00Z"/>
        </w:rPr>
      </w:pPr>
      <w:ins w:id="2490" w:author="Ajantha De Silva" w:date="2023-12-28T23:38:00Z">
        <w:r>
          <w:t xml:space="preserve">and, </w:t>
        </w:r>
      </w:ins>
      <w:ins w:id="2491" w:author="Ajantha De Silva" w:date="2023-12-28T23:36:00Z">
        <w:r w:rsidR="00AC0C6F" w:rsidRPr="00EA359F">
          <w:t xml:space="preserve">the UE shall send </w:t>
        </w:r>
        <w:r w:rsidR="00AC0C6F" w:rsidRPr="00EA359F">
          <w:rPr>
            <w:i/>
          </w:rPr>
          <w:t>SECURITY MODE COMPLETE</w:t>
        </w:r>
        <w:r w:rsidR="00AC0C6F" w:rsidRPr="00EA359F">
          <w:t xml:space="preserve"> message.</w:t>
        </w:r>
      </w:ins>
    </w:p>
    <w:p w14:paraId="7C24BE31" w14:textId="70108CCA" w:rsidR="00494385" w:rsidRPr="009D2D7E" w:rsidRDefault="00494385" w:rsidP="00494385">
      <w:pPr>
        <w:pStyle w:val="B1"/>
        <w:numPr>
          <w:ilvl w:val="0"/>
          <w:numId w:val="34"/>
        </w:numPr>
        <w:rPr>
          <w:ins w:id="2492" w:author="Ajantha De Silva" w:date="2023-12-28T23:25:00Z"/>
        </w:rPr>
      </w:pPr>
      <w:ins w:id="2493" w:author="Ajantha De Silva" w:date="2023-12-28T23:25:00Z">
        <w:r w:rsidRPr="009D2D7E">
          <w:t xml:space="preserve">After step </w:t>
        </w:r>
      </w:ins>
      <w:ins w:id="2494" w:author="Ajantha De Silva" w:date="2023-12-28T23:39:00Z">
        <w:r w:rsidR="007B2953">
          <w:t>v</w:t>
        </w:r>
      </w:ins>
      <w:ins w:id="2495" w:author="Ajantha De Silva" w:date="2023-12-28T23:25:00Z">
        <w:r w:rsidRPr="009D2D7E">
          <w:t>), the ME updates the EF</w:t>
        </w:r>
        <w:r w:rsidRPr="009D2D7E">
          <w:rPr>
            <w:vertAlign w:val="subscript"/>
          </w:rPr>
          <w:t>5GAUTHKEYS</w:t>
        </w:r>
        <w:r w:rsidRPr="009D2D7E">
          <w:t xml:space="preserve"> as shown below.</w:t>
        </w:r>
      </w:ins>
    </w:p>
    <w:p w14:paraId="28A15DA1" w14:textId="77777777" w:rsidR="00494385" w:rsidRPr="009D2D7E" w:rsidRDefault="00494385" w:rsidP="00494385">
      <w:pPr>
        <w:spacing w:after="120"/>
        <w:rPr>
          <w:ins w:id="2496" w:author="Ajantha De Silva" w:date="2023-12-28T23:25:00Z"/>
          <w:b/>
        </w:rPr>
      </w:pPr>
      <w:ins w:id="2497" w:author="Ajantha De Silva" w:date="2023-12-28T23:25:00Z">
        <w:r w:rsidRPr="009D2D7E">
          <w:rPr>
            <w:b/>
          </w:rPr>
          <w:t>EF</w:t>
        </w:r>
        <w:r w:rsidRPr="009D2D7E">
          <w:rPr>
            <w:b/>
            <w:vertAlign w:val="subscript"/>
          </w:rPr>
          <w:t xml:space="preserve">5GAUTHKEYS </w:t>
        </w:r>
        <w:r w:rsidRPr="009D2D7E">
          <w:rPr>
            <w:b/>
          </w:rPr>
          <w:t>(5G authentication keys)</w:t>
        </w:r>
      </w:ins>
    </w:p>
    <w:p w14:paraId="5191BED5" w14:textId="77777777" w:rsidR="00494385" w:rsidRPr="009D2D7E" w:rsidRDefault="00494385" w:rsidP="00494385">
      <w:pPr>
        <w:pStyle w:val="B1"/>
        <w:rPr>
          <w:ins w:id="2498" w:author="Ajantha De Silva" w:date="2023-12-28T23:25:00Z"/>
        </w:rPr>
      </w:pPr>
      <w:ins w:id="2499" w:author="Ajantha De Silva" w:date="2023-12-28T23:25:00Z">
        <w:r w:rsidRPr="009D2D7E">
          <w:t>Logically:</w:t>
        </w:r>
      </w:ins>
    </w:p>
    <w:p w14:paraId="5F52C6F2" w14:textId="604F1954" w:rsidR="00494385" w:rsidRPr="009D2D7E" w:rsidRDefault="00494385" w:rsidP="00494385">
      <w:pPr>
        <w:pStyle w:val="B2"/>
        <w:rPr>
          <w:ins w:id="2500" w:author="Ajantha De Silva" w:date="2023-12-28T23:25:00Z"/>
        </w:rPr>
      </w:pPr>
      <w:ins w:id="2501" w:author="Ajantha De Silva" w:date="2023-12-28T23:25:00Z">
        <w:r w:rsidRPr="009D2D7E">
          <w:t>K</w:t>
        </w:r>
        <w:r w:rsidRPr="009D2D7E">
          <w:rPr>
            <w:vertAlign w:val="subscript"/>
          </w:rPr>
          <w:t>A</w:t>
        </w:r>
        <w:r w:rsidRPr="009D2D7E">
          <w:rPr>
            <w:noProof/>
            <w:vertAlign w:val="subscript"/>
          </w:rPr>
          <w:t>USF</w:t>
        </w:r>
        <w:r w:rsidRPr="009D2D7E">
          <w:t>:</w:t>
        </w:r>
        <w:r w:rsidRPr="009D2D7E">
          <w:tab/>
        </w:r>
      </w:ins>
      <w:r w:rsidR="00BF70EC">
        <w:tab/>
      </w:r>
      <w:r w:rsidR="00BF70EC">
        <w:tab/>
      </w:r>
      <w:r w:rsidR="00BF70EC">
        <w:tab/>
      </w:r>
      <w:r w:rsidR="00BF70EC">
        <w:tab/>
      </w:r>
      <w:r w:rsidR="00BF70EC">
        <w:tab/>
      </w:r>
      <w:r w:rsidR="00BF70EC">
        <w:tab/>
      </w:r>
      <w:r w:rsidR="00BF70EC">
        <w:tab/>
      </w:r>
      <w:ins w:id="2502" w:author="REVIEW" w:date="2024-02-21T18:15:00Z">
        <w:r w:rsidR="00BF70EC">
          <w:t xml:space="preserve">32 bytes, </w:t>
        </w:r>
      </w:ins>
      <w:ins w:id="2503" w:author="Ajantha De Silva" w:date="2023-12-28T23:40:00Z">
        <w:r w:rsidR="007B2953">
          <w:t>any value</w:t>
        </w:r>
      </w:ins>
    </w:p>
    <w:p w14:paraId="05A71C64" w14:textId="6DB4818E" w:rsidR="00494385" w:rsidRPr="009D2D7E" w:rsidRDefault="00494385" w:rsidP="00494385">
      <w:pPr>
        <w:pStyle w:val="B2"/>
        <w:rPr>
          <w:ins w:id="2504" w:author="Ajantha De Silva" w:date="2023-12-28T23:25:00Z"/>
        </w:rPr>
      </w:pPr>
      <w:ins w:id="2505" w:author="Ajantha De Silva" w:date="2023-12-28T23:25:00Z">
        <w:r w:rsidRPr="009D2D7E">
          <w:rPr>
            <w:noProof/>
          </w:rPr>
          <w:t>K</w:t>
        </w:r>
        <w:r w:rsidRPr="009D2D7E">
          <w:rPr>
            <w:noProof/>
            <w:vertAlign w:val="subscript"/>
          </w:rPr>
          <w:t>SEAF</w:t>
        </w:r>
        <w:r w:rsidRPr="009D2D7E">
          <w:t xml:space="preserve"> (for 3GPP access):</w:t>
        </w:r>
      </w:ins>
      <w:ins w:id="2506" w:author="REVIEW" w:date="2024-02-21T18:15:00Z">
        <w:r w:rsidR="00BF70EC">
          <w:tab/>
        </w:r>
        <w:r w:rsidR="00BF70EC">
          <w:tab/>
          <w:t xml:space="preserve">32 bytes, </w:t>
        </w:r>
      </w:ins>
      <w:ins w:id="2507" w:author="Ajantha De Silva" w:date="2023-12-28T23:40:00Z">
        <w:r w:rsidR="007B2953">
          <w:t xml:space="preserve">any </w:t>
        </w:r>
      </w:ins>
      <w:ins w:id="2508" w:author="Ajantha De Silva" w:date="2023-12-28T23:25:00Z">
        <w:r w:rsidRPr="009D2D7E">
          <w:t>value</w:t>
        </w:r>
      </w:ins>
    </w:p>
    <w:p w14:paraId="76F8E012" w14:textId="4C54952E" w:rsidR="00494385" w:rsidRPr="009D2D7E" w:rsidRDefault="00494385" w:rsidP="00494385">
      <w:pPr>
        <w:pStyle w:val="B2"/>
        <w:rPr>
          <w:ins w:id="2509" w:author="Ajantha De Silva" w:date="2023-12-28T23:25:00Z"/>
        </w:rPr>
      </w:pPr>
      <w:ins w:id="2510" w:author="Ajantha De Silva" w:date="2023-12-28T23:25:00Z">
        <w:r w:rsidRPr="009D2D7E">
          <w:rPr>
            <w:noProof/>
          </w:rPr>
          <w:t>K</w:t>
        </w:r>
        <w:r w:rsidRPr="009D2D7E">
          <w:rPr>
            <w:noProof/>
            <w:vertAlign w:val="subscript"/>
          </w:rPr>
          <w:t>SEAF</w:t>
        </w:r>
        <w:r w:rsidRPr="009D2D7E">
          <w:t xml:space="preserve"> (for non-3GPP access):</w:t>
        </w:r>
      </w:ins>
      <w:ins w:id="2511" w:author="REVIEW" w:date="2024-02-21T18:15:00Z">
        <w:r w:rsidR="00BF70EC">
          <w:tab/>
          <w:t xml:space="preserve">32 bytes, </w:t>
        </w:r>
      </w:ins>
      <w:ins w:id="2512" w:author="Ajantha De Silva" w:date="2023-12-28T23:40:00Z">
        <w:r w:rsidR="007B2953">
          <w:t xml:space="preserve">any </w:t>
        </w:r>
      </w:ins>
      <w:ins w:id="2513" w:author="Ajantha De Silva" w:date="2023-12-28T23:25:00Z">
        <w:r w:rsidRPr="009D2D7E">
          <w:t>value</w:t>
        </w:r>
      </w:ins>
    </w:p>
    <w:p w14:paraId="44B91823" w14:textId="5538EED1" w:rsidR="00494385" w:rsidRPr="009D2D7E" w:rsidRDefault="00494385" w:rsidP="00494385">
      <w:pPr>
        <w:pStyle w:val="B2"/>
        <w:rPr>
          <w:ins w:id="2514" w:author="Ajantha De Silva" w:date="2023-12-28T23:25:00Z"/>
        </w:rPr>
      </w:pPr>
      <w:ins w:id="2515" w:author="Ajantha De Silva" w:date="2023-12-28T23:25:00Z">
        <w:r w:rsidRPr="009D2D7E">
          <w:t>SOR counter:</w:t>
        </w:r>
        <w:r w:rsidRPr="009D2D7E">
          <w:tab/>
        </w:r>
      </w:ins>
      <w:ins w:id="2516" w:author="REVIEW" w:date="2024-02-21T18:15:00Z">
        <w:r w:rsidR="00BF70EC">
          <w:tab/>
        </w:r>
        <w:r w:rsidR="00BF70EC">
          <w:tab/>
        </w:r>
        <w:r w:rsidR="00BF70EC">
          <w:tab/>
        </w:r>
        <w:r w:rsidR="00BF70EC">
          <w:tab/>
        </w:r>
        <w:r w:rsidR="00BF70EC">
          <w:tab/>
        </w:r>
      </w:ins>
      <w:ins w:id="2517" w:author="Ajantha De Silva" w:date="2023-12-28T23:25:00Z">
        <w:r w:rsidRPr="009D2D7E">
          <w:t>2 bytes, invalid</w:t>
        </w:r>
      </w:ins>
    </w:p>
    <w:p w14:paraId="0BDFCB76" w14:textId="77777777" w:rsidR="00494385" w:rsidRPr="009D2D7E" w:rsidRDefault="00494385" w:rsidP="00494385">
      <w:pPr>
        <w:pStyle w:val="B2"/>
        <w:rPr>
          <w:ins w:id="2518" w:author="Ajantha De Silva" w:date="2023-12-28T23:25:00Z"/>
        </w:rPr>
      </w:pPr>
      <w:ins w:id="2519" w:author="Ajantha De Silva" w:date="2023-12-28T23:25:00Z">
        <w:r w:rsidRPr="009D2D7E">
          <w:t>UE parameter update counter:</w:t>
        </w:r>
        <w:r w:rsidRPr="009D2D7E">
          <w:tab/>
          <w:t>2 bytes, invalid</w:t>
        </w:r>
      </w:ins>
    </w:p>
    <w:p w14:paraId="6E07D595" w14:textId="77777777" w:rsidR="00BF70EC" w:rsidRPr="009D2D7E" w:rsidRDefault="00BF70EC" w:rsidP="00BF70EC">
      <w:pPr>
        <w:pStyle w:val="B1"/>
        <w:rPr>
          <w:ins w:id="2520" w:author="REVIEW" w:date="2024-02-21T18:16:00Z"/>
        </w:rPr>
      </w:pPr>
      <w:ins w:id="2521" w:author="REVIEW" w:date="2024-02-21T18:1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BF70EC" w:rsidRPr="0046266F" w14:paraId="58E5CE68" w14:textId="77777777" w:rsidTr="00A96AA1">
        <w:trPr>
          <w:trHeight w:val="20"/>
          <w:ins w:id="2522" w:author="REVIEW" w:date="2024-02-21T18:16: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9AC57" w14:textId="77777777" w:rsidR="00BF70EC" w:rsidRPr="0046266F" w:rsidRDefault="00BF70EC" w:rsidP="00A96AA1">
            <w:pPr>
              <w:keepNext/>
              <w:keepLines/>
              <w:spacing w:after="0"/>
              <w:rPr>
                <w:ins w:id="2523" w:author="REVIEW" w:date="2024-02-21T18:16:00Z"/>
                <w:rFonts w:ascii="Arial" w:hAnsi="Arial"/>
                <w:b/>
                <w:sz w:val="18"/>
                <w:lang w:eastAsia="fr-FR"/>
              </w:rPr>
            </w:pPr>
            <w:ins w:id="2524" w:author="REVIEW" w:date="2024-02-21T18:16: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755F25" w14:textId="77777777" w:rsidR="00BF70EC" w:rsidRPr="0046266F" w:rsidRDefault="00BF70EC" w:rsidP="00A96AA1">
            <w:pPr>
              <w:keepNext/>
              <w:keepLines/>
              <w:spacing w:after="0"/>
              <w:jc w:val="center"/>
              <w:rPr>
                <w:ins w:id="2525" w:author="REVIEW" w:date="2024-02-21T18:16:00Z"/>
                <w:rFonts w:ascii="Arial" w:hAnsi="Arial"/>
                <w:b/>
                <w:sz w:val="18"/>
                <w:lang w:eastAsia="fr-FR"/>
              </w:rPr>
            </w:pPr>
            <w:ins w:id="2526" w:author="REVIEW" w:date="2024-02-21T18:16: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CFEA9A" w14:textId="77777777" w:rsidR="00BF70EC" w:rsidRPr="0046266F" w:rsidRDefault="00BF70EC" w:rsidP="00A96AA1">
            <w:pPr>
              <w:keepNext/>
              <w:keepLines/>
              <w:spacing w:after="0"/>
              <w:jc w:val="center"/>
              <w:rPr>
                <w:ins w:id="2527" w:author="REVIEW" w:date="2024-02-21T18:16:00Z"/>
                <w:rFonts w:ascii="Arial" w:hAnsi="Arial"/>
                <w:b/>
                <w:sz w:val="18"/>
                <w:lang w:eastAsia="fr-FR"/>
              </w:rPr>
            </w:pPr>
            <w:ins w:id="2528" w:author="REVIEW" w:date="2024-02-21T18:16: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7FFD1" w14:textId="77777777" w:rsidR="00BF70EC" w:rsidRPr="0046266F" w:rsidRDefault="00BF70EC" w:rsidP="00A96AA1">
            <w:pPr>
              <w:keepNext/>
              <w:keepLines/>
              <w:spacing w:after="0"/>
              <w:jc w:val="center"/>
              <w:rPr>
                <w:ins w:id="2529" w:author="REVIEW" w:date="2024-02-21T18:16:00Z"/>
                <w:rFonts w:ascii="Arial" w:hAnsi="Arial"/>
                <w:b/>
                <w:sz w:val="18"/>
                <w:lang w:eastAsia="fr-FR"/>
              </w:rPr>
            </w:pPr>
            <w:ins w:id="2530" w:author="REVIEW" w:date="2024-02-21T18:16: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CDE816" w14:textId="77777777" w:rsidR="00BF70EC" w:rsidRPr="0046266F" w:rsidRDefault="00BF70EC" w:rsidP="00A96AA1">
            <w:pPr>
              <w:keepNext/>
              <w:keepLines/>
              <w:spacing w:after="0"/>
              <w:jc w:val="center"/>
              <w:rPr>
                <w:ins w:id="2531" w:author="REVIEW" w:date="2024-02-21T18:16:00Z"/>
                <w:rFonts w:ascii="Arial" w:hAnsi="Arial"/>
                <w:b/>
                <w:sz w:val="18"/>
                <w:lang w:eastAsia="fr-FR"/>
              </w:rPr>
            </w:pPr>
            <w:ins w:id="2532" w:author="REVIEW" w:date="2024-02-21T18:16: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D9B3D" w14:textId="77777777" w:rsidR="00BF70EC" w:rsidRPr="0046266F" w:rsidRDefault="00BF70EC" w:rsidP="00A96AA1">
            <w:pPr>
              <w:keepNext/>
              <w:keepLines/>
              <w:spacing w:after="0"/>
              <w:jc w:val="center"/>
              <w:rPr>
                <w:ins w:id="2533" w:author="REVIEW" w:date="2024-02-21T18:16:00Z"/>
                <w:rFonts w:ascii="Arial" w:hAnsi="Arial"/>
                <w:b/>
                <w:sz w:val="18"/>
                <w:lang w:eastAsia="fr-FR"/>
              </w:rPr>
            </w:pPr>
            <w:ins w:id="2534" w:author="REVIEW" w:date="2024-02-21T18:16:00Z">
              <w:r w:rsidRPr="0046266F">
                <w:rPr>
                  <w:rFonts w:ascii="Arial" w:hAnsi="Arial"/>
                  <w:b/>
                  <w:sz w:val="18"/>
                  <w:lang w:eastAsia="fr-FR"/>
                </w:rPr>
                <w:t>B</w:t>
              </w:r>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4947C2" w14:textId="77777777" w:rsidR="00BF70EC" w:rsidRPr="0046266F" w:rsidRDefault="00BF70EC" w:rsidP="00A96AA1">
            <w:pPr>
              <w:keepNext/>
              <w:keepLines/>
              <w:spacing w:after="0"/>
              <w:jc w:val="center"/>
              <w:rPr>
                <w:ins w:id="2535" w:author="REVIEW" w:date="2024-02-21T18:16:00Z"/>
                <w:rFonts w:ascii="Arial" w:hAnsi="Arial"/>
                <w:b/>
                <w:sz w:val="18"/>
                <w:lang w:eastAsia="fr-FR"/>
              </w:rPr>
            </w:pPr>
            <w:ins w:id="2536" w:author="REVIEW" w:date="2024-02-21T18:16:00Z">
              <w:r w:rsidRPr="0046266F">
                <w:rPr>
                  <w:rFonts w:ascii="Arial" w:hAnsi="Arial"/>
                  <w:b/>
                  <w:sz w:val="18"/>
                  <w:lang w:eastAsia="fr-FR"/>
                </w:rPr>
                <w:t>B</w:t>
              </w:r>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5293B9" w14:textId="77777777" w:rsidR="00BF70EC" w:rsidRPr="0046266F" w:rsidRDefault="00BF70EC" w:rsidP="00A96AA1">
            <w:pPr>
              <w:keepNext/>
              <w:keepLines/>
              <w:spacing w:after="0"/>
              <w:jc w:val="center"/>
              <w:rPr>
                <w:ins w:id="2537" w:author="REVIEW" w:date="2024-02-21T18:16:00Z"/>
                <w:rFonts w:ascii="Arial" w:hAnsi="Arial"/>
                <w:b/>
                <w:sz w:val="18"/>
                <w:lang w:eastAsia="fr-FR"/>
              </w:rPr>
            </w:pPr>
            <w:ins w:id="2538" w:author="REVIEW" w:date="2024-02-21T18:16:00Z">
              <w:r w:rsidRPr="0046266F">
                <w:rPr>
                  <w:rFonts w:ascii="Arial" w:hAnsi="Arial"/>
                  <w:b/>
                  <w:sz w:val="18"/>
                  <w:lang w:eastAsia="fr-FR"/>
                </w:rPr>
                <w:t>B3</w:t>
              </w:r>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A0D88" w14:textId="77777777" w:rsidR="00BF70EC" w:rsidRPr="0046266F" w:rsidRDefault="00BF70EC" w:rsidP="00A96AA1">
            <w:pPr>
              <w:keepNext/>
              <w:keepLines/>
              <w:spacing w:after="0"/>
              <w:jc w:val="center"/>
              <w:rPr>
                <w:ins w:id="2539" w:author="REVIEW" w:date="2024-02-21T18:16:00Z"/>
                <w:rFonts w:ascii="Arial" w:hAnsi="Arial"/>
                <w:b/>
                <w:sz w:val="18"/>
                <w:lang w:eastAsia="fr-FR"/>
              </w:rPr>
            </w:pPr>
            <w:ins w:id="2540" w:author="REVIEW" w:date="2024-02-21T18:16:00Z">
              <w:r w:rsidRPr="0046266F">
                <w:rPr>
                  <w:rFonts w:ascii="Arial" w:hAnsi="Arial"/>
                  <w:b/>
                  <w:sz w:val="18"/>
                  <w:lang w:eastAsia="fr-FR"/>
                </w:rPr>
                <w:t>..</w:t>
              </w:r>
            </w:ins>
          </w:p>
        </w:tc>
      </w:tr>
      <w:tr w:rsidR="00BF70EC" w:rsidRPr="0046266F" w14:paraId="363263E7" w14:textId="77777777" w:rsidTr="00A96AA1">
        <w:trPr>
          <w:trHeight w:val="20"/>
          <w:ins w:id="2541" w:author="REVIEW" w:date="2024-02-21T18:16:00Z"/>
        </w:trPr>
        <w:tc>
          <w:tcPr>
            <w:tcW w:w="1115" w:type="dxa"/>
            <w:tcBorders>
              <w:top w:val="single" w:sz="4" w:space="0" w:color="auto"/>
              <w:left w:val="single" w:sz="4" w:space="0" w:color="auto"/>
              <w:bottom w:val="single" w:sz="4" w:space="0" w:color="auto"/>
              <w:right w:val="single" w:sz="4" w:space="0" w:color="auto"/>
            </w:tcBorders>
            <w:hideMark/>
          </w:tcPr>
          <w:p w14:paraId="032C47DF" w14:textId="77777777" w:rsidR="00BF70EC" w:rsidRPr="0046266F" w:rsidRDefault="00BF70EC" w:rsidP="00A96AA1">
            <w:pPr>
              <w:keepNext/>
              <w:keepLines/>
              <w:spacing w:after="0"/>
              <w:rPr>
                <w:ins w:id="2542" w:author="REVIEW" w:date="2024-02-21T18:16:00Z"/>
                <w:rFonts w:ascii="Arial" w:hAnsi="Arial"/>
                <w:sz w:val="18"/>
                <w:lang w:eastAsia="fr-FR"/>
              </w:rPr>
            </w:pPr>
            <w:ins w:id="2543" w:author="REVIEW" w:date="2024-02-21T18:16: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54CDF28E" w14:textId="77777777" w:rsidR="00BF70EC" w:rsidRPr="0046266F" w:rsidRDefault="00BF70EC" w:rsidP="00A96AA1">
            <w:pPr>
              <w:keepNext/>
              <w:keepLines/>
              <w:spacing w:after="0"/>
              <w:jc w:val="center"/>
              <w:rPr>
                <w:ins w:id="2544" w:author="REVIEW" w:date="2024-02-21T18:16:00Z"/>
                <w:rFonts w:ascii="Arial" w:hAnsi="Arial"/>
                <w:sz w:val="18"/>
                <w:lang w:eastAsia="fr-FR"/>
              </w:rPr>
            </w:pPr>
            <w:ins w:id="2545" w:author="REVIEW" w:date="2024-02-21T18:16: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7BDF026F" w14:textId="77777777" w:rsidR="00BF70EC" w:rsidRPr="0046266F" w:rsidRDefault="00BF70EC" w:rsidP="00A96AA1">
            <w:pPr>
              <w:keepNext/>
              <w:keepLines/>
              <w:spacing w:after="0"/>
              <w:jc w:val="center"/>
              <w:rPr>
                <w:ins w:id="2546" w:author="REVIEW" w:date="2024-02-21T18:16:00Z"/>
                <w:rFonts w:ascii="Arial" w:hAnsi="Arial"/>
                <w:sz w:val="18"/>
                <w:lang w:eastAsia="fr-FR"/>
              </w:rPr>
            </w:pPr>
            <w:ins w:id="2547"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356D4CCB" w14:textId="77777777" w:rsidR="00BF70EC" w:rsidRPr="0046266F" w:rsidRDefault="00BF70EC" w:rsidP="00A96AA1">
            <w:pPr>
              <w:keepNext/>
              <w:keepLines/>
              <w:spacing w:after="0"/>
              <w:jc w:val="center"/>
              <w:rPr>
                <w:ins w:id="2548" w:author="REVIEW" w:date="2024-02-21T18:16:00Z"/>
                <w:rFonts w:ascii="Arial" w:hAnsi="Arial"/>
                <w:sz w:val="18"/>
                <w:lang w:eastAsia="fr-FR"/>
              </w:rPr>
            </w:pPr>
            <w:ins w:id="2549" w:author="REVIEW" w:date="2024-02-21T18:16: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3D27D3F3" w14:textId="77777777" w:rsidR="00BF70EC" w:rsidRPr="0046266F" w:rsidRDefault="00BF70EC" w:rsidP="00A96AA1">
            <w:pPr>
              <w:keepNext/>
              <w:keepLines/>
              <w:spacing w:after="0"/>
              <w:jc w:val="center"/>
              <w:rPr>
                <w:ins w:id="2550" w:author="REVIEW" w:date="2024-02-21T18:16:00Z"/>
                <w:rFonts w:ascii="Arial" w:hAnsi="Arial"/>
                <w:sz w:val="18"/>
                <w:lang w:eastAsia="fr-FR"/>
              </w:rPr>
            </w:pPr>
            <w:ins w:id="2551" w:author="REVIEW" w:date="2024-02-21T18:16: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3BFAE0B4" w14:textId="77777777" w:rsidR="00BF70EC" w:rsidRPr="0046266F" w:rsidRDefault="00BF70EC" w:rsidP="00A96AA1">
            <w:pPr>
              <w:keepNext/>
              <w:keepLines/>
              <w:spacing w:after="0"/>
              <w:jc w:val="center"/>
              <w:rPr>
                <w:ins w:id="2552" w:author="REVIEW" w:date="2024-02-21T18:16:00Z"/>
                <w:rFonts w:ascii="Arial" w:hAnsi="Arial"/>
                <w:sz w:val="18"/>
                <w:lang w:eastAsia="fr-FR"/>
              </w:rPr>
            </w:pPr>
            <w:ins w:id="2553" w:author="REVIEW" w:date="2024-02-21T18:16: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228B218C" w14:textId="77777777" w:rsidR="00BF70EC" w:rsidRPr="0046266F" w:rsidRDefault="00BF70EC" w:rsidP="00A96AA1">
            <w:pPr>
              <w:keepNext/>
              <w:keepLines/>
              <w:spacing w:after="0"/>
              <w:jc w:val="center"/>
              <w:rPr>
                <w:ins w:id="2554" w:author="REVIEW" w:date="2024-02-21T18:16:00Z"/>
                <w:rFonts w:ascii="Arial" w:hAnsi="Arial"/>
                <w:sz w:val="18"/>
                <w:lang w:eastAsia="fr-FR"/>
              </w:rPr>
            </w:pPr>
            <w:ins w:id="2555"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E92CEA0" w14:textId="04B84FB6" w:rsidR="00BF70EC" w:rsidRPr="0046266F" w:rsidRDefault="00BF70EC" w:rsidP="00A96AA1">
            <w:pPr>
              <w:keepNext/>
              <w:keepLines/>
              <w:spacing w:after="0"/>
              <w:jc w:val="center"/>
              <w:rPr>
                <w:ins w:id="2556" w:author="REVIEW" w:date="2024-02-21T18:16:00Z"/>
                <w:rFonts w:ascii="Arial" w:hAnsi="Arial"/>
                <w:sz w:val="18"/>
                <w:lang w:eastAsia="fr-FR"/>
              </w:rPr>
            </w:pPr>
            <w:ins w:id="2557" w:author="REVIEW" w:date="2024-02-21T18:17: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710DB700" w14:textId="6697FC8C" w:rsidR="00BF70EC" w:rsidRPr="0046266F" w:rsidRDefault="00BF70EC" w:rsidP="00A96AA1">
            <w:pPr>
              <w:keepNext/>
              <w:keepLines/>
              <w:spacing w:after="0"/>
              <w:jc w:val="center"/>
              <w:rPr>
                <w:ins w:id="2558" w:author="REVIEW" w:date="2024-02-21T18:16:00Z"/>
                <w:rFonts w:ascii="Arial" w:hAnsi="Arial"/>
                <w:sz w:val="18"/>
                <w:lang w:eastAsia="fr-FR"/>
              </w:rPr>
            </w:pPr>
            <w:ins w:id="2559" w:author="REVIEW" w:date="2024-02-21T18:17:00Z">
              <w:r>
                <w:rPr>
                  <w:rFonts w:ascii="Arial" w:hAnsi="Arial"/>
                  <w:sz w:val="18"/>
                  <w:lang w:eastAsia="fr-FR"/>
                </w:rPr>
                <w:t>xx</w:t>
              </w:r>
            </w:ins>
          </w:p>
        </w:tc>
      </w:tr>
      <w:tr w:rsidR="00BF70EC" w:rsidRPr="0046266F" w14:paraId="2A4D3C81" w14:textId="77777777" w:rsidTr="00A96AA1">
        <w:trPr>
          <w:trHeight w:val="20"/>
          <w:ins w:id="2560" w:author="REVIEW" w:date="2024-02-21T18:16:00Z"/>
        </w:trPr>
        <w:tc>
          <w:tcPr>
            <w:tcW w:w="1115" w:type="dxa"/>
            <w:tcBorders>
              <w:top w:val="single" w:sz="4" w:space="0" w:color="auto"/>
              <w:left w:val="nil"/>
              <w:bottom w:val="nil"/>
              <w:right w:val="single" w:sz="4" w:space="0" w:color="auto"/>
            </w:tcBorders>
            <w:hideMark/>
          </w:tcPr>
          <w:p w14:paraId="462F53C8" w14:textId="77777777" w:rsidR="00BF70EC" w:rsidRPr="0046266F" w:rsidRDefault="00BF70EC" w:rsidP="00A96AA1">
            <w:pPr>
              <w:keepNext/>
              <w:keepLines/>
              <w:spacing w:after="0"/>
              <w:rPr>
                <w:ins w:id="2561" w:author="REVIEW" w:date="2024-02-21T18:16: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AE08B5" w14:textId="77777777" w:rsidR="00BF70EC" w:rsidRPr="0046266F" w:rsidRDefault="00BF70EC" w:rsidP="00A96AA1">
            <w:pPr>
              <w:keepNext/>
              <w:keepLines/>
              <w:spacing w:after="0"/>
              <w:jc w:val="center"/>
              <w:rPr>
                <w:ins w:id="2562" w:author="REVIEW" w:date="2024-02-21T18:16:00Z"/>
                <w:rFonts w:ascii="Arial" w:hAnsi="Arial"/>
                <w:b/>
                <w:sz w:val="18"/>
                <w:lang w:eastAsia="fr-FR"/>
              </w:rPr>
            </w:pPr>
            <w:ins w:id="2563" w:author="REVIEW" w:date="2024-02-21T18:16:00Z">
              <w:r w:rsidRPr="0046266F">
                <w:rPr>
                  <w:rFonts w:ascii="Arial" w:hAnsi="Arial"/>
                  <w:b/>
                  <w:sz w:val="18"/>
                  <w:lang w:eastAsia="fr-FR"/>
                </w:rPr>
                <w:t>B</w:t>
              </w:r>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90D48E" w14:textId="77777777" w:rsidR="00BF70EC" w:rsidRPr="0046266F" w:rsidRDefault="00BF70EC" w:rsidP="00A96AA1">
            <w:pPr>
              <w:keepNext/>
              <w:keepLines/>
              <w:spacing w:after="0"/>
              <w:jc w:val="center"/>
              <w:rPr>
                <w:ins w:id="2564" w:author="REVIEW" w:date="2024-02-21T18:16:00Z"/>
                <w:rFonts w:ascii="Arial" w:hAnsi="Arial"/>
                <w:b/>
                <w:sz w:val="18"/>
                <w:lang w:eastAsia="fr-FR"/>
              </w:rPr>
            </w:pPr>
            <w:ins w:id="2565" w:author="REVIEW" w:date="2024-02-21T18:16:00Z">
              <w:r w:rsidRPr="0046266F">
                <w:rPr>
                  <w:rFonts w:ascii="Arial" w:hAnsi="Arial"/>
                  <w:b/>
                  <w:sz w:val="18"/>
                  <w:lang w:eastAsia="fr-FR"/>
                </w:rPr>
                <w:t>B</w:t>
              </w:r>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372C66" w14:textId="77777777" w:rsidR="00BF70EC" w:rsidRPr="0046266F" w:rsidRDefault="00BF70EC" w:rsidP="00A96AA1">
            <w:pPr>
              <w:keepNext/>
              <w:keepLines/>
              <w:spacing w:after="0"/>
              <w:jc w:val="center"/>
              <w:rPr>
                <w:ins w:id="2566" w:author="REVIEW" w:date="2024-02-21T18:16:00Z"/>
                <w:rFonts w:ascii="Arial" w:hAnsi="Arial"/>
                <w:b/>
                <w:sz w:val="18"/>
                <w:lang w:eastAsia="fr-FR"/>
              </w:rPr>
            </w:pPr>
            <w:ins w:id="2567" w:author="REVIEW" w:date="2024-02-21T18:16:00Z">
              <w:r w:rsidRPr="0046266F">
                <w:rPr>
                  <w:rFonts w:ascii="Arial" w:hAnsi="Arial"/>
                  <w:b/>
                  <w:sz w:val="18"/>
                  <w:lang w:eastAsia="fr-FR"/>
                </w:rPr>
                <w:t>B</w:t>
              </w:r>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AEEC3F" w14:textId="77777777" w:rsidR="00BF70EC" w:rsidRPr="0046266F" w:rsidRDefault="00BF70EC" w:rsidP="00A96AA1">
            <w:pPr>
              <w:keepNext/>
              <w:keepLines/>
              <w:spacing w:after="0"/>
              <w:jc w:val="center"/>
              <w:rPr>
                <w:ins w:id="2568" w:author="REVIEW" w:date="2024-02-21T18:16:00Z"/>
                <w:rFonts w:ascii="Arial" w:hAnsi="Arial"/>
                <w:b/>
                <w:sz w:val="18"/>
                <w:lang w:eastAsia="fr-FR"/>
              </w:rPr>
            </w:pPr>
            <w:ins w:id="2569" w:author="REVIEW" w:date="2024-02-21T18:16: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9E04A" w14:textId="77777777" w:rsidR="00BF70EC" w:rsidRPr="0046266F" w:rsidRDefault="00BF70EC" w:rsidP="00A96AA1">
            <w:pPr>
              <w:keepNext/>
              <w:keepLines/>
              <w:spacing w:after="0"/>
              <w:jc w:val="center"/>
              <w:rPr>
                <w:ins w:id="2570" w:author="REVIEW" w:date="2024-02-21T18:16:00Z"/>
                <w:rFonts w:ascii="Arial" w:hAnsi="Arial"/>
                <w:b/>
                <w:sz w:val="18"/>
                <w:lang w:eastAsia="fr-FR"/>
              </w:rPr>
            </w:pPr>
            <w:ins w:id="2571" w:author="REVIEW" w:date="2024-02-21T18:16:00Z">
              <w:r w:rsidRPr="0046266F">
                <w:rPr>
                  <w:rFonts w:ascii="Arial" w:hAnsi="Arial"/>
                  <w:b/>
                  <w:sz w:val="18"/>
                  <w:lang w:eastAsia="fr-FR"/>
                </w:rPr>
                <w:t>B1</w:t>
              </w:r>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E5897" w14:textId="77777777" w:rsidR="00BF70EC" w:rsidRPr="0046266F" w:rsidRDefault="00BF70EC" w:rsidP="00A96AA1">
            <w:pPr>
              <w:keepNext/>
              <w:keepLines/>
              <w:spacing w:after="0"/>
              <w:jc w:val="center"/>
              <w:rPr>
                <w:ins w:id="2572" w:author="REVIEW" w:date="2024-02-21T18:16:00Z"/>
                <w:rFonts w:ascii="Arial" w:hAnsi="Arial"/>
                <w:b/>
                <w:sz w:val="18"/>
                <w:lang w:eastAsia="fr-FR"/>
              </w:rPr>
            </w:pPr>
            <w:ins w:id="2573" w:author="REVIEW" w:date="2024-02-21T18:16:00Z">
              <w:r w:rsidRPr="0046266F">
                <w:rPr>
                  <w:rFonts w:ascii="Arial" w:hAnsi="Arial"/>
                  <w:b/>
                  <w:sz w:val="18"/>
                  <w:lang w:eastAsia="fr-FR"/>
                </w:rPr>
                <w:t>B</w:t>
              </w:r>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96D4D" w14:textId="77777777" w:rsidR="00BF70EC" w:rsidRPr="0046266F" w:rsidRDefault="00BF70EC" w:rsidP="00A96AA1">
            <w:pPr>
              <w:keepNext/>
              <w:keepLines/>
              <w:spacing w:after="0"/>
              <w:jc w:val="center"/>
              <w:rPr>
                <w:ins w:id="2574" w:author="REVIEW" w:date="2024-02-21T18:16:00Z"/>
                <w:rFonts w:ascii="Arial" w:hAnsi="Arial"/>
                <w:b/>
                <w:sz w:val="18"/>
                <w:lang w:eastAsia="fr-FR"/>
              </w:rPr>
            </w:pPr>
            <w:ins w:id="2575" w:author="REVIEW" w:date="2024-02-21T18:16:00Z">
              <w:r w:rsidRPr="0046266F">
                <w:rPr>
                  <w:rFonts w:ascii="Arial" w:hAnsi="Arial"/>
                  <w:b/>
                  <w:sz w:val="18"/>
                  <w:lang w:eastAsia="fr-FR"/>
                </w:rPr>
                <w:t>B</w:t>
              </w:r>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2F1A7" w14:textId="77777777" w:rsidR="00BF70EC" w:rsidRPr="0046266F" w:rsidRDefault="00BF70EC" w:rsidP="00A96AA1">
            <w:pPr>
              <w:keepNext/>
              <w:keepLines/>
              <w:spacing w:after="0"/>
              <w:jc w:val="center"/>
              <w:rPr>
                <w:ins w:id="2576" w:author="REVIEW" w:date="2024-02-21T18:16:00Z"/>
                <w:rFonts w:ascii="Arial" w:hAnsi="Arial"/>
                <w:b/>
                <w:sz w:val="18"/>
                <w:lang w:eastAsia="fr-FR"/>
              </w:rPr>
            </w:pPr>
            <w:ins w:id="2577" w:author="REVIEW" w:date="2024-02-21T18:16:00Z">
              <w:r>
                <w:rPr>
                  <w:rFonts w:ascii="Arial" w:hAnsi="Arial"/>
                  <w:b/>
                  <w:sz w:val="18"/>
                  <w:lang w:eastAsia="fr-FR"/>
                </w:rPr>
                <w:t>B106</w:t>
              </w:r>
            </w:ins>
          </w:p>
        </w:tc>
      </w:tr>
      <w:tr w:rsidR="00BF70EC" w:rsidRPr="0046266F" w14:paraId="42EE1450" w14:textId="77777777" w:rsidTr="00A96AA1">
        <w:trPr>
          <w:trHeight w:val="20"/>
          <w:ins w:id="2578" w:author="REVIEW" w:date="2024-02-21T18:16:00Z"/>
        </w:trPr>
        <w:tc>
          <w:tcPr>
            <w:tcW w:w="1115" w:type="dxa"/>
            <w:tcBorders>
              <w:top w:val="nil"/>
              <w:left w:val="nil"/>
              <w:bottom w:val="nil"/>
              <w:right w:val="single" w:sz="4" w:space="0" w:color="auto"/>
            </w:tcBorders>
            <w:hideMark/>
          </w:tcPr>
          <w:p w14:paraId="7016FA7A" w14:textId="77777777" w:rsidR="00BF70EC" w:rsidRPr="0046266F" w:rsidRDefault="00BF70EC" w:rsidP="00A96AA1">
            <w:pPr>
              <w:keepNext/>
              <w:keepLines/>
              <w:spacing w:after="0"/>
              <w:rPr>
                <w:ins w:id="2579" w:author="REVIEW" w:date="2024-02-21T18:16: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C93FD73" w14:textId="77777777" w:rsidR="00BF70EC" w:rsidRPr="0046266F" w:rsidRDefault="00BF70EC" w:rsidP="00A96AA1">
            <w:pPr>
              <w:keepNext/>
              <w:keepLines/>
              <w:spacing w:after="0"/>
              <w:jc w:val="center"/>
              <w:rPr>
                <w:ins w:id="2580" w:author="REVIEW" w:date="2024-02-21T18:16:00Z"/>
                <w:rFonts w:ascii="Arial" w:hAnsi="Arial"/>
                <w:sz w:val="18"/>
                <w:lang w:eastAsia="fr-FR"/>
              </w:rPr>
            </w:pPr>
            <w:ins w:id="2581" w:author="REVIEW" w:date="2024-02-21T18:16:00Z">
              <w:r w:rsidRPr="0046266F">
                <w:rPr>
                  <w:rFonts w:ascii="Arial" w:hAnsi="Arial"/>
                  <w:sz w:val="18"/>
                  <w:lang w:eastAsia="fr-FR"/>
                </w:rPr>
                <w:t>8</w:t>
              </w:r>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146F0A9C" w14:textId="77777777" w:rsidR="00BF70EC" w:rsidRPr="0046266F" w:rsidRDefault="00BF70EC" w:rsidP="00A96AA1">
            <w:pPr>
              <w:keepNext/>
              <w:keepLines/>
              <w:spacing w:after="0"/>
              <w:jc w:val="center"/>
              <w:rPr>
                <w:ins w:id="2582" w:author="REVIEW" w:date="2024-02-21T18:16:00Z"/>
                <w:rFonts w:ascii="Arial" w:hAnsi="Arial"/>
                <w:sz w:val="18"/>
                <w:lang w:eastAsia="fr-FR"/>
              </w:rPr>
            </w:pPr>
            <w:ins w:id="2583"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02F6B062" w14:textId="77777777" w:rsidR="00BF70EC" w:rsidRPr="0046266F" w:rsidRDefault="00BF70EC" w:rsidP="00A96AA1">
            <w:pPr>
              <w:keepNext/>
              <w:keepLines/>
              <w:spacing w:after="0"/>
              <w:jc w:val="center"/>
              <w:rPr>
                <w:ins w:id="2584" w:author="REVIEW" w:date="2024-02-21T18:16:00Z"/>
                <w:rFonts w:ascii="Arial" w:hAnsi="Arial"/>
                <w:sz w:val="18"/>
                <w:lang w:eastAsia="fr-FR"/>
              </w:rPr>
            </w:pPr>
            <w:ins w:id="2585" w:author="REVIEW" w:date="2024-02-21T18:16: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4CD94B6F" w14:textId="77777777" w:rsidR="00BF70EC" w:rsidRPr="0046266F" w:rsidRDefault="00BF70EC" w:rsidP="00A96AA1">
            <w:pPr>
              <w:keepNext/>
              <w:keepLines/>
              <w:spacing w:after="0"/>
              <w:jc w:val="center"/>
              <w:rPr>
                <w:ins w:id="2586" w:author="REVIEW" w:date="2024-02-21T18:16:00Z"/>
                <w:rFonts w:ascii="Arial" w:hAnsi="Arial"/>
                <w:sz w:val="18"/>
                <w:lang w:eastAsia="fr-FR"/>
              </w:rPr>
            </w:pPr>
            <w:ins w:id="2587" w:author="REVIEW" w:date="2024-02-21T18:16: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472FC522" w14:textId="77777777" w:rsidR="00BF70EC" w:rsidRPr="0046266F" w:rsidRDefault="00BF70EC" w:rsidP="00A96AA1">
            <w:pPr>
              <w:keepNext/>
              <w:keepLines/>
              <w:spacing w:after="0"/>
              <w:jc w:val="center"/>
              <w:rPr>
                <w:ins w:id="2588" w:author="REVIEW" w:date="2024-02-21T18:16:00Z"/>
                <w:rFonts w:ascii="Arial" w:hAnsi="Arial"/>
                <w:sz w:val="18"/>
                <w:lang w:eastAsia="fr-FR"/>
              </w:rPr>
            </w:pPr>
            <w:ins w:id="2589" w:author="REVIEW" w:date="2024-02-21T18:16:00Z">
              <w:r w:rsidRPr="0046266F">
                <w:rPr>
                  <w:rFonts w:ascii="Arial" w:hAnsi="Arial"/>
                  <w:sz w:val="18"/>
                  <w:lang w:eastAsia="fr-FR"/>
                </w:rPr>
                <w:t>8</w:t>
              </w:r>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0EAA71BC" w14:textId="77777777" w:rsidR="00BF70EC" w:rsidRPr="0046266F" w:rsidRDefault="00BF70EC" w:rsidP="00A96AA1">
            <w:pPr>
              <w:keepNext/>
              <w:keepLines/>
              <w:spacing w:after="0"/>
              <w:jc w:val="center"/>
              <w:rPr>
                <w:ins w:id="2590" w:author="REVIEW" w:date="2024-02-21T18:16:00Z"/>
                <w:rFonts w:ascii="Arial" w:hAnsi="Arial"/>
                <w:sz w:val="18"/>
                <w:lang w:eastAsia="fr-FR"/>
              </w:rPr>
            </w:pPr>
            <w:ins w:id="2591" w:author="REVIEW" w:date="2024-02-21T18:16: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3BD9FE9B" w14:textId="77777777" w:rsidR="00BF70EC" w:rsidRPr="0046266F" w:rsidRDefault="00BF70EC" w:rsidP="00A96AA1">
            <w:pPr>
              <w:keepNext/>
              <w:keepLines/>
              <w:spacing w:after="0"/>
              <w:jc w:val="center"/>
              <w:rPr>
                <w:ins w:id="2592" w:author="REVIEW" w:date="2024-02-21T18:16:00Z"/>
                <w:rFonts w:ascii="Arial" w:hAnsi="Arial"/>
                <w:sz w:val="18"/>
                <w:lang w:eastAsia="fr-FR"/>
              </w:rPr>
            </w:pPr>
            <w:ins w:id="2593" w:author="REVIEW" w:date="2024-02-21T18:16: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35095AD3" w14:textId="77777777" w:rsidR="00BF70EC" w:rsidRPr="0046266F" w:rsidRDefault="00BF70EC" w:rsidP="00A96AA1">
            <w:pPr>
              <w:keepNext/>
              <w:keepLines/>
              <w:spacing w:after="0"/>
              <w:jc w:val="center"/>
              <w:rPr>
                <w:ins w:id="2594" w:author="REVIEW" w:date="2024-02-21T18:16:00Z"/>
                <w:rFonts w:ascii="Arial" w:hAnsi="Arial"/>
                <w:sz w:val="18"/>
                <w:lang w:eastAsia="fr-FR"/>
              </w:rPr>
            </w:pPr>
            <w:ins w:id="2595" w:author="REVIEW" w:date="2024-02-21T18:16:00Z">
              <w:r>
                <w:rPr>
                  <w:rFonts w:ascii="Arial" w:hAnsi="Arial"/>
                  <w:sz w:val="18"/>
                  <w:lang w:eastAsia="fr-FR"/>
                </w:rPr>
                <w:t>FF</w:t>
              </w:r>
            </w:ins>
          </w:p>
        </w:tc>
      </w:tr>
      <w:tr w:rsidR="00BF70EC" w:rsidRPr="0046266F" w14:paraId="631360D4" w14:textId="77777777" w:rsidTr="00A96AA1">
        <w:trPr>
          <w:gridAfter w:val="4"/>
          <w:wAfter w:w="3336" w:type="dxa"/>
          <w:trHeight w:val="20"/>
          <w:ins w:id="2596" w:author="REVIEW" w:date="2024-02-21T18:16:00Z"/>
        </w:trPr>
        <w:tc>
          <w:tcPr>
            <w:tcW w:w="1115" w:type="dxa"/>
            <w:tcBorders>
              <w:top w:val="nil"/>
              <w:left w:val="nil"/>
              <w:bottom w:val="nil"/>
              <w:right w:val="single" w:sz="4" w:space="0" w:color="auto"/>
            </w:tcBorders>
          </w:tcPr>
          <w:p w14:paraId="428E1BBA" w14:textId="77777777" w:rsidR="00BF70EC" w:rsidRPr="0046266F" w:rsidRDefault="00BF70EC" w:rsidP="00A96AA1">
            <w:pPr>
              <w:keepNext/>
              <w:keepLines/>
              <w:spacing w:after="0"/>
              <w:rPr>
                <w:ins w:id="2597" w:author="REVIEW" w:date="2024-02-21T18:16: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A802A" w14:textId="77777777" w:rsidR="00BF70EC" w:rsidRPr="0046266F" w:rsidRDefault="00BF70EC" w:rsidP="00A96AA1">
            <w:pPr>
              <w:keepNext/>
              <w:keepLines/>
              <w:spacing w:after="0"/>
              <w:jc w:val="center"/>
              <w:rPr>
                <w:ins w:id="2598" w:author="REVIEW" w:date="2024-02-21T18:16:00Z"/>
                <w:rFonts w:ascii="Arial" w:hAnsi="Arial"/>
                <w:sz w:val="18"/>
                <w:lang w:eastAsia="fr-FR"/>
              </w:rPr>
            </w:pPr>
            <w:ins w:id="2599" w:author="REVIEW" w:date="2024-02-21T18:16:00Z">
              <w:r w:rsidRPr="0046266F">
                <w:rPr>
                  <w:rFonts w:ascii="Arial" w:hAnsi="Arial"/>
                  <w:b/>
                  <w:sz w:val="18"/>
                  <w:lang w:eastAsia="fr-FR"/>
                </w:rPr>
                <w:t>B1</w:t>
              </w:r>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3C40B" w14:textId="77777777" w:rsidR="00BF70EC" w:rsidRPr="0046266F" w:rsidRDefault="00BF70EC" w:rsidP="00A96AA1">
            <w:pPr>
              <w:keepNext/>
              <w:keepLines/>
              <w:spacing w:after="0"/>
              <w:jc w:val="center"/>
              <w:rPr>
                <w:ins w:id="2600" w:author="REVIEW" w:date="2024-02-21T18:16:00Z"/>
                <w:rFonts w:ascii="Arial" w:hAnsi="Arial"/>
                <w:sz w:val="18"/>
                <w:lang w:eastAsia="fr-FR"/>
              </w:rPr>
            </w:pPr>
            <w:ins w:id="2601" w:author="REVIEW" w:date="2024-02-21T18:16:00Z">
              <w:r w:rsidRPr="0046266F">
                <w:rPr>
                  <w:rFonts w:ascii="Arial" w:hAnsi="Arial"/>
                  <w:b/>
                  <w:sz w:val="18"/>
                  <w:lang w:eastAsia="fr-FR"/>
                </w:rPr>
                <w:t>B</w:t>
              </w:r>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4AC58" w14:textId="77777777" w:rsidR="00BF70EC" w:rsidRPr="0046266F" w:rsidRDefault="00BF70EC" w:rsidP="00A96AA1">
            <w:pPr>
              <w:keepNext/>
              <w:keepLines/>
              <w:spacing w:after="0"/>
              <w:jc w:val="center"/>
              <w:rPr>
                <w:ins w:id="2602" w:author="REVIEW" w:date="2024-02-21T18:16:00Z"/>
                <w:rFonts w:ascii="Arial" w:hAnsi="Arial"/>
                <w:sz w:val="18"/>
                <w:lang w:eastAsia="fr-FR"/>
              </w:rPr>
            </w:pPr>
            <w:ins w:id="2603" w:author="REVIEW" w:date="2024-02-21T18:16:00Z">
              <w:r w:rsidRPr="0046266F">
                <w:rPr>
                  <w:rFonts w:ascii="Arial" w:hAnsi="Arial"/>
                  <w:b/>
                  <w:sz w:val="18"/>
                  <w:lang w:eastAsia="fr-FR"/>
                </w:rPr>
                <w:t>B</w:t>
              </w:r>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47758" w14:textId="77777777" w:rsidR="00BF70EC" w:rsidRPr="0046266F" w:rsidRDefault="00BF70EC" w:rsidP="00A96AA1">
            <w:pPr>
              <w:keepNext/>
              <w:keepLines/>
              <w:spacing w:after="0"/>
              <w:jc w:val="center"/>
              <w:rPr>
                <w:ins w:id="2604" w:author="REVIEW" w:date="2024-02-21T18:16:00Z"/>
                <w:rFonts w:ascii="Arial" w:hAnsi="Arial"/>
                <w:sz w:val="18"/>
                <w:lang w:eastAsia="fr-FR"/>
              </w:rPr>
            </w:pPr>
            <w:ins w:id="2605" w:author="REVIEW" w:date="2024-02-21T18:16:00Z">
              <w:r w:rsidRPr="0046266F">
                <w:rPr>
                  <w:rFonts w:ascii="Arial" w:hAnsi="Arial"/>
                  <w:b/>
                  <w:sz w:val="18"/>
                  <w:lang w:eastAsia="fr-FR"/>
                </w:rPr>
                <w:t>B</w:t>
              </w:r>
              <w:r>
                <w:rPr>
                  <w:rFonts w:ascii="Arial" w:hAnsi="Arial"/>
                  <w:b/>
                  <w:sz w:val="18"/>
                  <w:lang w:eastAsia="fr-FR"/>
                </w:rPr>
                <w:t>110</w:t>
              </w:r>
            </w:ins>
          </w:p>
        </w:tc>
      </w:tr>
      <w:tr w:rsidR="00BF70EC" w:rsidRPr="0046266F" w14:paraId="07C4FA6F" w14:textId="77777777" w:rsidTr="00A96AA1">
        <w:trPr>
          <w:gridAfter w:val="4"/>
          <w:wAfter w:w="3336" w:type="dxa"/>
          <w:trHeight w:val="20"/>
          <w:ins w:id="2606" w:author="REVIEW" w:date="2024-02-21T18:16:00Z"/>
        </w:trPr>
        <w:tc>
          <w:tcPr>
            <w:tcW w:w="1115" w:type="dxa"/>
            <w:tcBorders>
              <w:top w:val="nil"/>
              <w:left w:val="nil"/>
              <w:bottom w:val="nil"/>
              <w:right w:val="single" w:sz="4" w:space="0" w:color="auto"/>
            </w:tcBorders>
          </w:tcPr>
          <w:p w14:paraId="79769A80" w14:textId="77777777" w:rsidR="00BF70EC" w:rsidRPr="0046266F" w:rsidRDefault="00BF70EC" w:rsidP="00A96AA1">
            <w:pPr>
              <w:keepNext/>
              <w:keepLines/>
              <w:spacing w:after="0"/>
              <w:rPr>
                <w:ins w:id="2607" w:author="REVIEW" w:date="2024-02-21T18:16: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121982" w14:textId="77777777" w:rsidR="00BF70EC" w:rsidRPr="0046266F" w:rsidRDefault="00BF70EC" w:rsidP="00A96AA1">
            <w:pPr>
              <w:keepNext/>
              <w:keepLines/>
              <w:spacing w:after="0"/>
              <w:jc w:val="center"/>
              <w:rPr>
                <w:ins w:id="2608" w:author="REVIEW" w:date="2024-02-21T18:16:00Z"/>
                <w:rFonts w:ascii="Arial" w:hAnsi="Arial"/>
                <w:b/>
                <w:sz w:val="18"/>
                <w:lang w:eastAsia="fr-FR"/>
              </w:rPr>
            </w:pPr>
            <w:ins w:id="2609" w:author="REVIEW" w:date="2024-02-21T18:16:00Z">
              <w:r w:rsidRPr="0046266F">
                <w:rPr>
                  <w:rFonts w:ascii="Arial" w:hAnsi="Arial"/>
                  <w:sz w:val="18"/>
                  <w:lang w:eastAsia="fr-FR"/>
                </w:rPr>
                <w:t>8</w:t>
              </w:r>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0F69778E" w14:textId="77777777" w:rsidR="00BF70EC" w:rsidRPr="0046266F" w:rsidRDefault="00BF70EC" w:rsidP="00A96AA1">
            <w:pPr>
              <w:keepNext/>
              <w:keepLines/>
              <w:spacing w:after="0"/>
              <w:jc w:val="center"/>
              <w:rPr>
                <w:ins w:id="2610" w:author="REVIEW" w:date="2024-02-21T18:16:00Z"/>
                <w:rFonts w:ascii="Arial" w:hAnsi="Arial"/>
                <w:b/>
                <w:sz w:val="18"/>
                <w:lang w:eastAsia="fr-FR"/>
              </w:rPr>
            </w:pPr>
            <w:ins w:id="2611" w:author="REVIEW" w:date="2024-02-21T18:16: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5C1C4891" w14:textId="77777777" w:rsidR="00BF70EC" w:rsidRPr="0046266F" w:rsidRDefault="00BF70EC" w:rsidP="00A96AA1">
            <w:pPr>
              <w:keepNext/>
              <w:keepLines/>
              <w:spacing w:after="0"/>
              <w:jc w:val="center"/>
              <w:rPr>
                <w:ins w:id="2612" w:author="REVIEW" w:date="2024-02-21T18:16:00Z"/>
                <w:rFonts w:ascii="Arial" w:hAnsi="Arial"/>
                <w:b/>
                <w:sz w:val="18"/>
                <w:lang w:eastAsia="fr-FR"/>
              </w:rPr>
            </w:pPr>
            <w:ins w:id="2613" w:author="REVIEW" w:date="2024-02-21T18:16: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4418D58A" w14:textId="77777777" w:rsidR="00BF70EC" w:rsidRPr="0046266F" w:rsidRDefault="00BF70EC" w:rsidP="00A96AA1">
            <w:pPr>
              <w:keepNext/>
              <w:keepLines/>
              <w:spacing w:after="0"/>
              <w:jc w:val="center"/>
              <w:rPr>
                <w:ins w:id="2614" w:author="REVIEW" w:date="2024-02-21T18:16:00Z"/>
                <w:rFonts w:ascii="Arial" w:hAnsi="Arial"/>
                <w:b/>
                <w:sz w:val="18"/>
                <w:lang w:eastAsia="fr-FR"/>
              </w:rPr>
            </w:pPr>
            <w:ins w:id="2615" w:author="REVIEW" w:date="2024-02-21T18:16:00Z">
              <w:r>
                <w:rPr>
                  <w:rFonts w:ascii="Arial" w:hAnsi="Arial"/>
                  <w:sz w:val="18"/>
                  <w:lang w:eastAsia="fr-FR"/>
                </w:rPr>
                <w:t>FF</w:t>
              </w:r>
            </w:ins>
          </w:p>
        </w:tc>
      </w:tr>
    </w:tbl>
    <w:p w14:paraId="5C8C61A1" w14:textId="77777777" w:rsidR="00BF70EC" w:rsidRPr="00AB332C" w:rsidRDefault="00BF70EC" w:rsidP="00AB332C">
      <w:pPr>
        <w:pStyle w:val="B1"/>
        <w:rPr>
          <w:ins w:id="2616" w:author="Ajantha De Silva" w:date="2023-12-28T23:25:00Z"/>
          <w:highlight w:val="yellow"/>
        </w:rPr>
      </w:pPr>
    </w:p>
    <w:p w14:paraId="42125335" w14:textId="336E12B3" w:rsidR="00494385" w:rsidRPr="003576FF" w:rsidRDefault="00494385" w:rsidP="00494385">
      <w:pPr>
        <w:pStyle w:val="B1"/>
        <w:rPr>
          <w:ins w:id="2617" w:author="Ajantha De Silva" w:date="2023-12-28T23:25:00Z"/>
        </w:rPr>
      </w:pPr>
      <w:ins w:id="2618" w:author="Ajantha De Silva" w:date="2023-12-28T23:25:00Z">
        <w:r w:rsidRPr="003576FF">
          <w:t>9)</w:t>
        </w:r>
        <w:r w:rsidRPr="003576FF">
          <w:tab/>
          <w:t xml:space="preserve">After step </w:t>
        </w:r>
      </w:ins>
      <w:ins w:id="2619" w:author="Ajantha De Silva" w:date="2023-12-28T23:41:00Z">
        <w:r w:rsidR="007B2953">
          <w:t>w</w:t>
        </w:r>
      </w:ins>
      <w:ins w:id="2620" w:author="Ajantha De Silva" w:date="2023-12-28T23:25:00Z">
        <w:r w:rsidRPr="003576FF">
          <w:t>) the ME updates EF</w:t>
        </w:r>
        <w:r w:rsidRPr="003576FF">
          <w:rPr>
            <w:vertAlign w:val="subscript"/>
          </w:rPr>
          <w:t>5GS3GPPNSC</w:t>
        </w:r>
        <w:r w:rsidRPr="003576FF">
          <w:t xml:space="preserve"> and EF</w:t>
        </w:r>
        <w:r w:rsidRPr="003576FF">
          <w:rPr>
            <w:vertAlign w:val="subscript"/>
          </w:rPr>
          <w:t>5GSN3GPPNSC</w:t>
        </w:r>
        <w:r w:rsidRPr="003576FF">
          <w:t xml:space="preserve"> as shown below.</w:t>
        </w:r>
      </w:ins>
    </w:p>
    <w:p w14:paraId="540EFADC" w14:textId="77777777" w:rsidR="00494385" w:rsidRPr="0046266F" w:rsidRDefault="00494385" w:rsidP="00494385">
      <w:pPr>
        <w:spacing w:after="120"/>
        <w:rPr>
          <w:ins w:id="2621" w:author="Ajantha De Silva" w:date="2023-12-28T23:25:00Z"/>
          <w:b/>
        </w:rPr>
      </w:pPr>
      <w:ins w:id="2622" w:author="Ajantha De Silva" w:date="2023-12-28T23:25:00Z">
        <w:r w:rsidRPr="0046266F">
          <w:rPr>
            <w:b/>
          </w:rPr>
          <w:t>EF</w:t>
        </w:r>
        <w:r w:rsidRPr="0046266F">
          <w:rPr>
            <w:b/>
            <w:vertAlign w:val="subscript"/>
          </w:rPr>
          <w:t>5GS3GPPNSC</w:t>
        </w:r>
        <w:r w:rsidRPr="0046266F">
          <w:rPr>
            <w:b/>
          </w:rPr>
          <w:t xml:space="preserve"> (5GS 3GPP Access NAS Security Context)</w:t>
        </w:r>
      </w:ins>
    </w:p>
    <w:p w14:paraId="5DBAA542" w14:textId="77777777" w:rsidR="00494385" w:rsidRPr="0046266F" w:rsidRDefault="00494385" w:rsidP="00494385">
      <w:pPr>
        <w:pStyle w:val="B1"/>
        <w:rPr>
          <w:ins w:id="2623" w:author="Ajantha De Silva" w:date="2023-12-28T23:25:00Z"/>
        </w:rPr>
      </w:pPr>
      <w:ins w:id="2624" w:author="Ajantha De Silva" w:date="2023-12-28T23:25:00Z">
        <w:r w:rsidRPr="0046266F">
          <w:t>Logically:</w:t>
        </w:r>
      </w:ins>
    </w:p>
    <w:p w14:paraId="5C62BEEC" w14:textId="77777777" w:rsidR="00494385" w:rsidRPr="0046266F" w:rsidRDefault="00494385" w:rsidP="00494385">
      <w:pPr>
        <w:pStyle w:val="B2"/>
        <w:rPr>
          <w:ins w:id="2625" w:author="Ajantha De Silva" w:date="2023-12-28T23:25:00Z"/>
        </w:rPr>
      </w:pPr>
      <w:ins w:id="2626" w:author="Ajantha De Silva" w:date="2023-12-28T23:25:00Z">
        <w:r w:rsidRPr="0046266F">
          <w:t>5GS NAS Security Context</w:t>
        </w:r>
        <w:r>
          <w:t xml:space="preserve"> first record</w:t>
        </w:r>
        <w:r w:rsidRPr="0046266F">
          <w:t>:</w:t>
        </w:r>
      </w:ins>
    </w:p>
    <w:p w14:paraId="53435DCB" w14:textId="7564786E" w:rsidR="00494385" w:rsidRPr="0046266F" w:rsidRDefault="00494385" w:rsidP="00494385">
      <w:pPr>
        <w:pStyle w:val="B3"/>
        <w:rPr>
          <w:ins w:id="2627" w:author="Ajantha De Silva" w:date="2023-12-28T23:25:00Z"/>
        </w:rPr>
      </w:pPr>
      <w:ins w:id="2628" w:author="Ajantha De Silva" w:date="2023-12-28T23:25:00Z">
        <w:r w:rsidRPr="0046266F">
          <w:t>ngKSI:</w:t>
        </w:r>
      </w:ins>
      <w:ins w:id="2629" w:author="REVIEW" w:date="2024-02-21T18:18:00Z">
        <w:r w:rsidR="00BF70EC">
          <w:tab/>
        </w:r>
        <w:r w:rsidR="00BF70EC">
          <w:tab/>
        </w:r>
        <w:r w:rsidR="00BF70EC">
          <w:tab/>
        </w:r>
        <w:r w:rsidR="00BF70EC">
          <w:tab/>
        </w:r>
      </w:ins>
      <w:ins w:id="2630" w:author="Ajantha De Silva" w:date="2023-12-28T23:25:00Z">
        <w:r w:rsidRPr="0046266F">
          <w:tab/>
        </w:r>
      </w:ins>
      <w:ins w:id="2631" w:author="REVIEW" w:date="2024-02-21T18:18:00Z">
        <w:r w:rsidR="00BF70EC">
          <w:tab/>
        </w:r>
        <w:r w:rsidR="00BF70EC">
          <w:tab/>
        </w:r>
        <w:r w:rsidR="00BF70EC">
          <w:tab/>
        </w:r>
      </w:ins>
      <w:ins w:id="2632" w:author="Ajantha De Silva" w:date="2023-12-28T23:25:00Z">
        <w:r w:rsidRPr="0046266F">
          <w:t>00</w:t>
        </w:r>
      </w:ins>
      <w:ins w:id="2633" w:author="Ajantha De Silva" w:date="2023-12-28T23:41:00Z">
        <w:r w:rsidR="007B2953">
          <w:t>1</w:t>
        </w:r>
      </w:ins>
    </w:p>
    <w:p w14:paraId="5A720A76" w14:textId="4CD05F8A" w:rsidR="00494385" w:rsidRPr="0046266F" w:rsidRDefault="00494385" w:rsidP="00494385">
      <w:pPr>
        <w:pStyle w:val="B3"/>
        <w:rPr>
          <w:ins w:id="2634" w:author="Ajantha De Silva" w:date="2023-12-28T23:25:00Z"/>
          <w:vertAlign w:val="subscript"/>
        </w:rPr>
      </w:pPr>
      <w:ins w:id="2635" w:author="Ajantha De Silva" w:date="2023-12-28T23:25:00Z">
        <w:r w:rsidRPr="0046266F">
          <w:t>K</w:t>
        </w:r>
        <w:r w:rsidRPr="0046266F">
          <w:rPr>
            <w:vertAlign w:val="subscript"/>
          </w:rPr>
          <w:t>AMF</w:t>
        </w:r>
        <w:r w:rsidRPr="0046266F">
          <w:t>:</w:t>
        </w:r>
        <w:r w:rsidRPr="0046266F">
          <w:rPr>
            <w:vertAlign w:val="subscript"/>
          </w:rPr>
          <w:tab/>
        </w:r>
      </w:ins>
      <w:ins w:id="2636" w:author="REVIEW" w:date="2024-02-21T18:18: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2637" w:author="Ajantha De Silva" w:date="2023-12-28T23:25:00Z">
        <w:r>
          <w:t>any value</w:t>
        </w:r>
      </w:ins>
    </w:p>
    <w:p w14:paraId="64084946" w14:textId="77644D8F" w:rsidR="00494385" w:rsidRPr="0046266F" w:rsidRDefault="00494385" w:rsidP="00494385">
      <w:pPr>
        <w:pStyle w:val="B3"/>
        <w:rPr>
          <w:ins w:id="2638" w:author="Ajantha De Silva" w:date="2023-12-28T23:25:00Z"/>
        </w:rPr>
      </w:pPr>
      <w:ins w:id="2639" w:author="Ajantha De Silva" w:date="2023-12-28T23:25:00Z">
        <w:r w:rsidRPr="0046266F">
          <w:t>Uplink NAS count:</w:t>
        </w:r>
      </w:ins>
      <w:ins w:id="2640" w:author="REVIEW" w:date="2024-02-21T18:18:00Z">
        <w:r w:rsidR="00BF70EC">
          <w:tab/>
        </w:r>
        <w:r w:rsidR="00BF70EC">
          <w:tab/>
        </w:r>
      </w:ins>
      <w:ins w:id="2641" w:author="Ajantha De Silva" w:date="2023-12-28T23:25:00Z">
        <w:r w:rsidRPr="0046266F">
          <w:tab/>
        </w:r>
      </w:ins>
      <w:ins w:id="2642" w:author="REVIEW" w:date="2024-02-21T18:18:00Z">
        <w:r w:rsidR="00BF70EC">
          <w:tab/>
        </w:r>
        <w:r w:rsidR="00BF70EC">
          <w:tab/>
        </w:r>
      </w:ins>
      <w:ins w:id="2643" w:author="Ajantha De Silva" w:date="2023-12-28T23:25:00Z">
        <w:r w:rsidRPr="0046266F">
          <w:t>any value</w:t>
        </w:r>
      </w:ins>
    </w:p>
    <w:p w14:paraId="2CEFFEAA" w14:textId="5E279D4B" w:rsidR="00494385" w:rsidRPr="0046266F" w:rsidRDefault="00494385" w:rsidP="00494385">
      <w:pPr>
        <w:pStyle w:val="B3"/>
        <w:rPr>
          <w:ins w:id="2644" w:author="Ajantha De Silva" w:date="2023-12-28T23:25:00Z"/>
        </w:rPr>
      </w:pPr>
      <w:ins w:id="2645" w:author="Ajantha De Silva" w:date="2023-12-28T23:25:00Z">
        <w:r w:rsidRPr="0046266F">
          <w:t>Downlink NAS count:</w:t>
        </w:r>
        <w:r w:rsidRPr="0046266F">
          <w:tab/>
        </w:r>
      </w:ins>
      <w:ins w:id="2646" w:author="REVIEW" w:date="2024-02-21T18:18:00Z">
        <w:r w:rsidR="00BF70EC">
          <w:tab/>
        </w:r>
        <w:r w:rsidR="00BF70EC">
          <w:tab/>
        </w:r>
        <w:r w:rsidR="00BF70EC">
          <w:tab/>
        </w:r>
      </w:ins>
      <w:ins w:id="2647" w:author="Ajantha De Silva" w:date="2023-12-28T23:25:00Z">
        <w:r w:rsidRPr="0046266F">
          <w:t>any value</w:t>
        </w:r>
      </w:ins>
    </w:p>
    <w:p w14:paraId="0E097962" w14:textId="30CA2CD3" w:rsidR="00494385" w:rsidRPr="0046266F" w:rsidRDefault="00494385" w:rsidP="00494385">
      <w:pPr>
        <w:pStyle w:val="B3"/>
        <w:rPr>
          <w:ins w:id="2648" w:author="Ajantha De Silva" w:date="2023-12-28T23:25:00Z"/>
        </w:rPr>
      </w:pPr>
      <w:ins w:id="2649" w:author="Ajantha De Silva" w:date="2023-12-28T23:25:00Z">
        <w:r w:rsidRPr="0046266F">
          <w:lastRenderedPageBreak/>
          <w:t>Identifiers of selected NAS integrity</w:t>
        </w:r>
        <w:r w:rsidRPr="0046266F">
          <w:br/>
          <w:t>and encryption algorithms:</w:t>
        </w:r>
      </w:ins>
      <w:ins w:id="2650" w:author="REVIEW" w:date="2024-02-21T18:18:00Z">
        <w:r w:rsidR="00BF70EC">
          <w:tab/>
        </w:r>
      </w:ins>
      <w:ins w:id="2651" w:author="Ajantha De Silva" w:date="2023-12-28T23:25:00Z">
        <w:r w:rsidRPr="0046266F">
          <w:tab/>
          <w:t>any value</w:t>
        </w:r>
      </w:ins>
    </w:p>
    <w:p w14:paraId="1C824BDE" w14:textId="2A6D0E9F" w:rsidR="00494385" w:rsidRDefault="00494385" w:rsidP="00494385">
      <w:pPr>
        <w:pStyle w:val="B3"/>
        <w:rPr>
          <w:ins w:id="2652" w:author="REVIEW" w:date="2024-02-21T18:18:00Z"/>
        </w:rPr>
      </w:pPr>
      <w:ins w:id="2653" w:author="Ajantha De Silva" w:date="2023-12-28T23:25:00Z">
        <w:r w:rsidRPr="0046266F">
          <w:t>Identifiers of selected EPS NAS</w:t>
        </w:r>
        <w:r w:rsidRPr="0046266F">
          <w:br/>
          <w:t>integrity and encryption algorithms</w:t>
        </w:r>
        <w:r w:rsidRPr="0046266F">
          <w:br/>
          <w:t>for use after mobility to EPS:</w:t>
        </w:r>
        <w:r w:rsidRPr="0046266F">
          <w:tab/>
          <w:t>any value</w:t>
        </w:r>
      </w:ins>
    </w:p>
    <w:p w14:paraId="34D6AA93" w14:textId="050FC322" w:rsidR="00BF70EC" w:rsidRPr="0046266F" w:rsidRDefault="00BF70EC" w:rsidP="00A96AA1">
      <w:pPr>
        <w:pStyle w:val="B1"/>
        <w:rPr>
          <w:ins w:id="2654" w:author="Ajantha De Silva" w:date="2023-12-28T23:25:00Z"/>
        </w:rPr>
      </w:pPr>
      <w:ins w:id="2655" w:author="REVIEW" w:date="2024-02-21T18:1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0D594FE1" w14:textId="77777777" w:rsidTr="00A96AA1">
        <w:trPr>
          <w:ins w:id="2656" w:author="Ajantha De Silva" w:date="2023-12-28T23:25:00Z"/>
        </w:trPr>
        <w:tc>
          <w:tcPr>
            <w:tcW w:w="959" w:type="dxa"/>
            <w:shd w:val="clear" w:color="auto" w:fill="F2F2F2" w:themeFill="background1" w:themeFillShade="F2"/>
          </w:tcPr>
          <w:p w14:paraId="57490C66" w14:textId="331FDDBA" w:rsidR="00494385" w:rsidRPr="00A96AA1" w:rsidRDefault="00A96AA1" w:rsidP="00A96AA1">
            <w:pPr>
              <w:pStyle w:val="TAC"/>
              <w:jc w:val="left"/>
              <w:rPr>
                <w:ins w:id="2657" w:author="Ajantha De Silva" w:date="2023-12-28T23:25:00Z"/>
                <w:b/>
              </w:rPr>
            </w:pPr>
            <w:ins w:id="2658" w:author="REVIEW" w:date="2024-02-21T18:19:00Z">
              <w:r>
                <w:rPr>
                  <w:b/>
                </w:rPr>
                <w:t>Byte</w:t>
              </w:r>
            </w:ins>
          </w:p>
        </w:tc>
        <w:tc>
          <w:tcPr>
            <w:tcW w:w="717" w:type="dxa"/>
            <w:shd w:val="clear" w:color="auto" w:fill="F2F2F2" w:themeFill="background1" w:themeFillShade="F2"/>
          </w:tcPr>
          <w:p w14:paraId="286D82F1" w14:textId="77777777" w:rsidR="00494385" w:rsidRPr="00A96AA1" w:rsidRDefault="00494385" w:rsidP="00A96AA1">
            <w:pPr>
              <w:pStyle w:val="TAC"/>
              <w:rPr>
                <w:ins w:id="2659" w:author="Ajantha De Silva" w:date="2023-12-28T23:25:00Z"/>
                <w:b/>
              </w:rPr>
            </w:pPr>
            <w:ins w:id="2660" w:author="Ajantha De Silva" w:date="2023-12-28T23:25:00Z">
              <w:r w:rsidRPr="00A96AA1">
                <w:rPr>
                  <w:b/>
                </w:rPr>
                <w:t>B1</w:t>
              </w:r>
            </w:ins>
          </w:p>
        </w:tc>
        <w:tc>
          <w:tcPr>
            <w:tcW w:w="717" w:type="dxa"/>
            <w:shd w:val="clear" w:color="auto" w:fill="F2F2F2" w:themeFill="background1" w:themeFillShade="F2"/>
          </w:tcPr>
          <w:p w14:paraId="0C4521E2" w14:textId="77777777" w:rsidR="00494385" w:rsidRPr="00A96AA1" w:rsidRDefault="00494385" w:rsidP="00A96AA1">
            <w:pPr>
              <w:pStyle w:val="TAC"/>
              <w:rPr>
                <w:ins w:id="2661" w:author="Ajantha De Silva" w:date="2023-12-28T23:25:00Z"/>
                <w:b/>
              </w:rPr>
            </w:pPr>
            <w:ins w:id="2662" w:author="Ajantha De Silva" w:date="2023-12-28T23:25:00Z">
              <w:r w:rsidRPr="00A96AA1">
                <w:rPr>
                  <w:b/>
                </w:rPr>
                <w:t>B2</w:t>
              </w:r>
            </w:ins>
          </w:p>
        </w:tc>
        <w:tc>
          <w:tcPr>
            <w:tcW w:w="717" w:type="dxa"/>
            <w:shd w:val="clear" w:color="auto" w:fill="F2F2F2" w:themeFill="background1" w:themeFillShade="F2"/>
          </w:tcPr>
          <w:p w14:paraId="533195C5" w14:textId="77777777" w:rsidR="00494385" w:rsidRPr="00A96AA1" w:rsidRDefault="00494385" w:rsidP="00A96AA1">
            <w:pPr>
              <w:pStyle w:val="TAC"/>
              <w:rPr>
                <w:ins w:id="2663" w:author="Ajantha De Silva" w:date="2023-12-28T23:25:00Z"/>
                <w:b/>
              </w:rPr>
            </w:pPr>
            <w:ins w:id="2664" w:author="Ajantha De Silva" w:date="2023-12-28T23:25:00Z">
              <w:r w:rsidRPr="00A96AA1">
                <w:rPr>
                  <w:b/>
                </w:rPr>
                <w:t>B3</w:t>
              </w:r>
            </w:ins>
          </w:p>
        </w:tc>
        <w:tc>
          <w:tcPr>
            <w:tcW w:w="717" w:type="dxa"/>
            <w:shd w:val="clear" w:color="auto" w:fill="F2F2F2" w:themeFill="background1" w:themeFillShade="F2"/>
          </w:tcPr>
          <w:p w14:paraId="304B8906" w14:textId="77777777" w:rsidR="00494385" w:rsidRPr="00A96AA1" w:rsidRDefault="00494385" w:rsidP="00A96AA1">
            <w:pPr>
              <w:pStyle w:val="TAC"/>
              <w:rPr>
                <w:ins w:id="2665" w:author="Ajantha De Silva" w:date="2023-12-28T23:25:00Z"/>
                <w:b/>
              </w:rPr>
            </w:pPr>
            <w:ins w:id="2666" w:author="Ajantha De Silva" w:date="2023-12-28T23:25:00Z">
              <w:r w:rsidRPr="00A96AA1">
                <w:rPr>
                  <w:b/>
                </w:rPr>
                <w:t>B4</w:t>
              </w:r>
            </w:ins>
          </w:p>
        </w:tc>
        <w:tc>
          <w:tcPr>
            <w:tcW w:w="717" w:type="dxa"/>
            <w:shd w:val="clear" w:color="auto" w:fill="F2F2F2" w:themeFill="background1" w:themeFillShade="F2"/>
          </w:tcPr>
          <w:p w14:paraId="5CD47894" w14:textId="77777777" w:rsidR="00494385" w:rsidRPr="00A96AA1" w:rsidRDefault="00494385" w:rsidP="00A96AA1">
            <w:pPr>
              <w:pStyle w:val="TAC"/>
              <w:rPr>
                <w:ins w:id="2667" w:author="Ajantha De Silva" w:date="2023-12-28T23:25:00Z"/>
                <w:b/>
              </w:rPr>
            </w:pPr>
            <w:ins w:id="2668" w:author="Ajantha De Silva" w:date="2023-12-28T23:25:00Z">
              <w:r w:rsidRPr="00A96AA1">
                <w:rPr>
                  <w:b/>
                </w:rPr>
                <w:t>B5</w:t>
              </w:r>
            </w:ins>
          </w:p>
        </w:tc>
        <w:tc>
          <w:tcPr>
            <w:tcW w:w="717" w:type="dxa"/>
            <w:shd w:val="clear" w:color="auto" w:fill="F2F2F2" w:themeFill="background1" w:themeFillShade="F2"/>
          </w:tcPr>
          <w:p w14:paraId="5E22B7F4" w14:textId="77777777" w:rsidR="00494385" w:rsidRPr="00A96AA1" w:rsidRDefault="00494385" w:rsidP="00A96AA1">
            <w:pPr>
              <w:pStyle w:val="TAC"/>
              <w:rPr>
                <w:ins w:id="2669" w:author="Ajantha De Silva" w:date="2023-12-28T23:25:00Z"/>
                <w:b/>
              </w:rPr>
            </w:pPr>
            <w:ins w:id="2670" w:author="Ajantha De Silva" w:date="2023-12-28T23:25:00Z">
              <w:r w:rsidRPr="00A96AA1">
                <w:rPr>
                  <w:b/>
                </w:rPr>
                <w:t>B6</w:t>
              </w:r>
            </w:ins>
          </w:p>
        </w:tc>
        <w:tc>
          <w:tcPr>
            <w:tcW w:w="717" w:type="dxa"/>
            <w:shd w:val="clear" w:color="auto" w:fill="F2F2F2" w:themeFill="background1" w:themeFillShade="F2"/>
          </w:tcPr>
          <w:p w14:paraId="74F804F2" w14:textId="77777777" w:rsidR="00494385" w:rsidRPr="00A96AA1" w:rsidRDefault="00494385" w:rsidP="00A96AA1">
            <w:pPr>
              <w:pStyle w:val="TAC"/>
              <w:rPr>
                <w:ins w:id="2671" w:author="Ajantha De Silva" w:date="2023-12-28T23:25:00Z"/>
                <w:b/>
              </w:rPr>
            </w:pPr>
            <w:ins w:id="2672" w:author="Ajantha De Silva" w:date="2023-12-28T23:25:00Z">
              <w:r w:rsidRPr="00A96AA1">
                <w:rPr>
                  <w:b/>
                </w:rPr>
                <w:t>B7</w:t>
              </w:r>
            </w:ins>
          </w:p>
        </w:tc>
        <w:tc>
          <w:tcPr>
            <w:tcW w:w="717" w:type="dxa"/>
            <w:shd w:val="clear" w:color="auto" w:fill="F2F2F2" w:themeFill="background1" w:themeFillShade="F2"/>
          </w:tcPr>
          <w:p w14:paraId="69E2BB09" w14:textId="77777777" w:rsidR="00494385" w:rsidRPr="00A96AA1" w:rsidRDefault="00494385" w:rsidP="00A96AA1">
            <w:pPr>
              <w:pStyle w:val="TAC"/>
              <w:rPr>
                <w:ins w:id="2673" w:author="Ajantha De Silva" w:date="2023-12-28T23:25:00Z"/>
                <w:b/>
              </w:rPr>
            </w:pPr>
            <w:ins w:id="2674" w:author="Ajantha De Silva" w:date="2023-12-28T23:25:00Z">
              <w:r w:rsidRPr="00A96AA1">
                <w:rPr>
                  <w:b/>
                </w:rPr>
                <w:t>B8</w:t>
              </w:r>
            </w:ins>
          </w:p>
        </w:tc>
        <w:tc>
          <w:tcPr>
            <w:tcW w:w="717" w:type="dxa"/>
            <w:shd w:val="clear" w:color="auto" w:fill="F2F2F2" w:themeFill="background1" w:themeFillShade="F2"/>
          </w:tcPr>
          <w:p w14:paraId="3A2E43AD" w14:textId="77777777" w:rsidR="00494385" w:rsidRPr="00A96AA1" w:rsidRDefault="00494385" w:rsidP="00A96AA1">
            <w:pPr>
              <w:pStyle w:val="TAC"/>
              <w:rPr>
                <w:ins w:id="2675" w:author="Ajantha De Silva" w:date="2023-12-28T23:25:00Z"/>
                <w:b/>
              </w:rPr>
            </w:pPr>
            <w:ins w:id="2676" w:author="Ajantha De Silva" w:date="2023-12-28T23:25:00Z">
              <w:r w:rsidRPr="00A96AA1">
                <w:rPr>
                  <w:b/>
                </w:rPr>
                <w:t>B9</w:t>
              </w:r>
            </w:ins>
          </w:p>
        </w:tc>
        <w:tc>
          <w:tcPr>
            <w:tcW w:w="717" w:type="dxa"/>
            <w:shd w:val="clear" w:color="auto" w:fill="F2F2F2" w:themeFill="background1" w:themeFillShade="F2"/>
          </w:tcPr>
          <w:p w14:paraId="1BE723E9" w14:textId="77777777" w:rsidR="00494385" w:rsidRPr="00A96AA1" w:rsidRDefault="00494385" w:rsidP="00A96AA1">
            <w:pPr>
              <w:pStyle w:val="TAC"/>
              <w:rPr>
                <w:ins w:id="2677" w:author="Ajantha De Silva" w:date="2023-12-28T23:25:00Z"/>
                <w:b/>
              </w:rPr>
            </w:pPr>
            <w:ins w:id="2678" w:author="Ajantha De Silva" w:date="2023-12-28T23:25:00Z">
              <w:r w:rsidRPr="00A96AA1">
                <w:rPr>
                  <w:b/>
                </w:rPr>
                <w:t>Bx</w:t>
              </w:r>
            </w:ins>
          </w:p>
        </w:tc>
      </w:tr>
      <w:tr w:rsidR="00494385" w:rsidRPr="0046266F" w14:paraId="411FD70A" w14:textId="77777777" w:rsidTr="00A96AA1">
        <w:trPr>
          <w:ins w:id="2679" w:author="Ajantha De Silva" w:date="2023-12-28T23:25:00Z"/>
        </w:trPr>
        <w:tc>
          <w:tcPr>
            <w:tcW w:w="959" w:type="dxa"/>
          </w:tcPr>
          <w:p w14:paraId="365A20FD" w14:textId="77777777" w:rsidR="00494385" w:rsidRPr="0046266F" w:rsidRDefault="00494385" w:rsidP="00A96AA1">
            <w:pPr>
              <w:pStyle w:val="TAC"/>
              <w:jc w:val="left"/>
              <w:rPr>
                <w:ins w:id="2680" w:author="Ajantha De Silva" w:date="2023-12-28T23:25:00Z"/>
              </w:rPr>
            </w:pPr>
            <w:ins w:id="2681" w:author="Ajantha De Silva" w:date="2023-12-28T23:25:00Z">
              <w:r w:rsidRPr="0046266F">
                <w:t>Hex</w:t>
              </w:r>
            </w:ins>
          </w:p>
        </w:tc>
        <w:tc>
          <w:tcPr>
            <w:tcW w:w="717" w:type="dxa"/>
          </w:tcPr>
          <w:p w14:paraId="3AB050DE" w14:textId="77777777" w:rsidR="00494385" w:rsidRPr="0046266F" w:rsidRDefault="00494385" w:rsidP="00A96AA1">
            <w:pPr>
              <w:pStyle w:val="TAC"/>
              <w:rPr>
                <w:ins w:id="2682" w:author="Ajantha De Silva" w:date="2023-12-28T23:25:00Z"/>
              </w:rPr>
            </w:pPr>
            <w:ins w:id="2683" w:author="Ajantha De Silva" w:date="2023-12-28T23:25:00Z">
              <w:r w:rsidRPr="0046266F">
                <w:t>A0</w:t>
              </w:r>
            </w:ins>
          </w:p>
        </w:tc>
        <w:tc>
          <w:tcPr>
            <w:tcW w:w="717" w:type="dxa"/>
          </w:tcPr>
          <w:p w14:paraId="191B2F04" w14:textId="77777777" w:rsidR="00494385" w:rsidRPr="0046266F" w:rsidRDefault="00494385" w:rsidP="00A96AA1">
            <w:pPr>
              <w:pStyle w:val="TAC"/>
              <w:rPr>
                <w:ins w:id="2684" w:author="Ajantha De Silva" w:date="2023-12-28T23:25:00Z"/>
              </w:rPr>
            </w:pPr>
            <w:ins w:id="2685" w:author="Ajantha De Silva" w:date="2023-12-28T23:25:00Z">
              <w:r w:rsidRPr="0046266F">
                <w:t>xx</w:t>
              </w:r>
            </w:ins>
          </w:p>
        </w:tc>
        <w:tc>
          <w:tcPr>
            <w:tcW w:w="717" w:type="dxa"/>
          </w:tcPr>
          <w:p w14:paraId="42E7622D" w14:textId="77777777" w:rsidR="00494385" w:rsidRPr="0046266F" w:rsidRDefault="00494385" w:rsidP="00A96AA1">
            <w:pPr>
              <w:pStyle w:val="TAC"/>
              <w:rPr>
                <w:ins w:id="2686" w:author="Ajantha De Silva" w:date="2023-12-28T23:25:00Z"/>
              </w:rPr>
            </w:pPr>
            <w:ins w:id="2687" w:author="Ajantha De Silva" w:date="2023-12-28T23:25:00Z">
              <w:r w:rsidRPr="0046266F">
                <w:t>80</w:t>
              </w:r>
            </w:ins>
          </w:p>
        </w:tc>
        <w:tc>
          <w:tcPr>
            <w:tcW w:w="717" w:type="dxa"/>
          </w:tcPr>
          <w:p w14:paraId="41AE3B41" w14:textId="77777777" w:rsidR="00494385" w:rsidRPr="0046266F" w:rsidRDefault="00494385" w:rsidP="00A96AA1">
            <w:pPr>
              <w:pStyle w:val="TAC"/>
              <w:rPr>
                <w:ins w:id="2688" w:author="Ajantha De Silva" w:date="2023-12-28T23:25:00Z"/>
              </w:rPr>
            </w:pPr>
            <w:ins w:id="2689" w:author="Ajantha De Silva" w:date="2023-12-28T23:25:00Z">
              <w:r w:rsidRPr="0046266F">
                <w:t>01</w:t>
              </w:r>
            </w:ins>
          </w:p>
        </w:tc>
        <w:tc>
          <w:tcPr>
            <w:tcW w:w="717" w:type="dxa"/>
          </w:tcPr>
          <w:p w14:paraId="5423FD76" w14:textId="77777777" w:rsidR="00494385" w:rsidRPr="0046266F" w:rsidRDefault="00494385" w:rsidP="00A96AA1">
            <w:pPr>
              <w:pStyle w:val="TAC"/>
              <w:rPr>
                <w:ins w:id="2690" w:author="Ajantha De Silva" w:date="2023-12-28T23:25:00Z"/>
              </w:rPr>
            </w:pPr>
            <w:ins w:id="2691" w:author="Ajantha De Silva" w:date="2023-12-28T23:25:00Z">
              <w:r w:rsidRPr="0046266F">
                <w:t>00</w:t>
              </w:r>
            </w:ins>
          </w:p>
        </w:tc>
        <w:tc>
          <w:tcPr>
            <w:tcW w:w="717" w:type="dxa"/>
          </w:tcPr>
          <w:p w14:paraId="03BF7156" w14:textId="77777777" w:rsidR="00494385" w:rsidRPr="0046266F" w:rsidRDefault="00494385" w:rsidP="00A96AA1">
            <w:pPr>
              <w:pStyle w:val="TAC"/>
              <w:rPr>
                <w:ins w:id="2692" w:author="Ajantha De Silva" w:date="2023-12-28T23:25:00Z"/>
              </w:rPr>
            </w:pPr>
            <w:ins w:id="2693" w:author="Ajantha De Silva" w:date="2023-12-28T23:25:00Z">
              <w:r w:rsidRPr="0046266F">
                <w:t>81</w:t>
              </w:r>
            </w:ins>
          </w:p>
        </w:tc>
        <w:tc>
          <w:tcPr>
            <w:tcW w:w="717" w:type="dxa"/>
          </w:tcPr>
          <w:p w14:paraId="626B9F12" w14:textId="77777777" w:rsidR="00494385" w:rsidRPr="0046266F" w:rsidRDefault="00494385" w:rsidP="00A96AA1">
            <w:pPr>
              <w:pStyle w:val="TAC"/>
              <w:rPr>
                <w:ins w:id="2694" w:author="Ajantha De Silva" w:date="2023-12-28T23:25:00Z"/>
              </w:rPr>
            </w:pPr>
            <w:ins w:id="2695" w:author="Ajantha De Silva" w:date="2023-12-28T23:25:00Z">
              <w:r w:rsidRPr="0046266F">
                <w:t>xx</w:t>
              </w:r>
            </w:ins>
          </w:p>
        </w:tc>
        <w:tc>
          <w:tcPr>
            <w:tcW w:w="717" w:type="dxa"/>
          </w:tcPr>
          <w:p w14:paraId="55C26388" w14:textId="77777777" w:rsidR="00494385" w:rsidRPr="0046266F" w:rsidRDefault="00494385" w:rsidP="00A96AA1">
            <w:pPr>
              <w:pStyle w:val="TAC"/>
              <w:rPr>
                <w:ins w:id="2696" w:author="Ajantha De Silva" w:date="2023-12-28T23:25:00Z"/>
              </w:rPr>
            </w:pPr>
            <w:ins w:id="2697" w:author="Ajantha De Silva" w:date="2023-12-28T23:25:00Z">
              <w:r w:rsidRPr="0046266F">
                <w:t>xx</w:t>
              </w:r>
            </w:ins>
          </w:p>
        </w:tc>
        <w:tc>
          <w:tcPr>
            <w:tcW w:w="717" w:type="dxa"/>
          </w:tcPr>
          <w:p w14:paraId="1D714B20" w14:textId="77777777" w:rsidR="00494385" w:rsidRPr="0046266F" w:rsidRDefault="00494385" w:rsidP="00A96AA1">
            <w:pPr>
              <w:pStyle w:val="TAC"/>
              <w:rPr>
                <w:ins w:id="2698" w:author="Ajantha De Silva" w:date="2023-12-28T23:25:00Z"/>
              </w:rPr>
            </w:pPr>
            <w:ins w:id="2699" w:author="Ajantha De Silva" w:date="2023-12-28T23:25:00Z">
              <w:r w:rsidRPr="0046266F">
                <w:t>…</w:t>
              </w:r>
            </w:ins>
          </w:p>
        </w:tc>
        <w:tc>
          <w:tcPr>
            <w:tcW w:w="717" w:type="dxa"/>
          </w:tcPr>
          <w:p w14:paraId="1E5BC1A0" w14:textId="77777777" w:rsidR="00494385" w:rsidRPr="0046266F" w:rsidRDefault="00494385" w:rsidP="00A96AA1">
            <w:pPr>
              <w:pStyle w:val="TAC"/>
              <w:rPr>
                <w:ins w:id="2700" w:author="Ajantha De Silva" w:date="2023-12-28T23:25:00Z"/>
              </w:rPr>
            </w:pPr>
            <w:ins w:id="2701" w:author="Ajantha De Silva" w:date="2023-12-28T23:25:00Z">
              <w:r w:rsidRPr="0046266F">
                <w:t>xx</w:t>
              </w:r>
            </w:ins>
          </w:p>
        </w:tc>
      </w:tr>
    </w:tbl>
    <w:p w14:paraId="7D897225" w14:textId="77777777" w:rsidR="00494385" w:rsidRPr="0046266F" w:rsidRDefault="00494385" w:rsidP="00494385">
      <w:pPr>
        <w:pStyle w:val="B1"/>
        <w:rPr>
          <w:ins w:id="2702" w:author="Ajantha De Silva" w:date="2023-12-28T23:25:00Z"/>
        </w:rPr>
      </w:pPr>
    </w:p>
    <w:p w14:paraId="1CECFBA4" w14:textId="77777777" w:rsidR="00494385" w:rsidRPr="0046266F" w:rsidRDefault="00494385" w:rsidP="00494385">
      <w:pPr>
        <w:pStyle w:val="B2"/>
        <w:rPr>
          <w:ins w:id="2703" w:author="Ajantha De Silva" w:date="2023-12-28T23:25:00Z"/>
        </w:rPr>
      </w:pPr>
      <w:ins w:id="2704" w:author="Ajantha De Silva" w:date="2023-12-28T23:25:00Z">
        <w:r w:rsidRPr="0046266F">
          <w:t>5GS NAS Security Context</w:t>
        </w:r>
        <w:r>
          <w:t xml:space="preserve"> second record</w:t>
        </w:r>
        <w:r w:rsidRPr="0046266F">
          <w:t>:</w:t>
        </w:r>
      </w:ins>
    </w:p>
    <w:p w14:paraId="4A7E8257" w14:textId="34F8469F" w:rsidR="00494385" w:rsidRPr="0046266F" w:rsidRDefault="00494385" w:rsidP="00494385">
      <w:pPr>
        <w:pStyle w:val="B3"/>
        <w:rPr>
          <w:ins w:id="2705" w:author="Ajantha De Silva" w:date="2023-12-28T23:25:00Z"/>
        </w:rPr>
      </w:pPr>
      <w:ins w:id="2706" w:author="Ajantha De Silva" w:date="2023-12-28T23:25:00Z">
        <w:r w:rsidRPr="0046266F">
          <w:t>ngKSI:</w:t>
        </w:r>
        <w:r w:rsidRPr="0046266F">
          <w:tab/>
          <w:t>00</w:t>
        </w:r>
      </w:ins>
      <w:ins w:id="2707" w:author="Ajantha De Silva" w:date="2023-12-28T23:42:00Z">
        <w:r w:rsidR="007B2953">
          <w:t>0</w:t>
        </w:r>
      </w:ins>
    </w:p>
    <w:p w14:paraId="430B481D" w14:textId="77777777" w:rsidR="007B2953" w:rsidRPr="0046266F" w:rsidRDefault="007B2953" w:rsidP="007B2953">
      <w:pPr>
        <w:pStyle w:val="B3"/>
        <w:rPr>
          <w:ins w:id="2708" w:author="Ajantha De Silva" w:date="2023-12-28T23:42:00Z"/>
          <w:vertAlign w:val="subscript"/>
        </w:rPr>
      </w:pPr>
      <w:ins w:id="2709" w:author="Ajantha De Silva" w:date="2023-12-28T23:42:00Z">
        <w:r w:rsidRPr="0046266F">
          <w:t>K</w:t>
        </w:r>
        <w:r w:rsidRPr="0046266F">
          <w:rPr>
            <w:vertAlign w:val="subscript"/>
          </w:rPr>
          <w:t>AMF</w:t>
        </w:r>
        <w:r w:rsidRPr="0046266F">
          <w:t>:</w:t>
        </w:r>
        <w:r w:rsidRPr="0046266F">
          <w:rPr>
            <w:vertAlign w:val="subscript"/>
          </w:rPr>
          <w:tab/>
        </w:r>
        <w:r>
          <w:t>any value</w:t>
        </w:r>
      </w:ins>
    </w:p>
    <w:p w14:paraId="22DA646B" w14:textId="77777777" w:rsidR="007B2953" w:rsidRPr="0046266F" w:rsidRDefault="007B2953" w:rsidP="007B2953">
      <w:pPr>
        <w:pStyle w:val="B3"/>
        <w:rPr>
          <w:ins w:id="2710" w:author="Ajantha De Silva" w:date="2023-12-28T23:42:00Z"/>
        </w:rPr>
      </w:pPr>
      <w:ins w:id="2711" w:author="Ajantha De Silva" w:date="2023-12-28T23:42:00Z">
        <w:r w:rsidRPr="0046266F">
          <w:t>Uplink NAS count:</w:t>
        </w:r>
        <w:r w:rsidRPr="0046266F">
          <w:tab/>
          <w:t>any value</w:t>
        </w:r>
      </w:ins>
    </w:p>
    <w:p w14:paraId="2F4B1538" w14:textId="77777777" w:rsidR="007B2953" w:rsidRPr="0046266F" w:rsidRDefault="007B2953" w:rsidP="007B2953">
      <w:pPr>
        <w:pStyle w:val="B3"/>
        <w:rPr>
          <w:ins w:id="2712" w:author="Ajantha De Silva" w:date="2023-12-28T23:42:00Z"/>
        </w:rPr>
      </w:pPr>
      <w:ins w:id="2713" w:author="Ajantha De Silva" w:date="2023-12-28T23:42:00Z">
        <w:r w:rsidRPr="0046266F">
          <w:t>Downlink NAS count:</w:t>
        </w:r>
        <w:r w:rsidRPr="0046266F">
          <w:tab/>
          <w:t>any value</w:t>
        </w:r>
      </w:ins>
    </w:p>
    <w:p w14:paraId="6E79CF98" w14:textId="77777777" w:rsidR="007B2953" w:rsidRPr="0046266F" w:rsidRDefault="007B2953" w:rsidP="007B2953">
      <w:pPr>
        <w:pStyle w:val="B3"/>
        <w:rPr>
          <w:ins w:id="2714" w:author="Ajantha De Silva" w:date="2023-12-28T23:42:00Z"/>
        </w:rPr>
      </w:pPr>
      <w:ins w:id="2715" w:author="Ajantha De Silva" w:date="2023-12-28T23:42:00Z">
        <w:r w:rsidRPr="0046266F">
          <w:t>Identifiers of selected NAS integrity</w:t>
        </w:r>
        <w:r w:rsidRPr="0046266F">
          <w:br/>
          <w:t>and encryption algorithms:</w:t>
        </w:r>
        <w:r w:rsidRPr="0046266F">
          <w:tab/>
          <w:t>any value</w:t>
        </w:r>
      </w:ins>
    </w:p>
    <w:p w14:paraId="521DFAA5" w14:textId="77777777" w:rsidR="007B2953" w:rsidRDefault="007B2953" w:rsidP="007B2953">
      <w:pPr>
        <w:pStyle w:val="B3"/>
        <w:rPr>
          <w:ins w:id="2716" w:author="Ajantha De Silva" w:date="2023-12-28T23:42:00Z"/>
        </w:rPr>
      </w:pPr>
      <w:ins w:id="2717" w:author="Ajantha De Silva" w:date="2023-12-28T23:42:00Z">
        <w:r w:rsidRPr="0046266F">
          <w:t>Identifiers of selected EPS NAS</w:t>
        </w:r>
        <w:r w:rsidRPr="0046266F">
          <w:br/>
          <w:t>integrity and encryption algorithms</w:t>
        </w:r>
        <w:r w:rsidRPr="0046266F">
          <w:br/>
          <w:t>for use after mobility to EPS:</w:t>
        </w:r>
        <w:r w:rsidRPr="0046266F">
          <w:tab/>
          <w:t>any value</w:t>
        </w:r>
      </w:ins>
    </w:p>
    <w:p w14:paraId="22B46322" w14:textId="2A1A720D" w:rsidR="007B2953" w:rsidRPr="0046266F" w:rsidRDefault="007B2953" w:rsidP="007B2953">
      <w:pPr>
        <w:pStyle w:val="B3"/>
        <w:rPr>
          <w:ins w:id="2718" w:author="Ajantha De Silva" w:date="2023-12-28T23:42:00Z"/>
        </w:rPr>
      </w:pPr>
      <w:ins w:id="2719" w:author="Ajantha De Silva" w:date="2023-12-28T23:42:00Z">
        <w:r>
          <w:t>PLMN:</w:t>
        </w:r>
      </w:ins>
      <w:ins w:id="2720" w:author="REVIEW" w:date="2024-02-21T18:21:00Z">
        <w:r w:rsidR="00A96AA1">
          <w:tab/>
        </w:r>
        <w:r w:rsidR="00A96AA1">
          <w:tab/>
        </w:r>
        <w:r w:rsidR="00A96AA1">
          <w:tab/>
        </w:r>
        <w:r w:rsidR="00A96AA1">
          <w:tab/>
        </w:r>
        <w:r w:rsidR="00A96AA1">
          <w:tab/>
        </w:r>
        <w:r w:rsidR="00A96AA1">
          <w:tab/>
        </w:r>
        <w:r w:rsidR="00A96AA1">
          <w:tab/>
        </w:r>
        <w:r w:rsidR="00A96AA1">
          <w:tab/>
        </w:r>
      </w:ins>
      <w:ins w:id="2721" w:author="Ajantha De Silva" w:date="2023-12-28T23:42:00Z">
        <w:r>
          <w:t>244/</w:t>
        </w:r>
      </w:ins>
      <w:ins w:id="2722" w:author="Ajantha De Silva" w:date="2023-12-28T23:43:00Z">
        <w:r>
          <w:t>083</w:t>
        </w:r>
      </w:ins>
    </w:p>
    <w:p w14:paraId="54375DD6" w14:textId="2AA52E97" w:rsidR="00494385" w:rsidRDefault="00A96AA1" w:rsidP="00A96AA1">
      <w:pPr>
        <w:pStyle w:val="B1"/>
        <w:rPr>
          <w:ins w:id="2723" w:author="Ajantha De Silva" w:date="2023-12-28T23:46:00Z"/>
        </w:rPr>
      </w:pPr>
      <w:ins w:id="2724" w:author="REVIEW" w:date="2024-02-21T18:22:00Z">
        <w:r>
          <w:t>Coding:</w:t>
        </w:r>
      </w:ins>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E01DD4" w:rsidRPr="00E01DD4" w14:paraId="1CEC9350" w14:textId="77777777" w:rsidTr="00A96AA1">
        <w:trPr>
          <w:trHeight w:val="20"/>
          <w:ins w:id="2725" w:author="Ajantha De Silva" w:date="2023-12-28T23:46:00Z"/>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C4DFE2" w14:textId="2D5CEED8" w:rsidR="00E01DD4" w:rsidRPr="00A96AA1" w:rsidRDefault="00A96AA1" w:rsidP="003B7BA3">
            <w:pPr>
              <w:keepNext/>
              <w:keepLines/>
              <w:spacing w:after="0"/>
              <w:rPr>
                <w:ins w:id="2726" w:author="Ajantha De Silva" w:date="2023-12-28T23:46:00Z"/>
                <w:rFonts w:ascii="Arial" w:hAnsi="Arial"/>
                <w:b/>
                <w:sz w:val="18"/>
                <w:lang w:val="fr-FR"/>
              </w:rPr>
            </w:pPr>
            <w:ins w:id="2727" w:author="REVIEW" w:date="2024-02-21T18:22: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CDEA5F" w14:textId="77777777" w:rsidR="00E01DD4" w:rsidRPr="00A96AA1" w:rsidRDefault="00E01DD4" w:rsidP="00A96AA1">
            <w:pPr>
              <w:pStyle w:val="TAC"/>
              <w:rPr>
                <w:ins w:id="2728" w:author="Ajantha De Silva" w:date="2023-12-28T23:46:00Z"/>
                <w:b/>
                <w:lang w:val="fr-FR"/>
              </w:rPr>
            </w:pPr>
            <w:ins w:id="2729" w:author="Ajantha De Silva" w:date="2023-12-28T23:46:00Z">
              <w:r w:rsidRPr="00A96AA1">
                <w:rPr>
                  <w:b/>
                  <w:lang w:val="fr-FR"/>
                </w:rPr>
                <w:t>B1</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50F5B" w14:textId="77777777" w:rsidR="00E01DD4" w:rsidRPr="00A96AA1" w:rsidRDefault="00E01DD4" w:rsidP="00A96AA1">
            <w:pPr>
              <w:pStyle w:val="TAC"/>
              <w:rPr>
                <w:ins w:id="2730" w:author="Ajantha De Silva" w:date="2023-12-28T23:46:00Z"/>
                <w:b/>
                <w:lang w:val="fr-FR"/>
              </w:rPr>
            </w:pPr>
            <w:ins w:id="2731" w:author="Ajantha De Silva" w:date="2023-12-28T23:46:00Z">
              <w:r w:rsidRPr="00A96AA1">
                <w:rPr>
                  <w:b/>
                  <w:lang w:val="fr-FR"/>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B15E3" w14:textId="77777777" w:rsidR="00E01DD4" w:rsidRPr="00A96AA1" w:rsidRDefault="00E01DD4" w:rsidP="00A96AA1">
            <w:pPr>
              <w:pStyle w:val="TAC"/>
              <w:rPr>
                <w:ins w:id="2732" w:author="Ajantha De Silva" w:date="2023-12-28T23:46:00Z"/>
                <w:b/>
                <w:lang w:val="fr-FR"/>
              </w:rPr>
            </w:pPr>
            <w:ins w:id="2733" w:author="Ajantha De Silva" w:date="2023-12-28T23:46:00Z">
              <w:r w:rsidRPr="00A96AA1">
                <w:rPr>
                  <w:b/>
                  <w:lang w:val="fr-FR"/>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37AD0" w14:textId="77777777" w:rsidR="00E01DD4" w:rsidRPr="00A96AA1" w:rsidRDefault="00E01DD4" w:rsidP="00A96AA1">
            <w:pPr>
              <w:pStyle w:val="TAC"/>
              <w:rPr>
                <w:ins w:id="2734" w:author="Ajantha De Silva" w:date="2023-12-28T23:46:00Z"/>
                <w:b/>
                <w:lang w:val="fr-FR"/>
              </w:rPr>
            </w:pPr>
            <w:ins w:id="2735" w:author="Ajantha De Silva" w:date="2023-12-28T23:46:00Z">
              <w:r w:rsidRPr="00A96AA1">
                <w:rPr>
                  <w:b/>
                  <w:lang w:val="fr-FR"/>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B2CC5" w14:textId="77777777" w:rsidR="00E01DD4" w:rsidRPr="00A96AA1" w:rsidRDefault="00E01DD4" w:rsidP="00A96AA1">
            <w:pPr>
              <w:pStyle w:val="TAC"/>
              <w:rPr>
                <w:ins w:id="2736" w:author="Ajantha De Silva" w:date="2023-12-28T23:46:00Z"/>
                <w:b/>
                <w:lang w:val="fr-FR"/>
              </w:rPr>
            </w:pPr>
            <w:ins w:id="2737" w:author="Ajantha De Silva" w:date="2023-12-28T23:46:00Z">
              <w:r w:rsidRPr="00A96AA1">
                <w:rPr>
                  <w:b/>
                  <w:lang w:val="fr-FR"/>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145AE" w14:textId="77777777" w:rsidR="00E01DD4" w:rsidRPr="00A96AA1" w:rsidRDefault="00E01DD4" w:rsidP="00A96AA1">
            <w:pPr>
              <w:pStyle w:val="TAC"/>
              <w:rPr>
                <w:ins w:id="2738" w:author="Ajantha De Silva" w:date="2023-12-28T23:46:00Z"/>
                <w:b/>
                <w:lang w:val="fr-FR"/>
              </w:rPr>
            </w:pPr>
            <w:ins w:id="2739" w:author="Ajantha De Silva" w:date="2023-12-28T23:46:00Z">
              <w:r w:rsidRPr="00A96AA1">
                <w:rPr>
                  <w:b/>
                  <w:lang w:val="fr-FR"/>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EADBF5" w14:textId="77777777" w:rsidR="00E01DD4" w:rsidRPr="00A96AA1" w:rsidRDefault="00E01DD4" w:rsidP="00A96AA1">
            <w:pPr>
              <w:pStyle w:val="TAC"/>
              <w:rPr>
                <w:ins w:id="2740" w:author="Ajantha De Silva" w:date="2023-12-28T23:46:00Z"/>
                <w:b/>
                <w:lang w:val="fr-FR"/>
              </w:rPr>
            </w:pPr>
            <w:ins w:id="2741" w:author="Ajantha De Silva" w:date="2023-12-28T23:46:00Z">
              <w:r w:rsidRPr="00A96AA1">
                <w:rPr>
                  <w:b/>
                  <w:lang w:val="fr-FR"/>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05253D" w14:textId="77777777" w:rsidR="00E01DD4" w:rsidRPr="00A96AA1" w:rsidRDefault="00E01DD4" w:rsidP="00A96AA1">
            <w:pPr>
              <w:pStyle w:val="TAC"/>
              <w:rPr>
                <w:ins w:id="2742" w:author="Ajantha De Silva" w:date="2023-12-28T23:46:00Z"/>
                <w:b/>
                <w:lang w:val="fr-FR"/>
              </w:rPr>
            </w:pPr>
            <w:ins w:id="2743" w:author="Ajantha De Silva" w:date="2023-12-28T23:46:00Z">
              <w:r w:rsidRPr="00A96AA1">
                <w:rPr>
                  <w:b/>
                  <w:lang w:val="fr-FR"/>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7269E8" w14:textId="77777777" w:rsidR="00E01DD4" w:rsidRPr="00A96AA1" w:rsidRDefault="00E01DD4" w:rsidP="00A96AA1">
            <w:pPr>
              <w:pStyle w:val="TAC"/>
              <w:rPr>
                <w:ins w:id="2744" w:author="Ajantha De Silva" w:date="2023-12-28T23:46:00Z"/>
                <w:b/>
                <w:lang w:val="fr-FR"/>
              </w:rPr>
            </w:pPr>
            <w:ins w:id="2745" w:author="Ajantha De Silva" w:date="2023-12-28T23:46:00Z">
              <w:r w:rsidRPr="00A96AA1">
                <w:rPr>
                  <w:b/>
                  <w:lang w:val="fr-FR"/>
                </w:rPr>
                <w:t>…</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55AD78" w14:textId="77777777" w:rsidR="00E01DD4" w:rsidRPr="00A96AA1" w:rsidRDefault="00E01DD4" w:rsidP="00A96AA1">
            <w:pPr>
              <w:pStyle w:val="TAC"/>
              <w:rPr>
                <w:ins w:id="2746" w:author="Ajantha De Silva" w:date="2023-12-28T23:46:00Z"/>
                <w:b/>
                <w:lang w:val="fr-FR"/>
              </w:rPr>
            </w:pPr>
            <w:ins w:id="2747" w:author="Ajantha De Silva" w:date="2023-12-28T23:46:00Z">
              <w:r w:rsidRPr="00A96AA1">
                <w:rPr>
                  <w:b/>
                  <w:lang w:val="fr-FR"/>
                </w:rPr>
                <w:t>B58</w:t>
              </w:r>
            </w:ins>
          </w:p>
        </w:tc>
      </w:tr>
      <w:tr w:rsidR="00E01DD4" w:rsidRPr="00E01DD4" w14:paraId="1A3B7EB1" w14:textId="77777777" w:rsidTr="00A96AA1">
        <w:trPr>
          <w:trHeight w:val="20"/>
          <w:ins w:id="2748" w:author="Ajantha De Silva" w:date="2023-12-28T23:46:00Z"/>
        </w:trPr>
        <w:tc>
          <w:tcPr>
            <w:tcW w:w="992" w:type="dxa"/>
            <w:tcBorders>
              <w:top w:val="single" w:sz="4" w:space="0" w:color="auto"/>
              <w:left w:val="single" w:sz="4" w:space="0" w:color="auto"/>
              <w:bottom w:val="single" w:sz="4" w:space="0" w:color="auto"/>
              <w:right w:val="single" w:sz="4" w:space="0" w:color="auto"/>
            </w:tcBorders>
            <w:hideMark/>
          </w:tcPr>
          <w:p w14:paraId="3ADC18D0" w14:textId="77777777" w:rsidR="00E01DD4" w:rsidRPr="00E01DD4" w:rsidRDefault="00E01DD4" w:rsidP="003B7BA3">
            <w:pPr>
              <w:keepNext/>
              <w:keepLines/>
              <w:spacing w:after="0"/>
              <w:rPr>
                <w:ins w:id="2749" w:author="Ajantha De Silva" w:date="2023-12-28T23:46:00Z"/>
                <w:rFonts w:ascii="Arial" w:hAnsi="Arial"/>
                <w:sz w:val="18"/>
                <w:lang w:val="fr-FR"/>
              </w:rPr>
            </w:pPr>
            <w:ins w:id="2750" w:author="Ajantha De Silva" w:date="2023-12-28T23:46:00Z">
              <w:r w:rsidRPr="00E01DD4">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28B0B89C" w14:textId="77777777" w:rsidR="00E01DD4" w:rsidRPr="00E01DD4" w:rsidRDefault="00E01DD4" w:rsidP="00A96AA1">
            <w:pPr>
              <w:pStyle w:val="TAC"/>
              <w:rPr>
                <w:ins w:id="2751" w:author="Ajantha De Silva" w:date="2023-12-28T23:46:00Z"/>
                <w:lang w:val="fr-FR"/>
              </w:rPr>
            </w:pPr>
            <w:ins w:id="2752" w:author="Ajantha De Silva" w:date="2023-12-28T23:46:00Z">
              <w:r w:rsidRPr="00E01DD4">
                <w:rPr>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1EA6F25E" w14:textId="77777777" w:rsidR="00E01DD4" w:rsidRPr="00E01DD4" w:rsidRDefault="00E01DD4" w:rsidP="00A96AA1">
            <w:pPr>
              <w:pStyle w:val="TAC"/>
              <w:rPr>
                <w:ins w:id="2753" w:author="Ajantha De Silva" w:date="2023-12-28T23:46:00Z"/>
                <w:lang w:val="fr-FR"/>
              </w:rPr>
            </w:pPr>
            <w:ins w:id="2754" w:author="Ajantha De Silva" w:date="2023-12-28T23:46:00Z">
              <w:r w:rsidRPr="00E01DD4">
                <w:rPr>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05ACD4BF" w14:textId="77777777" w:rsidR="00E01DD4" w:rsidRPr="00E01DD4" w:rsidRDefault="00E01DD4" w:rsidP="00A96AA1">
            <w:pPr>
              <w:pStyle w:val="TAC"/>
              <w:rPr>
                <w:ins w:id="2755" w:author="Ajantha De Silva" w:date="2023-12-28T23:46:00Z"/>
                <w:lang w:val="fr-FR"/>
              </w:rPr>
            </w:pPr>
            <w:ins w:id="2756" w:author="Ajantha De Silva" w:date="2023-12-28T23:46:00Z">
              <w:r w:rsidRPr="00E01DD4">
                <w:rPr>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526A59A2" w14:textId="77777777" w:rsidR="00E01DD4" w:rsidRPr="00E01DD4" w:rsidRDefault="00E01DD4" w:rsidP="00A96AA1">
            <w:pPr>
              <w:pStyle w:val="TAC"/>
              <w:rPr>
                <w:ins w:id="2757" w:author="Ajantha De Silva" w:date="2023-12-28T23:46:00Z"/>
                <w:lang w:val="fr-FR"/>
              </w:rPr>
            </w:pPr>
            <w:ins w:id="2758" w:author="Ajantha De Silva" w:date="2023-12-28T23:46:00Z">
              <w:r w:rsidRPr="00E01DD4">
                <w:rPr>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54FD892C" w14:textId="77777777" w:rsidR="00E01DD4" w:rsidRPr="00E01DD4" w:rsidRDefault="00E01DD4" w:rsidP="00A96AA1">
            <w:pPr>
              <w:pStyle w:val="TAC"/>
              <w:rPr>
                <w:ins w:id="2759" w:author="Ajantha De Silva" w:date="2023-12-28T23:46:00Z"/>
                <w:lang w:val="fr-FR"/>
              </w:rPr>
            </w:pPr>
            <w:ins w:id="2760" w:author="Ajantha De Silva" w:date="2023-12-28T23:46:00Z">
              <w:r w:rsidRPr="00E01DD4">
                <w:rPr>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1D84375A" w14:textId="77777777" w:rsidR="00E01DD4" w:rsidRPr="00E01DD4" w:rsidRDefault="00E01DD4" w:rsidP="00A96AA1">
            <w:pPr>
              <w:pStyle w:val="TAC"/>
              <w:rPr>
                <w:ins w:id="2761" w:author="Ajantha De Silva" w:date="2023-12-28T23:46:00Z"/>
                <w:lang w:val="fr-FR"/>
              </w:rPr>
            </w:pPr>
            <w:ins w:id="2762" w:author="Ajantha De Silva" w:date="2023-12-28T23:46:00Z">
              <w:r w:rsidRPr="00E01DD4">
                <w:rPr>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744C2D6B" w14:textId="77777777" w:rsidR="00E01DD4" w:rsidRPr="00E01DD4" w:rsidRDefault="00E01DD4" w:rsidP="00A96AA1">
            <w:pPr>
              <w:pStyle w:val="TAC"/>
              <w:rPr>
                <w:ins w:id="2763" w:author="Ajantha De Silva" w:date="2023-12-28T23:46:00Z"/>
                <w:lang w:val="fr-FR"/>
              </w:rPr>
            </w:pPr>
            <w:ins w:id="2764" w:author="Ajantha De Silva" w:date="2023-12-28T23:46:00Z">
              <w:r w:rsidRPr="00E01DD4">
                <w:rPr>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297744C7" w14:textId="77777777" w:rsidR="00E01DD4" w:rsidRPr="00E01DD4" w:rsidRDefault="00E01DD4" w:rsidP="00A96AA1">
            <w:pPr>
              <w:pStyle w:val="TAC"/>
              <w:rPr>
                <w:ins w:id="2765" w:author="Ajantha De Silva" w:date="2023-12-28T23:46:00Z"/>
                <w:lang w:val="fr-FR"/>
              </w:rPr>
            </w:pPr>
            <w:ins w:id="2766" w:author="Ajantha De Silva" w:date="2023-12-28T23:46:00Z">
              <w:r w:rsidRPr="00E01DD4">
                <w:rPr>
                  <w:lang w:val="fr-FR"/>
                </w:rPr>
                <w:t>xx</w:t>
              </w:r>
            </w:ins>
          </w:p>
        </w:tc>
        <w:tc>
          <w:tcPr>
            <w:tcW w:w="624" w:type="dxa"/>
            <w:tcBorders>
              <w:top w:val="single" w:sz="4" w:space="0" w:color="auto"/>
              <w:left w:val="single" w:sz="4" w:space="0" w:color="auto"/>
              <w:bottom w:val="single" w:sz="4" w:space="0" w:color="auto"/>
              <w:right w:val="single" w:sz="4" w:space="0" w:color="auto"/>
            </w:tcBorders>
            <w:hideMark/>
          </w:tcPr>
          <w:p w14:paraId="5F965724" w14:textId="77777777" w:rsidR="00E01DD4" w:rsidRPr="00E01DD4" w:rsidRDefault="00E01DD4" w:rsidP="00A96AA1">
            <w:pPr>
              <w:pStyle w:val="TAC"/>
              <w:rPr>
                <w:ins w:id="2767" w:author="Ajantha De Silva" w:date="2023-12-28T23:46:00Z"/>
                <w:lang w:val="fr-FR"/>
              </w:rPr>
            </w:pPr>
            <w:ins w:id="2768" w:author="Ajantha De Silva" w:date="2023-12-28T23:46:00Z">
              <w:r w:rsidRPr="00E01DD4">
                <w:rPr>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2599D98B" w14:textId="77777777" w:rsidR="00E01DD4" w:rsidRPr="00E01DD4" w:rsidRDefault="00E01DD4" w:rsidP="00A96AA1">
            <w:pPr>
              <w:pStyle w:val="TAC"/>
              <w:rPr>
                <w:ins w:id="2769" w:author="Ajantha De Silva" w:date="2023-12-28T23:46:00Z"/>
                <w:lang w:val="fr-FR"/>
              </w:rPr>
            </w:pPr>
            <w:ins w:id="2770" w:author="Ajantha De Silva" w:date="2023-12-28T23:46:00Z">
              <w:r w:rsidRPr="00E01DD4">
                <w:rPr>
                  <w:lang w:val="fr-FR"/>
                </w:rPr>
                <w:t>86</w:t>
              </w:r>
            </w:ins>
          </w:p>
        </w:tc>
      </w:tr>
      <w:tr w:rsidR="00E01DD4" w:rsidRPr="00E01DD4" w14:paraId="5ADDE950" w14:textId="77777777" w:rsidTr="00A96AA1">
        <w:trPr>
          <w:gridAfter w:val="7"/>
          <w:wAfter w:w="4368" w:type="dxa"/>
          <w:trHeight w:val="20"/>
          <w:ins w:id="2771" w:author="Ajantha De Silva" w:date="2023-12-28T23:46:00Z"/>
        </w:trPr>
        <w:tc>
          <w:tcPr>
            <w:tcW w:w="992" w:type="dxa"/>
            <w:tcBorders>
              <w:top w:val="single" w:sz="4" w:space="0" w:color="auto"/>
              <w:left w:val="nil"/>
              <w:bottom w:val="nil"/>
              <w:right w:val="single" w:sz="4" w:space="0" w:color="auto"/>
            </w:tcBorders>
          </w:tcPr>
          <w:p w14:paraId="777813EE" w14:textId="77777777" w:rsidR="00E01DD4" w:rsidRPr="00E01DD4" w:rsidRDefault="00E01DD4" w:rsidP="003B7BA3">
            <w:pPr>
              <w:keepNext/>
              <w:keepLines/>
              <w:spacing w:after="0"/>
              <w:rPr>
                <w:ins w:id="2772" w:author="Ajantha De Silva" w:date="2023-12-28T23:46: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A1842D" w14:textId="77777777" w:rsidR="00E01DD4" w:rsidRPr="00A96AA1" w:rsidRDefault="00E01DD4" w:rsidP="00A96AA1">
            <w:pPr>
              <w:pStyle w:val="TAC"/>
              <w:rPr>
                <w:ins w:id="2773" w:author="Ajantha De Silva" w:date="2023-12-28T23:46:00Z"/>
                <w:b/>
                <w:lang w:val="fr-FR"/>
              </w:rPr>
            </w:pPr>
            <w:ins w:id="2774" w:author="Ajantha De Silva" w:date="2023-12-28T23:46:00Z">
              <w:r w:rsidRPr="00A96AA1">
                <w:rPr>
                  <w:b/>
                  <w:lang w:val="fr-FR"/>
                </w:rPr>
                <w:t>B59</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588FC8" w14:textId="77777777" w:rsidR="00E01DD4" w:rsidRPr="00A96AA1" w:rsidRDefault="00E01DD4" w:rsidP="00A96AA1">
            <w:pPr>
              <w:pStyle w:val="TAC"/>
              <w:rPr>
                <w:ins w:id="2775" w:author="Ajantha De Silva" w:date="2023-12-28T23:46:00Z"/>
                <w:b/>
                <w:lang w:val="fr-FR"/>
              </w:rPr>
            </w:pPr>
            <w:ins w:id="2776" w:author="Ajantha De Silva" w:date="2023-12-28T23:46:00Z">
              <w:r w:rsidRPr="00A96AA1">
                <w:rPr>
                  <w:b/>
                  <w:lang w:val="fr-FR"/>
                </w:rPr>
                <w:t>B60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90D8E8" w14:textId="77777777" w:rsidR="00E01DD4" w:rsidRPr="00A96AA1" w:rsidRDefault="00E01DD4" w:rsidP="00A96AA1">
            <w:pPr>
              <w:pStyle w:val="TAC"/>
              <w:rPr>
                <w:ins w:id="2777" w:author="Ajantha De Silva" w:date="2023-12-28T23:46:00Z"/>
                <w:b/>
                <w:lang w:val="fr-FR"/>
              </w:rPr>
            </w:pPr>
            <w:ins w:id="2778" w:author="Ajantha De Silva" w:date="2023-12-28T23:46:00Z">
              <w:r w:rsidRPr="00A96AA1">
                <w:rPr>
                  <w:b/>
                  <w:lang w:val="fr-FR"/>
                </w:rPr>
                <w:t>B61</w:t>
              </w:r>
            </w:ins>
          </w:p>
        </w:tc>
      </w:tr>
      <w:tr w:rsidR="00E01DD4" w:rsidRPr="00E01DD4" w14:paraId="5E66E9A7" w14:textId="77777777" w:rsidTr="00A96AA1">
        <w:trPr>
          <w:gridAfter w:val="7"/>
          <w:wAfter w:w="4368" w:type="dxa"/>
          <w:trHeight w:val="20"/>
          <w:ins w:id="2779" w:author="Ajantha De Silva" w:date="2023-12-28T23:46:00Z"/>
        </w:trPr>
        <w:tc>
          <w:tcPr>
            <w:tcW w:w="992" w:type="dxa"/>
            <w:tcBorders>
              <w:top w:val="nil"/>
              <w:left w:val="nil"/>
              <w:bottom w:val="nil"/>
              <w:right w:val="single" w:sz="4" w:space="0" w:color="auto"/>
            </w:tcBorders>
          </w:tcPr>
          <w:p w14:paraId="0E4C8246" w14:textId="77777777" w:rsidR="00E01DD4" w:rsidRPr="00E01DD4" w:rsidRDefault="00E01DD4" w:rsidP="003B7BA3">
            <w:pPr>
              <w:keepNext/>
              <w:keepLines/>
              <w:spacing w:after="0"/>
              <w:rPr>
                <w:ins w:id="2780" w:author="Ajantha De Silva" w:date="2023-12-28T23:46: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82E7399" w14:textId="77777777" w:rsidR="00E01DD4" w:rsidRPr="00E01DD4" w:rsidRDefault="00E01DD4" w:rsidP="00A96AA1">
            <w:pPr>
              <w:pStyle w:val="TAC"/>
              <w:rPr>
                <w:ins w:id="2781" w:author="Ajantha De Silva" w:date="2023-12-28T23:46:00Z"/>
                <w:lang w:val="fr-FR"/>
              </w:rPr>
            </w:pPr>
            <w:ins w:id="2782" w:author="Ajantha De Silva" w:date="2023-12-28T23:46:00Z">
              <w:r w:rsidRPr="00E01DD4">
                <w:t>42</w:t>
              </w:r>
            </w:ins>
          </w:p>
        </w:tc>
        <w:tc>
          <w:tcPr>
            <w:tcW w:w="623" w:type="dxa"/>
            <w:tcBorders>
              <w:top w:val="single" w:sz="4" w:space="0" w:color="auto"/>
              <w:left w:val="single" w:sz="4" w:space="0" w:color="auto"/>
              <w:bottom w:val="single" w:sz="4" w:space="0" w:color="auto"/>
              <w:right w:val="single" w:sz="4" w:space="0" w:color="auto"/>
            </w:tcBorders>
          </w:tcPr>
          <w:p w14:paraId="191588F4" w14:textId="77777777" w:rsidR="00E01DD4" w:rsidRPr="00E01DD4" w:rsidRDefault="00E01DD4" w:rsidP="00A96AA1">
            <w:pPr>
              <w:pStyle w:val="TAC"/>
              <w:rPr>
                <w:ins w:id="2783" w:author="Ajantha De Silva" w:date="2023-12-28T23:46:00Z"/>
                <w:lang w:val="fr-FR"/>
              </w:rPr>
            </w:pPr>
            <w:ins w:id="2784" w:author="Ajantha De Silva" w:date="2023-12-28T23:46:00Z">
              <w:r w:rsidRPr="00E01DD4">
                <w:t>34</w:t>
              </w:r>
            </w:ins>
          </w:p>
        </w:tc>
        <w:tc>
          <w:tcPr>
            <w:tcW w:w="624" w:type="dxa"/>
            <w:tcBorders>
              <w:top w:val="single" w:sz="4" w:space="0" w:color="auto"/>
              <w:left w:val="single" w:sz="4" w:space="0" w:color="auto"/>
              <w:bottom w:val="single" w:sz="4" w:space="0" w:color="auto"/>
              <w:right w:val="single" w:sz="4" w:space="0" w:color="auto"/>
            </w:tcBorders>
          </w:tcPr>
          <w:p w14:paraId="6A33C058" w14:textId="77777777" w:rsidR="00E01DD4" w:rsidRPr="00E01DD4" w:rsidRDefault="00E01DD4" w:rsidP="00A96AA1">
            <w:pPr>
              <w:pStyle w:val="TAC"/>
              <w:rPr>
                <w:ins w:id="2785" w:author="Ajantha De Silva" w:date="2023-12-28T23:46:00Z"/>
                <w:lang w:val="fr-FR"/>
              </w:rPr>
            </w:pPr>
            <w:ins w:id="2786" w:author="Ajantha De Silva" w:date="2023-12-28T23:46:00Z">
              <w:r w:rsidRPr="00E01DD4">
                <w:t>80</w:t>
              </w:r>
            </w:ins>
          </w:p>
        </w:tc>
      </w:tr>
    </w:tbl>
    <w:p w14:paraId="2D1E84E9" w14:textId="77777777" w:rsidR="00E01DD4" w:rsidRDefault="00E01DD4" w:rsidP="00A96AA1">
      <w:pPr>
        <w:ind w:left="176"/>
        <w:rPr>
          <w:ins w:id="2787" w:author="Ajantha De Silva" w:date="2023-12-28T23:46:00Z"/>
        </w:rPr>
      </w:pPr>
    </w:p>
    <w:p w14:paraId="6B17CEBB" w14:textId="77777777" w:rsidR="00494385" w:rsidRPr="0046266F" w:rsidRDefault="00494385" w:rsidP="00494385">
      <w:pPr>
        <w:spacing w:after="120"/>
        <w:rPr>
          <w:ins w:id="2788" w:author="Ajantha De Silva" w:date="2023-12-28T23:25:00Z"/>
          <w:b/>
        </w:rPr>
      </w:pPr>
      <w:ins w:id="2789" w:author="Ajantha De Silva" w:date="2023-12-28T23:25: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B62D3AC" w14:textId="77777777" w:rsidR="00494385" w:rsidRPr="0046266F" w:rsidRDefault="00494385" w:rsidP="00494385">
      <w:pPr>
        <w:pStyle w:val="B1"/>
        <w:rPr>
          <w:ins w:id="2790" w:author="Ajantha De Silva" w:date="2023-12-28T23:25:00Z"/>
        </w:rPr>
      </w:pPr>
      <w:ins w:id="2791" w:author="Ajantha De Silva" w:date="2023-12-28T23:25:00Z">
        <w:r w:rsidRPr="0046266F">
          <w:t>Logically:</w:t>
        </w:r>
      </w:ins>
    </w:p>
    <w:p w14:paraId="695F2B26" w14:textId="77777777" w:rsidR="00494385" w:rsidRPr="0046266F" w:rsidRDefault="00494385" w:rsidP="00494385">
      <w:pPr>
        <w:pStyle w:val="B2"/>
        <w:rPr>
          <w:ins w:id="2792" w:author="Ajantha De Silva" w:date="2023-12-28T23:25:00Z"/>
        </w:rPr>
      </w:pPr>
      <w:ins w:id="2793" w:author="Ajantha De Silva" w:date="2023-12-28T23:25:00Z">
        <w:r w:rsidRPr="0046266F">
          <w:t>5GS NAS Security Context</w:t>
        </w:r>
        <w:r>
          <w:t xml:space="preserve"> first record</w:t>
        </w:r>
        <w:r w:rsidRPr="0046266F">
          <w:t>:</w:t>
        </w:r>
      </w:ins>
    </w:p>
    <w:p w14:paraId="03073D74" w14:textId="752DBB5B" w:rsidR="00494385" w:rsidRPr="0046266F" w:rsidRDefault="00494385" w:rsidP="00494385">
      <w:pPr>
        <w:pStyle w:val="B3"/>
        <w:rPr>
          <w:ins w:id="2794" w:author="Ajantha De Silva" w:date="2023-12-28T23:25:00Z"/>
        </w:rPr>
      </w:pPr>
      <w:ins w:id="2795" w:author="Ajantha De Silva" w:date="2023-12-28T23:25:00Z">
        <w:r w:rsidRPr="0046266F">
          <w:t>ngKSI:</w:t>
        </w:r>
      </w:ins>
      <w:ins w:id="2796" w:author="REVIEW" w:date="2024-02-21T18:26:00Z">
        <w:r w:rsidR="00A96AA1">
          <w:tab/>
        </w:r>
        <w:r w:rsidR="00A96AA1">
          <w:tab/>
        </w:r>
        <w:r w:rsidR="00A96AA1">
          <w:tab/>
        </w:r>
        <w:r w:rsidR="00A96AA1">
          <w:tab/>
        </w:r>
        <w:r w:rsidR="00A96AA1">
          <w:tab/>
        </w:r>
        <w:r w:rsidR="00A96AA1">
          <w:tab/>
        </w:r>
        <w:r w:rsidR="00A96AA1">
          <w:tab/>
        </w:r>
        <w:r w:rsidR="00A96AA1">
          <w:tab/>
        </w:r>
      </w:ins>
      <w:ins w:id="2797" w:author="Ajantha De Silva" w:date="2023-12-29T19:58:00Z">
        <w:r w:rsidR="00F10F84">
          <w:t>000</w:t>
        </w:r>
      </w:ins>
    </w:p>
    <w:p w14:paraId="47CD4D27" w14:textId="3D21DF93" w:rsidR="00494385" w:rsidRPr="0046266F" w:rsidRDefault="00494385" w:rsidP="00494385">
      <w:pPr>
        <w:pStyle w:val="B3"/>
        <w:rPr>
          <w:ins w:id="2798" w:author="Ajantha De Silva" w:date="2023-12-28T23:25:00Z"/>
          <w:vertAlign w:val="subscript"/>
        </w:rPr>
      </w:pPr>
      <w:ins w:id="2799" w:author="Ajantha De Silva" w:date="2023-12-28T23:25:00Z">
        <w:r w:rsidRPr="0046266F">
          <w:t>K</w:t>
        </w:r>
        <w:r w:rsidRPr="0046266F">
          <w:rPr>
            <w:vertAlign w:val="subscript"/>
          </w:rPr>
          <w:t>AMF</w:t>
        </w:r>
        <w:r w:rsidRPr="0046266F">
          <w:t>:</w:t>
        </w:r>
        <w:r w:rsidRPr="0046266F">
          <w:rPr>
            <w:vertAlign w:val="subscript"/>
          </w:rPr>
          <w:tab/>
        </w:r>
      </w:ins>
      <w:ins w:id="2800" w:author="REVIEW" w:date="2024-02-21T18:26:00Z">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ins>
      <w:ins w:id="2801" w:author="Ajantha De Silva" w:date="2023-12-28T23:25:00Z">
        <w:r>
          <w:t>same as in</w:t>
        </w:r>
      </w:ins>
      <w:ins w:id="2802" w:author="Ajantha De Silva" w:date="2023-12-28T23:44:00Z">
        <w:r w:rsidR="00E01DD4">
          <w:t xml:space="preserve"> record </w:t>
        </w:r>
      </w:ins>
      <w:ins w:id="2803" w:author="Ajantha De Silva" w:date="2023-12-29T19:57:00Z">
        <w:r w:rsidR="00677894">
          <w:t xml:space="preserve">2 </w:t>
        </w:r>
      </w:ins>
      <w:ins w:id="2804" w:author="Ajantha De Silva" w:date="2023-12-28T23:44:00Z">
        <w:r w:rsidR="00E01DD4">
          <w:t xml:space="preserve">of </w:t>
        </w:r>
      </w:ins>
      <w:ins w:id="2805" w:author="Ajantha De Silva" w:date="2023-12-28T23:25:00Z">
        <w:r>
          <w:t>EF</w:t>
        </w:r>
        <w:r w:rsidRPr="006A5851">
          <w:rPr>
            <w:vertAlign w:val="subscript"/>
          </w:rPr>
          <w:t>5GS3GPPNSC</w:t>
        </w:r>
      </w:ins>
    </w:p>
    <w:p w14:paraId="2A15ABFC" w14:textId="0AB8FEE1" w:rsidR="00494385" w:rsidRPr="0046266F" w:rsidRDefault="00494385" w:rsidP="00494385">
      <w:pPr>
        <w:pStyle w:val="B3"/>
        <w:rPr>
          <w:ins w:id="2806" w:author="Ajantha De Silva" w:date="2023-12-28T23:25:00Z"/>
        </w:rPr>
      </w:pPr>
      <w:ins w:id="2807" w:author="Ajantha De Silva" w:date="2023-12-28T23:25:00Z">
        <w:r w:rsidRPr="0046266F">
          <w:t>Uplink NAS count:</w:t>
        </w:r>
        <w:r w:rsidRPr="0046266F">
          <w:tab/>
        </w:r>
      </w:ins>
      <w:ins w:id="2808" w:author="REVIEW" w:date="2024-02-21T18:26:00Z">
        <w:r w:rsidR="00A96AA1">
          <w:tab/>
        </w:r>
        <w:r w:rsidR="00A96AA1">
          <w:tab/>
        </w:r>
        <w:r w:rsidR="00A96AA1">
          <w:tab/>
        </w:r>
        <w:r w:rsidR="00A96AA1">
          <w:tab/>
        </w:r>
      </w:ins>
      <w:ins w:id="2809" w:author="Ajantha De Silva" w:date="2023-12-28T23:25:00Z">
        <w:r w:rsidRPr="0046266F">
          <w:t>any value</w:t>
        </w:r>
      </w:ins>
    </w:p>
    <w:p w14:paraId="1C73B2B9" w14:textId="29422A66" w:rsidR="00494385" w:rsidRPr="0046266F" w:rsidRDefault="00494385" w:rsidP="00494385">
      <w:pPr>
        <w:pStyle w:val="B3"/>
        <w:rPr>
          <w:ins w:id="2810" w:author="Ajantha De Silva" w:date="2023-12-28T23:25:00Z"/>
        </w:rPr>
      </w:pPr>
      <w:ins w:id="2811" w:author="Ajantha De Silva" w:date="2023-12-28T23:25:00Z">
        <w:r w:rsidRPr="0046266F">
          <w:t>Downlink NAS count:</w:t>
        </w:r>
        <w:r w:rsidRPr="0046266F">
          <w:tab/>
        </w:r>
      </w:ins>
      <w:ins w:id="2812" w:author="REVIEW" w:date="2024-02-21T18:26:00Z">
        <w:r w:rsidR="00A96AA1">
          <w:tab/>
        </w:r>
        <w:r w:rsidR="00A96AA1">
          <w:tab/>
        </w:r>
        <w:r w:rsidR="00A96AA1">
          <w:tab/>
        </w:r>
      </w:ins>
      <w:ins w:id="2813" w:author="Ajantha De Silva" w:date="2023-12-28T23:25:00Z">
        <w:r w:rsidRPr="0046266F">
          <w:t>any value</w:t>
        </w:r>
      </w:ins>
    </w:p>
    <w:p w14:paraId="1D9C2452" w14:textId="25511046" w:rsidR="00494385" w:rsidRPr="0046266F" w:rsidRDefault="00494385" w:rsidP="00494385">
      <w:pPr>
        <w:pStyle w:val="B3"/>
        <w:rPr>
          <w:ins w:id="2814" w:author="Ajantha De Silva" w:date="2023-12-28T23:25:00Z"/>
        </w:rPr>
      </w:pPr>
      <w:ins w:id="2815" w:author="Ajantha De Silva" w:date="2023-12-28T23:25:00Z">
        <w:r w:rsidRPr="0046266F">
          <w:t>Identifiers of selected NAS integrity</w:t>
        </w:r>
        <w:r w:rsidRPr="0046266F">
          <w:br/>
          <w:t>and encryption algorithms:</w:t>
        </w:r>
        <w:r w:rsidRPr="0046266F">
          <w:tab/>
        </w:r>
      </w:ins>
      <w:ins w:id="2816" w:author="REVIEW" w:date="2024-02-21T18:26:00Z">
        <w:r w:rsidR="00A96AA1">
          <w:tab/>
        </w:r>
      </w:ins>
      <w:ins w:id="2817" w:author="Ajantha De Silva" w:date="2023-12-28T23:25:00Z">
        <w:r>
          <w:t>same as in EF</w:t>
        </w:r>
        <w:r w:rsidRPr="006A5851">
          <w:rPr>
            <w:vertAlign w:val="subscript"/>
          </w:rPr>
          <w:t>5GS3GPPNSC</w:t>
        </w:r>
      </w:ins>
    </w:p>
    <w:p w14:paraId="0A2A31B6" w14:textId="1EB87444" w:rsidR="00494385" w:rsidRDefault="00494385" w:rsidP="00494385">
      <w:pPr>
        <w:pStyle w:val="B3"/>
        <w:rPr>
          <w:ins w:id="2818" w:author="REVIEW" w:date="2024-02-21T18:24:00Z"/>
          <w:vertAlign w:val="subscript"/>
        </w:rPr>
      </w:pPr>
      <w:ins w:id="2819" w:author="Ajantha De Silva" w:date="2023-12-28T23:25:00Z">
        <w:r w:rsidRPr="0046266F">
          <w:t>Identifiers of selected EPS NAS</w:t>
        </w:r>
        <w:r w:rsidRPr="0046266F">
          <w:br/>
          <w:t>integrity and encryption algorithms</w:t>
        </w:r>
        <w:r w:rsidRPr="0046266F">
          <w:br/>
          <w:t>for use after mobility to EPS:</w:t>
        </w:r>
      </w:ins>
      <w:ins w:id="2820" w:author="REVIEW" w:date="2024-02-21T18:26:00Z">
        <w:r w:rsidR="00A96AA1">
          <w:tab/>
        </w:r>
      </w:ins>
      <w:ins w:id="2821" w:author="Ajantha De Silva" w:date="2023-12-28T23:25:00Z">
        <w:r>
          <w:t>same as in EF</w:t>
        </w:r>
        <w:r w:rsidRPr="006A5851">
          <w:rPr>
            <w:vertAlign w:val="subscript"/>
          </w:rPr>
          <w:t>5GS3GPPNSC</w:t>
        </w:r>
      </w:ins>
    </w:p>
    <w:p w14:paraId="2E102C9D" w14:textId="1CEE1CCD" w:rsidR="00A96AA1" w:rsidRPr="0046266F" w:rsidRDefault="00A96AA1" w:rsidP="00D45C14">
      <w:pPr>
        <w:pStyle w:val="B1"/>
        <w:rPr>
          <w:ins w:id="2822" w:author="Ajantha De Silva" w:date="2023-12-28T23:25:00Z"/>
        </w:rPr>
      </w:pPr>
      <w:ins w:id="2823" w:author="REVIEW" w:date="2024-02-21T18:2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304D95E6" w14:textId="77777777" w:rsidTr="00D45C14">
        <w:trPr>
          <w:ins w:id="2824" w:author="Ajantha De Silva" w:date="2023-12-28T23:25:00Z"/>
        </w:trPr>
        <w:tc>
          <w:tcPr>
            <w:tcW w:w="959" w:type="dxa"/>
            <w:shd w:val="clear" w:color="auto" w:fill="F2F2F2" w:themeFill="background1" w:themeFillShade="F2"/>
          </w:tcPr>
          <w:p w14:paraId="1A7069ED" w14:textId="38362910" w:rsidR="00494385" w:rsidRPr="0046266F" w:rsidRDefault="00A96AA1" w:rsidP="003B7BA3">
            <w:pPr>
              <w:keepNext/>
              <w:keepLines/>
              <w:spacing w:after="0"/>
              <w:rPr>
                <w:ins w:id="2825" w:author="Ajantha De Silva" w:date="2023-12-28T23:25:00Z"/>
                <w:rFonts w:ascii="Arial" w:hAnsi="Arial"/>
                <w:b/>
                <w:sz w:val="18"/>
              </w:rPr>
            </w:pPr>
            <w:ins w:id="2826" w:author="REVIEW" w:date="2024-02-21T18:25:00Z">
              <w:r>
                <w:rPr>
                  <w:rFonts w:ascii="Arial" w:hAnsi="Arial"/>
                  <w:b/>
                  <w:sz w:val="18"/>
                </w:rPr>
                <w:t>Byte</w:t>
              </w:r>
            </w:ins>
          </w:p>
        </w:tc>
        <w:tc>
          <w:tcPr>
            <w:tcW w:w="717" w:type="dxa"/>
            <w:shd w:val="clear" w:color="auto" w:fill="F2F2F2" w:themeFill="background1" w:themeFillShade="F2"/>
          </w:tcPr>
          <w:p w14:paraId="659C59B9" w14:textId="77777777" w:rsidR="00494385" w:rsidRPr="00A96AA1" w:rsidRDefault="00494385" w:rsidP="00A96AA1">
            <w:pPr>
              <w:pStyle w:val="TAC"/>
              <w:rPr>
                <w:ins w:id="2827" w:author="Ajantha De Silva" w:date="2023-12-28T23:25:00Z"/>
                <w:b/>
              </w:rPr>
            </w:pPr>
            <w:ins w:id="2828" w:author="Ajantha De Silva" w:date="2023-12-28T23:25:00Z">
              <w:r w:rsidRPr="00A96AA1">
                <w:rPr>
                  <w:b/>
                </w:rPr>
                <w:t>B1</w:t>
              </w:r>
            </w:ins>
          </w:p>
        </w:tc>
        <w:tc>
          <w:tcPr>
            <w:tcW w:w="717" w:type="dxa"/>
            <w:shd w:val="clear" w:color="auto" w:fill="F2F2F2" w:themeFill="background1" w:themeFillShade="F2"/>
          </w:tcPr>
          <w:p w14:paraId="3A2B09FD" w14:textId="77777777" w:rsidR="00494385" w:rsidRPr="00A96AA1" w:rsidRDefault="00494385" w:rsidP="00A96AA1">
            <w:pPr>
              <w:pStyle w:val="TAC"/>
              <w:rPr>
                <w:ins w:id="2829" w:author="Ajantha De Silva" w:date="2023-12-28T23:25:00Z"/>
                <w:b/>
              </w:rPr>
            </w:pPr>
            <w:ins w:id="2830" w:author="Ajantha De Silva" w:date="2023-12-28T23:25:00Z">
              <w:r w:rsidRPr="00A96AA1">
                <w:rPr>
                  <w:b/>
                </w:rPr>
                <w:t>B2</w:t>
              </w:r>
            </w:ins>
          </w:p>
        </w:tc>
        <w:tc>
          <w:tcPr>
            <w:tcW w:w="717" w:type="dxa"/>
            <w:shd w:val="clear" w:color="auto" w:fill="F2F2F2" w:themeFill="background1" w:themeFillShade="F2"/>
          </w:tcPr>
          <w:p w14:paraId="202B0B73" w14:textId="77777777" w:rsidR="00494385" w:rsidRPr="00A96AA1" w:rsidRDefault="00494385" w:rsidP="00A96AA1">
            <w:pPr>
              <w:pStyle w:val="TAC"/>
              <w:rPr>
                <w:ins w:id="2831" w:author="Ajantha De Silva" w:date="2023-12-28T23:25:00Z"/>
                <w:b/>
              </w:rPr>
            </w:pPr>
            <w:ins w:id="2832" w:author="Ajantha De Silva" w:date="2023-12-28T23:25:00Z">
              <w:r w:rsidRPr="00A96AA1">
                <w:rPr>
                  <w:b/>
                </w:rPr>
                <w:t>B3</w:t>
              </w:r>
            </w:ins>
          </w:p>
        </w:tc>
        <w:tc>
          <w:tcPr>
            <w:tcW w:w="717" w:type="dxa"/>
            <w:shd w:val="clear" w:color="auto" w:fill="F2F2F2" w:themeFill="background1" w:themeFillShade="F2"/>
          </w:tcPr>
          <w:p w14:paraId="2E62FAC4" w14:textId="77777777" w:rsidR="00494385" w:rsidRPr="00A96AA1" w:rsidRDefault="00494385" w:rsidP="00A96AA1">
            <w:pPr>
              <w:pStyle w:val="TAC"/>
              <w:rPr>
                <w:ins w:id="2833" w:author="Ajantha De Silva" w:date="2023-12-28T23:25:00Z"/>
                <w:b/>
              </w:rPr>
            </w:pPr>
            <w:ins w:id="2834" w:author="Ajantha De Silva" w:date="2023-12-28T23:25:00Z">
              <w:r w:rsidRPr="00A96AA1">
                <w:rPr>
                  <w:b/>
                </w:rPr>
                <w:t>B4</w:t>
              </w:r>
            </w:ins>
          </w:p>
        </w:tc>
        <w:tc>
          <w:tcPr>
            <w:tcW w:w="717" w:type="dxa"/>
            <w:shd w:val="clear" w:color="auto" w:fill="F2F2F2" w:themeFill="background1" w:themeFillShade="F2"/>
          </w:tcPr>
          <w:p w14:paraId="263B0FB1" w14:textId="77777777" w:rsidR="00494385" w:rsidRPr="00A96AA1" w:rsidRDefault="00494385" w:rsidP="00A96AA1">
            <w:pPr>
              <w:pStyle w:val="TAC"/>
              <w:rPr>
                <w:ins w:id="2835" w:author="Ajantha De Silva" w:date="2023-12-28T23:25:00Z"/>
                <w:b/>
              </w:rPr>
            </w:pPr>
            <w:ins w:id="2836" w:author="Ajantha De Silva" w:date="2023-12-28T23:25:00Z">
              <w:r w:rsidRPr="00A96AA1">
                <w:rPr>
                  <w:b/>
                </w:rPr>
                <w:t>B5</w:t>
              </w:r>
            </w:ins>
          </w:p>
        </w:tc>
        <w:tc>
          <w:tcPr>
            <w:tcW w:w="717" w:type="dxa"/>
            <w:shd w:val="clear" w:color="auto" w:fill="F2F2F2" w:themeFill="background1" w:themeFillShade="F2"/>
          </w:tcPr>
          <w:p w14:paraId="42D5AEA6" w14:textId="77777777" w:rsidR="00494385" w:rsidRPr="00A96AA1" w:rsidRDefault="00494385" w:rsidP="00A96AA1">
            <w:pPr>
              <w:pStyle w:val="TAC"/>
              <w:rPr>
                <w:ins w:id="2837" w:author="Ajantha De Silva" w:date="2023-12-28T23:25:00Z"/>
                <w:b/>
              </w:rPr>
            </w:pPr>
            <w:ins w:id="2838" w:author="Ajantha De Silva" w:date="2023-12-28T23:25:00Z">
              <w:r w:rsidRPr="00A96AA1">
                <w:rPr>
                  <w:b/>
                </w:rPr>
                <w:t>B6</w:t>
              </w:r>
            </w:ins>
          </w:p>
        </w:tc>
        <w:tc>
          <w:tcPr>
            <w:tcW w:w="717" w:type="dxa"/>
            <w:shd w:val="clear" w:color="auto" w:fill="F2F2F2" w:themeFill="background1" w:themeFillShade="F2"/>
          </w:tcPr>
          <w:p w14:paraId="1A99FCBC" w14:textId="77777777" w:rsidR="00494385" w:rsidRPr="00A96AA1" w:rsidRDefault="00494385" w:rsidP="00A96AA1">
            <w:pPr>
              <w:pStyle w:val="TAC"/>
              <w:rPr>
                <w:ins w:id="2839" w:author="Ajantha De Silva" w:date="2023-12-28T23:25:00Z"/>
                <w:b/>
              </w:rPr>
            </w:pPr>
            <w:ins w:id="2840" w:author="Ajantha De Silva" w:date="2023-12-28T23:25:00Z">
              <w:r w:rsidRPr="00A96AA1">
                <w:rPr>
                  <w:b/>
                </w:rPr>
                <w:t>B7</w:t>
              </w:r>
            </w:ins>
          </w:p>
        </w:tc>
        <w:tc>
          <w:tcPr>
            <w:tcW w:w="717" w:type="dxa"/>
            <w:shd w:val="clear" w:color="auto" w:fill="F2F2F2" w:themeFill="background1" w:themeFillShade="F2"/>
          </w:tcPr>
          <w:p w14:paraId="20817764" w14:textId="77777777" w:rsidR="00494385" w:rsidRPr="00A96AA1" w:rsidRDefault="00494385" w:rsidP="00A96AA1">
            <w:pPr>
              <w:pStyle w:val="TAC"/>
              <w:rPr>
                <w:ins w:id="2841" w:author="Ajantha De Silva" w:date="2023-12-28T23:25:00Z"/>
                <w:b/>
              </w:rPr>
            </w:pPr>
            <w:ins w:id="2842" w:author="Ajantha De Silva" w:date="2023-12-28T23:25:00Z">
              <w:r w:rsidRPr="00A96AA1">
                <w:rPr>
                  <w:b/>
                </w:rPr>
                <w:t>B8</w:t>
              </w:r>
            </w:ins>
          </w:p>
        </w:tc>
        <w:tc>
          <w:tcPr>
            <w:tcW w:w="717" w:type="dxa"/>
            <w:shd w:val="clear" w:color="auto" w:fill="F2F2F2" w:themeFill="background1" w:themeFillShade="F2"/>
          </w:tcPr>
          <w:p w14:paraId="21CDE88F" w14:textId="77777777" w:rsidR="00494385" w:rsidRPr="00A96AA1" w:rsidRDefault="00494385" w:rsidP="00A96AA1">
            <w:pPr>
              <w:pStyle w:val="TAC"/>
              <w:rPr>
                <w:ins w:id="2843" w:author="Ajantha De Silva" w:date="2023-12-28T23:25:00Z"/>
                <w:b/>
              </w:rPr>
            </w:pPr>
            <w:ins w:id="2844" w:author="Ajantha De Silva" w:date="2023-12-28T23:25:00Z">
              <w:r w:rsidRPr="00A96AA1">
                <w:rPr>
                  <w:b/>
                </w:rPr>
                <w:t>B9</w:t>
              </w:r>
            </w:ins>
          </w:p>
        </w:tc>
        <w:tc>
          <w:tcPr>
            <w:tcW w:w="717" w:type="dxa"/>
            <w:shd w:val="clear" w:color="auto" w:fill="F2F2F2" w:themeFill="background1" w:themeFillShade="F2"/>
          </w:tcPr>
          <w:p w14:paraId="735F7662" w14:textId="77777777" w:rsidR="00494385" w:rsidRPr="00A96AA1" w:rsidRDefault="00494385" w:rsidP="00A96AA1">
            <w:pPr>
              <w:pStyle w:val="TAC"/>
              <w:rPr>
                <w:ins w:id="2845" w:author="Ajantha De Silva" w:date="2023-12-28T23:25:00Z"/>
                <w:b/>
              </w:rPr>
            </w:pPr>
            <w:ins w:id="2846" w:author="Ajantha De Silva" w:date="2023-12-28T23:25:00Z">
              <w:r w:rsidRPr="00A96AA1">
                <w:rPr>
                  <w:b/>
                </w:rPr>
                <w:t>Bx</w:t>
              </w:r>
            </w:ins>
          </w:p>
        </w:tc>
      </w:tr>
      <w:tr w:rsidR="00494385" w:rsidRPr="0046266F" w14:paraId="458CD1DE" w14:textId="77777777" w:rsidTr="00A96AA1">
        <w:trPr>
          <w:ins w:id="2847" w:author="Ajantha De Silva" w:date="2023-12-28T23:25:00Z"/>
        </w:trPr>
        <w:tc>
          <w:tcPr>
            <w:tcW w:w="959" w:type="dxa"/>
          </w:tcPr>
          <w:p w14:paraId="2B7C5B9E" w14:textId="77777777" w:rsidR="00494385" w:rsidRPr="0046266F" w:rsidRDefault="00494385" w:rsidP="003B7BA3">
            <w:pPr>
              <w:keepNext/>
              <w:keepLines/>
              <w:spacing w:after="0"/>
              <w:rPr>
                <w:ins w:id="2848" w:author="Ajantha De Silva" w:date="2023-12-28T23:25:00Z"/>
                <w:rFonts w:ascii="Arial" w:hAnsi="Arial"/>
                <w:sz w:val="18"/>
              </w:rPr>
            </w:pPr>
            <w:ins w:id="2849" w:author="Ajantha De Silva" w:date="2023-12-28T23:25:00Z">
              <w:r w:rsidRPr="0046266F">
                <w:rPr>
                  <w:rFonts w:ascii="Arial" w:hAnsi="Arial"/>
                  <w:sz w:val="18"/>
                </w:rPr>
                <w:t>Hex</w:t>
              </w:r>
            </w:ins>
          </w:p>
        </w:tc>
        <w:tc>
          <w:tcPr>
            <w:tcW w:w="717" w:type="dxa"/>
          </w:tcPr>
          <w:p w14:paraId="5CD385AD" w14:textId="77777777" w:rsidR="00494385" w:rsidRPr="0046266F" w:rsidRDefault="00494385" w:rsidP="00A96AA1">
            <w:pPr>
              <w:pStyle w:val="TAC"/>
              <w:rPr>
                <w:ins w:id="2850" w:author="Ajantha De Silva" w:date="2023-12-28T23:25:00Z"/>
              </w:rPr>
            </w:pPr>
            <w:ins w:id="2851" w:author="Ajantha De Silva" w:date="2023-12-28T23:25:00Z">
              <w:r w:rsidRPr="0046266F">
                <w:t>A0</w:t>
              </w:r>
            </w:ins>
          </w:p>
        </w:tc>
        <w:tc>
          <w:tcPr>
            <w:tcW w:w="717" w:type="dxa"/>
          </w:tcPr>
          <w:p w14:paraId="39BC306A" w14:textId="77777777" w:rsidR="00494385" w:rsidRPr="0046266F" w:rsidRDefault="00494385" w:rsidP="00A96AA1">
            <w:pPr>
              <w:pStyle w:val="TAC"/>
              <w:rPr>
                <w:ins w:id="2852" w:author="Ajantha De Silva" w:date="2023-12-28T23:25:00Z"/>
              </w:rPr>
            </w:pPr>
            <w:ins w:id="2853" w:author="Ajantha De Silva" w:date="2023-12-28T23:25:00Z">
              <w:r w:rsidRPr="0046266F">
                <w:t>xx</w:t>
              </w:r>
            </w:ins>
          </w:p>
        </w:tc>
        <w:tc>
          <w:tcPr>
            <w:tcW w:w="717" w:type="dxa"/>
          </w:tcPr>
          <w:p w14:paraId="039A21F0" w14:textId="77777777" w:rsidR="00494385" w:rsidRPr="0046266F" w:rsidRDefault="00494385" w:rsidP="00A96AA1">
            <w:pPr>
              <w:pStyle w:val="TAC"/>
              <w:rPr>
                <w:ins w:id="2854" w:author="Ajantha De Silva" w:date="2023-12-28T23:25:00Z"/>
              </w:rPr>
            </w:pPr>
            <w:ins w:id="2855" w:author="Ajantha De Silva" w:date="2023-12-28T23:25:00Z">
              <w:r w:rsidRPr="0046266F">
                <w:t>80</w:t>
              </w:r>
            </w:ins>
          </w:p>
        </w:tc>
        <w:tc>
          <w:tcPr>
            <w:tcW w:w="717" w:type="dxa"/>
          </w:tcPr>
          <w:p w14:paraId="4B1495FB" w14:textId="77777777" w:rsidR="00494385" w:rsidRPr="0046266F" w:rsidRDefault="00494385" w:rsidP="00A96AA1">
            <w:pPr>
              <w:pStyle w:val="TAC"/>
              <w:rPr>
                <w:ins w:id="2856" w:author="Ajantha De Silva" w:date="2023-12-28T23:25:00Z"/>
              </w:rPr>
            </w:pPr>
            <w:ins w:id="2857" w:author="Ajantha De Silva" w:date="2023-12-28T23:25:00Z">
              <w:r w:rsidRPr="0046266F">
                <w:t>01</w:t>
              </w:r>
            </w:ins>
          </w:p>
        </w:tc>
        <w:tc>
          <w:tcPr>
            <w:tcW w:w="717" w:type="dxa"/>
          </w:tcPr>
          <w:p w14:paraId="6FCA94F3" w14:textId="77777777" w:rsidR="00494385" w:rsidRPr="0046266F" w:rsidRDefault="00494385" w:rsidP="00A96AA1">
            <w:pPr>
              <w:pStyle w:val="TAC"/>
              <w:rPr>
                <w:ins w:id="2858" w:author="Ajantha De Silva" w:date="2023-12-28T23:25:00Z"/>
              </w:rPr>
            </w:pPr>
            <w:ins w:id="2859" w:author="Ajantha De Silva" w:date="2023-12-28T23:25:00Z">
              <w:r w:rsidRPr="0046266F">
                <w:t>00</w:t>
              </w:r>
            </w:ins>
          </w:p>
        </w:tc>
        <w:tc>
          <w:tcPr>
            <w:tcW w:w="717" w:type="dxa"/>
          </w:tcPr>
          <w:p w14:paraId="49C11527" w14:textId="77777777" w:rsidR="00494385" w:rsidRPr="0046266F" w:rsidRDefault="00494385" w:rsidP="00A96AA1">
            <w:pPr>
              <w:pStyle w:val="TAC"/>
              <w:rPr>
                <w:ins w:id="2860" w:author="Ajantha De Silva" w:date="2023-12-28T23:25:00Z"/>
              </w:rPr>
            </w:pPr>
            <w:ins w:id="2861" w:author="Ajantha De Silva" w:date="2023-12-28T23:25:00Z">
              <w:r w:rsidRPr="0046266F">
                <w:t>81</w:t>
              </w:r>
            </w:ins>
          </w:p>
        </w:tc>
        <w:tc>
          <w:tcPr>
            <w:tcW w:w="717" w:type="dxa"/>
          </w:tcPr>
          <w:p w14:paraId="0F556225" w14:textId="77777777" w:rsidR="00494385" w:rsidRPr="0046266F" w:rsidRDefault="00494385" w:rsidP="00A96AA1">
            <w:pPr>
              <w:pStyle w:val="TAC"/>
              <w:rPr>
                <w:ins w:id="2862" w:author="Ajantha De Silva" w:date="2023-12-28T23:25:00Z"/>
              </w:rPr>
            </w:pPr>
            <w:ins w:id="2863" w:author="Ajantha De Silva" w:date="2023-12-28T23:25:00Z">
              <w:r w:rsidRPr="0046266F">
                <w:t>xx</w:t>
              </w:r>
            </w:ins>
          </w:p>
        </w:tc>
        <w:tc>
          <w:tcPr>
            <w:tcW w:w="717" w:type="dxa"/>
          </w:tcPr>
          <w:p w14:paraId="59A2EB46" w14:textId="77777777" w:rsidR="00494385" w:rsidRPr="0046266F" w:rsidRDefault="00494385" w:rsidP="00A96AA1">
            <w:pPr>
              <w:pStyle w:val="TAC"/>
              <w:rPr>
                <w:ins w:id="2864" w:author="Ajantha De Silva" w:date="2023-12-28T23:25:00Z"/>
              </w:rPr>
            </w:pPr>
            <w:ins w:id="2865" w:author="Ajantha De Silva" w:date="2023-12-28T23:25:00Z">
              <w:r w:rsidRPr="0046266F">
                <w:t>xx</w:t>
              </w:r>
            </w:ins>
          </w:p>
        </w:tc>
        <w:tc>
          <w:tcPr>
            <w:tcW w:w="717" w:type="dxa"/>
          </w:tcPr>
          <w:p w14:paraId="5A28C15B" w14:textId="77777777" w:rsidR="00494385" w:rsidRPr="0046266F" w:rsidRDefault="00494385" w:rsidP="00A96AA1">
            <w:pPr>
              <w:pStyle w:val="TAC"/>
              <w:rPr>
                <w:ins w:id="2866" w:author="Ajantha De Silva" w:date="2023-12-28T23:25:00Z"/>
              </w:rPr>
            </w:pPr>
            <w:ins w:id="2867" w:author="Ajantha De Silva" w:date="2023-12-28T23:25:00Z">
              <w:r w:rsidRPr="0046266F">
                <w:t>…</w:t>
              </w:r>
            </w:ins>
          </w:p>
        </w:tc>
        <w:tc>
          <w:tcPr>
            <w:tcW w:w="717" w:type="dxa"/>
          </w:tcPr>
          <w:p w14:paraId="688EB399" w14:textId="77777777" w:rsidR="00494385" w:rsidRPr="0046266F" w:rsidRDefault="00494385" w:rsidP="00A96AA1">
            <w:pPr>
              <w:pStyle w:val="TAC"/>
              <w:rPr>
                <w:ins w:id="2868" w:author="Ajantha De Silva" w:date="2023-12-28T23:25:00Z"/>
              </w:rPr>
            </w:pPr>
            <w:ins w:id="2869" w:author="Ajantha De Silva" w:date="2023-12-28T23:25:00Z">
              <w:r w:rsidRPr="0046266F">
                <w:t>xx</w:t>
              </w:r>
            </w:ins>
          </w:p>
        </w:tc>
      </w:tr>
    </w:tbl>
    <w:p w14:paraId="465C10F5" w14:textId="77777777" w:rsidR="00494385" w:rsidRPr="0046266F" w:rsidRDefault="00494385" w:rsidP="00494385">
      <w:pPr>
        <w:pStyle w:val="B1"/>
        <w:rPr>
          <w:ins w:id="2870" w:author="Ajantha De Silva" w:date="2023-12-28T23:25:00Z"/>
        </w:rPr>
      </w:pPr>
    </w:p>
    <w:p w14:paraId="550362A4" w14:textId="77777777" w:rsidR="00494385" w:rsidRPr="0046266F" w:rsidRDefault="00494385" w:rsidP="00494385">
      <w:pPr>
        <w:pStyle w:val="B2"/>
        <w:rPr>
          <w:ins w:id="2871" w:author="Ajantha De Silva" w:date="2023-12-28T23:25:00Z"/>
        </w:rPr>
      </w:pPr>
      <w:ins w:id="2872" w:author="Ajantha De Silva" w:date="2023-12-28T23:25:00Z">
        <w:r w:rsidRPr="0046266F">
          <w:t>5GS NAS Security Context</w:t>
        </w:r>
        <w:r>
          <w:t xml:space="preserve"> second record</w:t>
        </w:r>
        <w:r w:rsidRPr="0046266F">
          <w:t>:</w:t>
        </w:r>
      </w:ins>
    </w:p>
    <w:p w14:paraId="7DEC0D09" w14:textId="1BB420D9" w:rsidR="00494385" w:rsidRPr="0046266F" w:rsidRDefault="00494385" w:rsidP="00494385">
      <w:pPr>
        <w:pStyle w:val="B3"/>
        <w:rPr>
          <w:ins w:id="2873" w:author="Ajantha De Silva" w:date="2023-12-28T23:25:00Z"/>
        </w:rPr>
      </w:pPr>
      <w:ins w:id="2874" w:author="Ajantha De Silva" w:date="2023-12-28T23:25:00Z">
        <w:r w:rsidRPr="0046266F">
          <w:lastRenderedPageBreak/>
          <w:t>ngKSI:</w:t>
        </w:r>
      </w:ins>
      <w:ins w:id="2875" w:author="REVIEW" w:date="2024-02-21T18:28:00Z">
        <w:r w:rsidR="00A96AA1">
          <w:tab/>
        </w:r>
        <w:r w:rsidR="00A96AA1">
          <w:tab/>
        </w:r>
        <w:r w:rsidR="00A96AA1">
          <w:tab/>
        </w:r>
        <w:r w:rsidR="00A96AA1">
          <w:tab/>
        </w:r>
        <w:r w:rsidR="00A96AA1">
          <w:tab/>
        </w:r>
        <w:r w:rsidR="00A96AA1">
          <w:tab/>
        </w:r>
        <w:r w:rsidR="00A96AA1">
          <w:tab/>
        </w:r>
      </w:ins>
      <w:ins w:id="2876" w:author="Ajantha De Silva" w:date="2023-12-28T23:25:00Z">
        <w:r w:rsidRPr="0046266F">
          <w:tab/>
          <w:t>00</w:t>
        </w:r>
        <w:r>
          <w:t>7</w:t>
        </w:r>
      </w:ins>
      <w:r w:rsidR="00A96AA1">
        <w:t xml:space="preserve"> </w:t>
      </w:r>
      <w:ins w:id="2877" w:author="Ajantha De Silva" w:date="2023-12-28T23:25:00Z">
        <w:r>
          <w:t>(no key available)</w:t>
        </w:r>
      </w:ins>
    </w:p>
    <w:p w14:paraId="63BCFBD7" w14:textId="715D19CF" w:rsidR="00494385" w:rsidRPr="00D45C14" w:rsidRDefault="00494385" w:rsidP="00494385">
      <w:pPr>
        <w:pStyle w:val="B3"/>
        <w:rPr>
          <w:ins w:id="2878" w:author="Ajantha De Silva" w:date="2023-12-28T23:25:00Z"/>
        </w:rPr>
      </w:pPr>
      <w:ins w:id="2879" w:author="Ajantha De Silva" w:date="2023-12-28T23:25:00Z">
        <w:r w:rsidRPr="0046266F">
          <w:t>K</w:t>
        </w:r>
        <w:r w:rsidRPr="0046266F">
          <w:rPr>
            <w:vertAlign w:val="subscript"/>
          </w:rPr>
          <w:t>AMF</w:t>
        </w:r>
        <w:r w:rsidRPr="0046266F">
          <w:t>:</w:t>
        </w:r>
      </w:ins>
      <w:ins w:id="2880" w:author="REVIEW" w:date="2024-02-21T18:28:00Z">
        <w:r w:rsidR="00A96AA1">
          <w:tab/>
        </w:r>
        <w:r w:rsidR="00A96AA1">
          <w:tab/>
        </w:r>
        <w:r w:rsidR="00A96AA1">
          <w:tab/>
        </w:r>
        <w:r w:rsidR="00A96AA1">
          <w:tab/>
        </w:r>
        <w:r w:rsidR="00A96AA1">
          <w:tab/>
        </w:r>
        <w:r w:rsidR="00A96AA1">
          <w:tab/>
        </w:r>
        <w:r w:rsidR="00A96AA1">
          <w:tab/>
        </w:r>
        <w:r w:rsidR="00A96AA1">
          <w:tab/>
        </w:r>
      </w:ins>
      <w:ins w:id="2881" w:author="Ajantha De Silva" w:date="2023-12-28T23:25:00Z">
        <w:r w:rsidRPr="0046266F">
          <w:rPr>
            <w:vertAlign w:val="subscript"/>
          </w:rPr>
          <w:tab/>
        </w:r>
        <w:r>
          <w:t>invalid</w:t>
        </w:r>
      </w:ins>
    </w:p>
    <w:p w14:paraId="641664C2" w14:textId="31F9C2CD" w:rsidR="00494385" w:rsidRPr="0046266F" w:rsidRDefault="00494385" w:rsidP="00494385">
      <w:pPr>
        <w:pStyle w:val="B3"/>
        <w:rPr>
          <w:ins w:id="2882" w:author="Ajantha De Silva" w:date="2023-12-28T23:25:00Z"/>
        </w:rPr>
      </w:pPr>
      <w:ins w:id="2883" w:author="Ajantha De Silva" w:date="2023-12-28T23:25:00Z">
        <w:r w:rsidRPr="0046266F">
          <w:t>Uplink NAS count:</w:t>
        </w:r>
        <w:r w:rsidRPr="0046266F">
          <w:tab/>
        </w:r>
      </w:ins>
      <w:ins w:id="2884" w:author="REVIEW" w:date="2024-02-21T18:28:00Z">
        <w:r w:rsidR="00A96AA1">
          <w:tab/>
        </w:r>
        <w:r w:rsidR="00A96AA1">
          <w:tab/>
        </w:r>
        <w:r w:rsidR="00A96AA1">
          <w:tab/>
        </w:r>
        <w:r w:rsidR="00A96AA1">
          <w:tab/>
        </w:r>
      </w:ins>
      <w:ins w:id="2885" w:author="Ajantha De Silva" w:date="2023-12-28T23:25:00Z">
        <w:r>
          <w:t>invalid</w:t>
        </w:r>
      </w:ins>
    </w:p>
    <w:p w14:paraId="4A2457C5" w14:textId="6879D2E2" w:rsidR="00494385" w:rsidRPr="0046266F" w:rsidRDefault="00494385" w:rsidP="00494385">
      <w:pPr>
        <w:pStyle w:val="B3"/>
        <w:rPr>
          <w:ins w:id="2886" w:author="Ajantha De Silva" w:date="2023-12-28T23:25:00Z"/>
        </w:rPr>
      </w:pPr>
      <w:ins w:id="2887" w:author="Ajantha De Silva" w:date="2023-12-28T23:25:00Z">
        <w:r w:rsidRPr="0046266F">
          <w:t>Downlink NAS count:</w:t>
        </w:r>
        <w:r w:rsidRPr="0046266F">
          <w:tab/>
        </w:r>
      </w:ins>
      <w:ins w:id="2888" w:author="REVIEW" w:date="2024-02-21T18:28:00Z">
        <w:r w:rsidR="00A96AA1">
          <w:tab/>
        </w:r>
        <w:r w:rsidR="00A96AA1">
          <w:tab/>
        </w:r>
        <w:r w:rsidR="00A96AA1">
          <w:tab/>
        </w:r>
      </w:ins>
      <w:ins w:id="2889" w:author="Ajantha De Silva" w:date="2023-12-28T23:25:00Z">
        <w:r>
          <w:t>invalid</w:t>
        </w:r>
      </w:ins>
    </w:p>
    <w:p w14:paraId="6F47EC9E" w14:textId="6D9626CB" w:rsidR="00494385" w:rsidRPr="0046266F" w:rsidRDefault="00494385" w:rsidP="00494385">
      <w:pPr>
        <w:pStyle w:val="B3"/>
        <w:rPr>
          <w:ins w:id="2890" w:author="Ajantha De Silva" w:date="2023-12-28T23:25:00Z"/>
        </w:rPr>
      </w:pPr>
      <w:ins w:id="2891" w:author="Ajantha De Silva" w:date="2023-12-28T23:25:00Z">
        <w:r w:rsidRPr="0046266F">
          <w:t>Identifiers of selected NAS integrity</w:t>
        </w:r>
        <w:r w:rsidRPr="0046266F">
          <w:br/>
          <w:t>and encryption algorithms:</w:t>
        </w:r>
        <w:r w:rsidRPr="0046266F">
          <w:tab/>
        </w:r>
      </w:ins>
      <w:ins w:id="2892" w:author="REVIEW" w:date="2024-02-21T18:28:00Z">
        <w:r w:rsidR="00A96AA1">
          <w:tab/>
        </w:r>
      </w:ins>
      <w:ins w:id="2893" w:author="Ajantha De Silva" w:date="2023-12-28T23:25:00Z">
        <w:r>
          <w:t>invalid</w:t>
        </w:r>
      </w:ins>
    </w:p>
    <w:p w14:paraId="354D5140" w14:textId="77777777" w:rsidR="00494385" w:rsidRPr="0046266F" w:rsidRDefault="00494385" w:rsidP="00494385">
      <w:pPr>
        <w:pStyle w:val="B3"/>
        <w:rPr>
          <w:ins w:id="2894" w:author="Ajantha De Silva" w:date="2023-12-28T23:25:00Z"/>
        </w:rPr>
      </w:pPr>
      <w:ins w:id="2895" w:author="Ajantha De Silva" w:date="2023-12-28T23:25:00Z">
        <w:r w:rsidRPr="0046266F">
          <w:t>Identifiers of selected EPS NAS</w:t>
        </w:r>
        <w:r w:rsidRPr="0046266F">
          <w:br/>
          <w:t>integrity and encryption algorithms</w:t>
        </w:r>
        <w:r w:rsidRPr="0046266F">
          <w:br/>
          <w:t>for use after mobility to EPS:</w:t>
        </w:r>
        <w:r w:rsidRPr="0046266F">
          <w:tab/>
        </w:r>
        <w:r>
          <w:t>invalid</w:t>
        </w:r>
      </w:ins>
    </w:p>
    <w:p w14:paraId="7232D4CC" w14:textId="18B4F866" w:rsidR="00494385" w:rsidRPr="0046266F" w:rsidRDefault="00494385" w:rsidP="00494385">
      <w:pPr>
        <w:pStyle w:val="B3"/>
        <w:rPr>
          <w:ins w:id="2896" w:author="Ajantha De Silva" w:date="2023-12-28T23:25:00Z"/>
        </w:rPr>
      </w:pPr>
      <w:ins w:id="2897" w:author="Ajantha De Silva" w:date="2023-12-28T23:25:00Z">
        <w:r>
          <w:t>PLMN</w:t>
        </w:r>
        <w:r w:rsidRPr="0046266F">
          <w:t>:</w:t>
        </w:r>
        <w:r w:rsidRPr="0046266F">
          <w:tab/>
        </w:r>
      </w:ins>
      <w:ins w:id="2898" w:author="REVIEW" w:date="2024-02-21T18:28:00Z">
        <w:r w:rsidR="00A96AA1">
          <w:tab/>
        </w:r>
        <w:r w:rsidR="00A96AA1">
          <w:tab/>
        </w:r>
        <w:r w:rsidR="00A96AA1">
          <w:tab/>
        </w:r>
        <w:r w:rsidR="00A96AA1">
          <w:tab/>
        </w:r>
        <w:r w:rsidR="00A96AA1">
          <w:tab/>
        </w:r>
        <w:r w:rsidR="00A96AA1">
          <w:tab/>
        </w:r>
        <w:r w:rsidR="00A96AA1">
          <w:tab/>
        </w:r>
      </w:ins>
      <w:ins w:id="2899" w:author="Ajantha De Silva" w:date="2023-12-28T23:25:00Z">
        <w:r>
          <w:t>invalid</w:t>
        </w:r>
      </w:ins>
    </w:p>
    <w:p w14:paraId="231A7A11" w14:textId="3573BB23" w:rsidR="00494385" w:rsidRDefault="00A96AA1" w:rsidP="00D45C14">
      <w:pPr>
        <w:pStyle w:val="B1"/>
        <w:rPr>
          <w:ins w:id="2900" w:author="Ajantha De Silva" w:date="2023-12-28T23:25:00Z"/>
        </w:rPr>
      </w:pPr>
      <w:ins w:id="2901" w:author="REVIEW" w:date="2024-02-21T18:27: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60F06811" w14:textId="77777777" w:rsidTr="00D45C14">
        <w:trPr>
          <w:ins w:id="2902" w:author="Ajantha De Silva" w:date="2023-12-28T23:25:00Z"/>
        </w:trPr>
        <w:tc>
          <w:tcPr>
            <w:tcW w:w="959" w:type="dxa"/>
            <w:shd w:val="clear" w:color="auto" w:fill="F2F2F2" w:themeFill="background1" w:themeFillShade="F2"/>
          </w:tcPr>
          <w:p w14:paraId="49C99DA4" w14:textId="66EFDFF9" w:rsidR="00494385" w:rsidRPr="0046266F" w:rsidRDefault="00A96AA1" w:rsidP="003B7BA3">
            <w:pPr>
              <w:keepNext/>
              <w:keepLines/>
              <w:spacing w:after="0"/>
              <w:rPr>
                <w:ins w:id="2903" w:author="Ajantha De Silva" w:date="2023-12-28T23:25:00Z"/>
                <w:rFonts w:ascii="Arial" w:hAnsi="Arial"/>
                <w:b/>
                <w:sz w:val="18"/>
              </w:rPr>
            </w:pPr>
            <w:ins w:id="2904" w:author="REVIEW" w:date="2024-02-21T18:27:00Z">
              <w:r>
                <w:rPr>
                  <w:rFonts w:ascii="Arial" w:hAnsi="Arial"/>
                  <w:b/>
                  <w:sz w:val="18"/>
                </w:rPr>
                <w:t>Byte</w:t>
              </w:r>
            </w:ins>
          </w:p>
        </w:tc>
        <w:tc>
          <w:tcPr>
            <w:tcW w:w="717" w:type="dxa"/>
            <w:shd w:val="clear" w:color="auto" w:fill="F2F2F2" w:themeFill="background1" w:themeFillShade="F2"/>
          </w:tcPr>
          <w:p w14:paraId="56B170A6" w14:textId="77777777" w:rsidR="00494385" w:rsidRPr="00A96AA1" w:rsidRDefault="00494385" w:rsidP="00A96AA1">
            <w:pPr>
              <w:pStyle w:val="TAC"/>
              <w:rPr>
                <w:ins w:id="2905" w:author="Ajantha De Silva" w:date="2023-12-28T23:25:00Z"/>
                <w:b/>
              </w:rPr>
            </w:pPr>
            <w:ins w:id="2906" w:author="Ajantha De Silva" w:date="2023-12-28T23:25:00Z">
              <w:r w:rsidRPr="00A96AA1">
                <w:rPr>
                  <w:b/>
                </w:rPr>
                <w:t>B1</w:t>
              </w:r>
            </w:ins>
          </w:p>
        </w:tc>
        <w:tc>
          <w:tcPr>
            <w:tcW w:w="717" w:type="dxa"/>
            <w:shd w:val="clear" w:color="auto" w:fill="F2F2F2" w:themeFill="background1" w:themeFillShade="F2"/>
          </w:tcPr>
          <w:p w14:paraId="703B6280" w14:textId="77777777" w:rsidR="00494385" w:rsidRPr="00A96AA1" w:rsidRDefault="00494385" w:rsidP="00A96AA1">
            <w:pPr>
              <w:pStyle w:val="TAC"/>
              <w:rPr>
                <w:ins w:id="2907" w:author="Ajantha De Silva" w:date="2023-12-28T23:25:00Z"/>
                <w:b/>
              </w:rPr>
            </w:pPr>
            <w:ins w:id="2908" w:author="Ajantha De Silva" w:date="2023-12-28T23:25:00Z">
              <w:r w:rsidRPr="00A96AA1">
                <w:rPr>
                  <w:b/>
                </w:rPr>
                <w:t>B2</w:t>
              </w:r>
            </w:ins>
          </w:p>
        </w:tc>
        <w:tc>
          <w:tcPr>
            <w:tcW w:w="717" w:type="dxa"/>
            <w:shd w:val="clear" w:color="auto" w:fill="F2F2F2" w:themeFill="background1" w:themeFillShade="F2"/>
          </w:tcPr>
          <w:p w14:paraId="313EAC4E" w14:textId="77777777" w:rsidR="00494385" w:rsidRPr="00A96AA1" w:rsidRDefault="00494385" w:rsidP="00A96AA1">
            <w:pPr>
              <w:pStyle w:val="TAC"/>
              <w:rPr>
                <w:ins w:id="2909" w:author="Ajantha De Silva" w:date="2023-12-28T23:25:00Z"/>
                <w:b/>
              </w:rPr>
            </w:pPr>
            <w:ins w:id="2910" w:author="Ajantha De Silva" w:date="2023-12-28T23:25:00Z">
              <w:r w:rsidRPr="00A96AA1">
                <w:rPr>
                  <w:b/>
                </w:rPr>
                <w:t>B3</w:t>
              </w:r>
            </w:ins>
          </w:p>
        </w:tc>
        <w:tc>
          <w:tcPr>
            <w:tcW w:w="717" w:type="dxa"/>
            <w:shd w:val="clear" w:color="auto" w:fill="F2F2F2" w:themeFill="background1" w:themeFillShade="F2"/>
          </w:tcPr>
          <w:p w14:paraId="4C650414" w14:textId="77777777" w:rsidR="00494385" w:rsidRPr="00A96AA1" w:rsidRDefault="00494385" w:rsidP="00A96AA1">
            <w:pPr>
              <w:pStyle w:val="TAC"/>
              <w:rPr>
                <w:ins w:id="2911" w:author="Ajantha De Silva" w:date="2023-12-28T23:25:00Z"/>
                <w:b/>
              </w:rPr>
            </w:pPr>
            <w:ins w:id="2912" w:author="Ajantha De Silva" w:date="2023-12-28T23:25:00Z">
              <w:r w:rsidRPr="00A96AA1">
                <w:rPr>
                  <w:b/>
                </w:rPr>
                <w:t>B4</w:t>
              </w:r>
            </w:ins>
          </w:p>
        </w:tc>
        <w:tc>
          <w:tcPr>
            <w:tcW w:w="717" w:type="dxa"/>
            <w:shd w:val="clear" w:color="auto" w:fill="F2F2F2" w:themeFill="background1" w:themeFillShade="F2"/>
          </w:tcPr>
          <w:p w14:paraId="5A5A41A4" w14:textId="77777777" w:rsidR="00494385" w:rsidRPr="00A96AA1" w:rsidRDefault="00494385" w:rsidP="00A96AA1">
            <w:pPr>
              <w:pStyle w:val="TAC"/>
              <w:rPr>
                <w:ins w:id="2913" w:author="Ajantha De Silva" w:date="2023-12-28T23:25:00Z"/>
                <w:b/>
              </w:rPr>
            </w:pPr>
            <w:ins w:id="2914" w:author="Ajantha De Silva" w:date="2023-12-28T23:25:00Z">
              <w:r w:rsidRPr="00A96AA1">
                <w:rPr>
                  <w:b/>
                </w:rPr>
                <w:t>B5</w:t>
              </w:r>
            </w:ins>
          </w:p>
        </w:tc>
        <w:tc>
          <w:tcPr>
            <w:tcW w:w="717" w:type="dxa"/>
            <w:shd w:val="clear" w:color="auto" w:fill="F2F2F2" w:themeFill="background1" w:themeFillShade="F2"/>
          </w:tcPr>
          <w:p w14:paraId="53950A44" w14:textId="77777777" w:rsidR="00494385" w:rsidRPr="00A96AA1" w:rsidRDefault="00494385" w:rsidP="00A96AA1">
            <w:pPr>
              <w:pStyle w:val="TAC"/>
              <w:rPr>
                <w:ins w:id="2915" w:author="Ajantha De Silva" w:date="2023-12-28T23:25:00Z"/>
                <w:b/>
              </w:rPr>
            </w:pPr>
            <w:ins w:id="2916" w:author="Ajantha De Silva" w:date="2023-12-28T23:25:00Z">
              <w:r w:rsidRPr="00A96AA1">
                <w:rPr>
                  <w:b/>
                </w:rPr>
                <w:t>B6</w:t>
              </w:r>
            </w:ins>
          </w:p>
        </w:tc>
        <w:tc>
          <w:tcPr>
            <w:tcW w:w="717" w:type="dxa"/>
            <w:shd w:val="clear" w:color="auto" w:fill="F2F2F2" w:themeFill="background1" w:themeFillShade="F2"/>
          </w:tcPr>
          <w:p w14:paraId="17B7BCCE" w14:textId="77777777" w:rsidR="00494385" w:rsidRPr="00A96AA1" w:rsidRDefault="00494385" w:rsidP="00A96AA1">
            <w:pPr>
              <w:pStyle w:val="TAC"/>
              <w:rPr>
                <w:ins w:id="2917" w:author="Ajantha De Silva" w:date="2023-12-28T23:25:00Z"/>
                <w:b/>
              </w:rPr>
            </w:pPr>
            <w:ins w:id="2918" w:author="Ajantha De Silva" w:date="2023-12-28T23:25:00Z">
              <w:r w:rsidRPr="00A96AA1">
                <w:rPr>
                  <w:b/>
                </w:rPr>
                <w:t>B7</w:t>
              </w:r>
            </w:ins>
          </w:p>
        </w:tc>
        <w:tc>
          <w:tcPr>
            <w:tcW w:w="717" w:type="dxa"/>
            <w:shd w:val="clear" w:color="auto" w:fill="F2F2F2" w:themeFill="background1" w:themeFillShade="F2"/>
          </w:tcPr>
          <w:p w14:paraId="7ED2E61A" w14:textId="77777777" w:rsidR="00494385" w:rsidRPr="00A96AA1" w:rsidRDefault="00494385" w:rsidP="00A96AA1">
            <w:pPr>
              <w:pStyle w:val="TAC"/>
              <w:rPr>
                <w:ins w:id="2919" w:author="Ajantha De Silva" w:date="2023-12-28T23:25:00Z"/>
                <w:b/>
              </w:rPr>
            </w:pPr>
            <w:ins w:id="2920" w:author="Ajantha De Silva" w:date="2023-12-28T23:25:00Z">
              <w:r w:rsidRPr="00A96AA1">
                <w:rPr>
                  <w:b/>
                </w:rPr>
                <w:t>B8</w:t>
              </w:r>
            </w:ins>
          </w:p>
        </w:tc>
        <w:tc>
          <w:tcPr>
            <w:tcW w:w="717" w:type="dxa"/>
            <w:shd w:val="clear" w:color="auto" w:fill="F2F2F2" w:themeFill="background1" w:themeFillShade="F2"/>
          </w:tcPr>
          <w:p w14:paraId="7BD26748" w14:textId="77777777" w:rsidR="00494385" w:rsidRPr="00A96AA1" w:rsidRDefault="00494385" w:rsidP="00A96AA1">
            <w:pPr>
              <w:pStyle w:val="TAC"/>
              <w:rPr>
                <w:ins w:id="2921" w:author="Ajantha De Silva" w:date="2023-12-28T23:25:00Z"/>
                <w:b/>
              </w:rPr>
            </w:pPr>
            <w:ins w:id="2922" w:author="Ajantha De Silva" w:date="2023-12-28T23:25:00Z">
              <w:r w:rsidRPr="00A96AA1">
                <w:rPr>
                  <w:b/>
                </w:rPr>
                <w:t>B9</w:t>
              </w:r>
            </w:ins>
          </w:p>
        </w:tc>
        <w:tc>
          <w:tcPr>
            <w:tcW w:w="717" w:type="dxa"/>
            <w:shd w:val="clear" w:color="auto" w:fill="F2F2F2" w:themeFill="background1" w:themeFillShade="F2"/>
          </w:tcPr>
          <w:p w14:paraId="51D12E77" w14:textId="77777777" w:rsidR="00494385" w:rsidRPr="00A96AA1" w:rsidRDefault="00494385" w:rsidP="00A96AA1">
            <w:pPr>
              <w:pStyle w:val="TAC"/>
              <w:rPr>
                <w:ins w:id="2923" w:author="Ajantha De Silva" w:date="2023-12-28T23:25:00Z"/>
                <w:b/>
              </w:rPr>
            </w:pPr>
            <w:ins w:id="2924" w:author="Ajantha De Silva" w:date="2023-12-28T23:25:00Z">
              <w:r w:rsidRPr="00A96AA1">
                <w:rPr>
                  <w:b/>
                </w:rPr>
                <w:t>Bx</w:t>
              </w:r>
            </w:ins>
          </w:p>
        </w:tc>
      </w:tr>
      <w:tr w:rsidR="00494385" w:rsidRPr="0046266F" w14:paraId="5C626D6D" w14:textId="77777777" w:rsidTr="00D45C14">
        <w:trPr>
          <w:ins w:id="2925" w:author="Ajantha De Silva" w:date="2023-12-28T23:25:00Z"/>
        </w:trPr>
        <w:tc>
          <w:tcPr>
            <w:tcW w:w="959" w:type="dxa"/>
          </w:tcPr>
          <w:p w14:paraId="01D5300B" w14:textId="77777777" w:rsidR="00494385" w:rsidRPr="0046266F" w:rsidRDefault="00494385" w:rsidP="003B7BA3">
            <w:pPr>
              <w:keepNext/>
              <w:keepLines/>
              <w:spacing w:after="0"/>
              <w:rPr>
                <w:ins w:id="2926" w:author="Ajantha De Silva" w:date="2023-12-28T23:25:00Z"/>
                <w:rFonts w:ascii="Arial" w:hAnsi="Arial"/>
                <w:sz w:val="18"/>
              </w:rPr>
            </w:pPr>
            <w:ins w:id="2927" w:author="Ajantha De Silva" w:date="2023-12-28T23:25:00Z">
              <w:r w:rsidRPr="0046266F">
                <w:rPr>
                  <w:rFonts w:ascii="Arial" w:hAnsi="Arial"/>
                  <w:sz w:val="18"/>
                </w:rPr>
                <w:t>Hex</w:t>
              </w:r>
            </w:ins>
          </w:p>
        </w:tc>
        <w:tc>
          <w:tcPr>
            <w:tcW w:w="717" w:type="dxa"/>
          </w:tcPr>
          <w:p w14:paraId="6AA0BDA2" w14:textId="77777777" w:rsidR="00494385" w:rsidRPr="0046266F" w:rsidRDefault="00494385" w:rsidP="00A96AA1">
            <w:pPr>
              <w:pStyle w:val="TAC"/>
              <w:rPr>
                <w:ins w:id="2928" w:author="Ajantha De Silva" w:date="2023-12-28T23:25:00Z"/>
              </w:rPr>
            </w:pPr>
            <w:ins w:id="2929" w:author="Ajantha De Silva" w:date="2023-12-28T23:25:00Z">
              <w:r w:rsidRPr="0046266F">
                <w:t>A0</w:t>
              </w:r>
            </w:ins>
          </w:p>
        </w:tc>
        <w:tc>
          <w:tcPr>
            <w:tcW w:w="717" w:type="dxa"/>
          </w:tcPr>
          <w:p w14:paraId="3397CD11" w14:textId="77777777" w:rsidR="00494385" w:rsidRPr="0046266F" w:rsidRDefault="00494385" w:rsidP="00A96AA1">
            <w:pPr>
              <w:pStyle w:val="TAC"/>
              <w:rPr>
                <w:ins w:id="2930" w:author="Ajantha De Silva" w:date="2023-12-28T23:25:00Z"/>
              </w:rPr>
            </w:pPr>
            <w:ins w:id="2931" w:author="Ajantha De Silva" w:date="2023-12-28T23:25:00Z">
              <w:r w:rsidRPr="0046266F">
                <w:t>xx</w:t>
              </w:r>
            </w:ins>
          </w:p>
        </w:tc>
        <w:tc>
          <w:tcPr>
            <w:tcW w:w="717" w:type="dxa"/>
          </w:tcPr>
          <w:p w14:paraId="61A2CE27" w14:textId="77777777" w:rsidR="00494385" w:rsidRPr="0046266F" w:rsidRDefault="00494385" w:rsidP="00A96AA1">
            <w:pPr>
              <w:pStyle w:val="TAC"/>
              <w:rPr>
                <w:ins w:id="2932" w:author="Ajantha De Silva" w:date="2023-12-28T23:25:00Z"/>
              </w:rPr>
            </w:pPr>
            <w:ins w:id="2933" w:author="Ajantha De Silva" w:date="2023-12-28T23:25:00Z">
              <w:r w:rsidRPr="0046266F">
                <w:t>80</w:t>
              </w:r>
            </w:ins>
          </w:p>
        </w:tc>
        <w:tc>
          <w:tcPr>
            <w:tcW w:w="717" w:type="dxa"/>
          </w:tcPr>
          <w:p w14:paraId="3DCBAB39" w14:textId="6AA0705F" w:rsidR="00494385" w:rsidRPr="0046266F" w:rsidRDefault="00411C85" w:rsidP="00A96AA1">
            <w:pPr>
              <w:pStyle w:val="TAC"/>
              <w:rPr>
                <w:ins w:id="2934" w:author="Ajantha De Silva" w:date="2023-12-28T23:25:00Z"/>
              </w:rPr>
            </w:pPr>
            <w:ins w:id="2935" w:author="COMPRION" w:date="2024-02-14T17:48:00Z">
              <w:r>
                <w:t>0</w:t>
              </w:r>
            </w:ins>
            <w:ins w:id="2936" w:author="COMPRION" w:date="2024-02-14T17:49:00Z">
              <w:r>
                <w:t>1</w:t>
              </w:r>
            </w:ins>
          </w:p>
        </w:tc>
        <w:tc>
          <w:tcPr>
            <w:tcW w:w="717" w:type="dxa"/>
          </w:tcPr>
          <w:p w14:paraId="4974899D" w14:textId="2803DD81" w:rsidR="00494385" w:rsidRPr="0046266F" w:rsidRDefault="00411C85" w:rsidP="00A96AA1">
            <w:pPr>
              <w:pStyle w:val="TAC"/>
              <w:rPr>
                <w:ins w:id="2937" w:author="Ajantha De Silva" w:date="2023-12-28T23:25:00Z"/>
              </w:rPr>
            </w:pPr>
            <w:ins w:id="2938" w:author="COMPRION" w:date="2024-02-14T17:49:00Z">
              <w:r>
                <w:t>07</w:t>
              </w:r>
            </w:ins>
          </w:p>
        </w:tc>
        <w:tc>
          <w:tcPr>
            <w:tcW w:w="717" w:type="dxa"/>
          </w:tcPr>
          <w:p w14:paraId="16D0390F" w14:textId="77777777" w:rsidR="00494385" w:rsidRPr="0046266F" w:rsidRDefault="00494385" w:rsidP="00A96AA1">
            <w:pPr>
              <w:pStyle w:val="TAC"/>
              <w:rPr>
                <w:ins w:id="2939" w:author="Ajantha De Silva" w:date="2023-12-28T23:25:00Z"/>
              </w:rPr>
            </w:pPr>
            <w:ins w:id="2940" w:author="Ajantha De Silva" w:date="2023-12-28T23:25:00Z">
              <w:r w:rsidRPr="0046266F">
                <w:t>81</w:t>
              </w:r>
            </w:ins>
          </w:p>
        </w:tc>
        <w:tc>
          <w:tcPr>
            <w:tcW w:w="717" w:type="dxa"/>
          </w:tcPr>
          <w:p w14:paraId="4D29B2F0" w14:textId="77777777" w:rsidR="00494385" w:rsidRPr="0046266F" w:rsidRDefault="00494385" w:rsidP="00A96AA1">
            <w:pPr>
              <w:pStyle w:val="TAC"/>
              <w:rPr>
                <w:ins w:id="2941" w:author="Ajantha De Silva" w:date="2023-12-28T23:25:00Z"/>
              </w:rPr>
            </w:pPr>
            <w:ins w:id="2942" w:author="Ajantha De Silva" w:date="2023-12-28T23:25:00Z">
              <w:r>
                <w:t>FF</w:t>
              </w:r>
            </w:ins>
          </w:p>
        </w:tc>
        <w:tc>
          <w:tcPr>
            <w:tcW w:w="717" w:type="dxa"/>
          </w:tcPr>
          <w:p w14:paraId="53C28DC2" w14:textId="77777777" w:rsidR="00494385" w:rsidRPr="0046266F" w:rsidRDefault="00494385" w:rsidP="00A96AA1">
            <w:pPr>
              <w:pStyle w:val="TAC"/>
              <w:rPr>
                <w:ins w:id="2943" w:author="Ajantha De Silva" w:date="2023-12-28T23:25:00Z"/>
              </w:rPr>
            </w:pPr>
            <w:ins w:id="2944" w:author="Ajantha De Silva" w:date="2023-12-28T23:25:00Z">
              <w:r>
                <w:t>FF</w:t>
              </w:r>
            </w:ins>
          </w:p>
        </w:tc>
        <w:tc>
          <w:tcPr>
            <w:tcW w:w="717" w:type="dxa"/>
          </w:tcPr>
          <w:p w14:paraId="69C52CE2" w14:textId="77777777" w:rsidR="00494385" w:rsidRPr="0046266F" w:rsidRDefault="00494385" w:rsidP="00A96AA1">
            <w:pPr>
              <w:pStyle w:val="TAC"/>
              <w:rPr>
                <w:ins w:id="2945" w:author="Ajantha De Silva" w:date="2023-12-28T23:25:00Z"/>
              </w:rPr>
            </w:pPr>
            <w:ins w:id="2946" w:author="Ajantha De Silva" w:date="2023-12-28T23:25:00Z">
              <w:r w:rsidRPr="0046266F">
                <w:t>…</w:t>
              </w:r>
            </w:ins>
          </w:p>
        </w:tc>
        <w:tc>
          <w:tcPr>
            <w:tcW w:w="717" w:type="dxa"/>
          </w:tcPr>
          <w:p w14:paraId="4C57B909" w14:textId="77777777" w:rsidR="00494385" w:rsidRPr="0046266F" w:rsidRDefault="00494385" w:rsidP="00A96AA1">
            <w:pPr>
              <w:pStyle w:val="TAC"/>
              <w:rPr>
                <w:ins w:id="2947" w:author="Ajantha De Silva" w:date="2023-12-28T23:25:00Z"/>
              </w:rPr>
            </w:pPr>
            <w:ins w:id="2948" w:author="Ajantha De Silva" w:date="2023-12-28T23:25:00Z">
              <w:r>
                <w:t>FF</w:t>
              </w:r>
            </w:ins>
          </w:p>
        </w:tc>
      </w:tr>
    </w:tbl>
    <w:p w14:paraId="3E5212E4" w14:textId="77777777" w:rsidR="00566348" w:rsidRDefault="00566348" w:rsidP="00566348">
      <w:pPr>
        <w:jc w:val="center"/>
        <w:rPr>
          <w:color w:val="00B0F0"/>
        </w:rPr>
      </w:pPr>
    </w:p>
    <w:p w14:paraId="55847E47" w14:textId="3E3277F1" w:rsidR="00566348" w:rsidRDefault="00566348" w:rsidP="00566348">
      <w:pPr>
        <w:jc w:val="center"/>
        <w:rPr>
          <w:color w:val="00B0F0"/>
        </w:rPr>
      </w:pPr>
      <w:r w:rsidRPr="00EB240A">
        <w:rPr>
          <w:color w:val="00B0F0"/>
        </w:rPr>
        <w:t xml:space="preserve">**** </w:t>
      </w:r>
      <w:r>
        <w:rPr>
          <w:color w:val="00B0F0"/>
        </w:rPr>
        <w:t>End of</w:t>
      </w:r>
      <w:r w:rsidRPr="00EB240A">
        <w:rPr>
          <w:color w:val="00B0F0"/>
        </w:rPr>
        <w:t xml:space="preserve"> Change</w:t>
      </w:r>
      <w:r>
        <w:rPr>
          <w:color w:val="00B0F0"/>
        </w:rPr>
        <w:t>s</w:t>
      </w:r>
      <w:r w:rsidRPr="00EB240A">
        <w:rPr>
          <w:color w:val="00B0F0"/>
        </w:rPr>
        <w:t xml:space="preserve"> ****</w:t>
      </w:r>
    </w:p>
    <w:bookmarkEnd w:id="1274"/>
    <w:bookmarkEnd w:id="1275"/>
    <w:bookmarkEnd w:id="1276"/>
    <w:bookmarkEnd w:id="1277"/>
    <w:bookmarkEnd w:id="1278"/>
    <w:p w14:paraId="152CFDBE" w14:textId="77777777" w:rsidR="00566348" w:rsidRDefault="00566348" w:rsidP="00566348">
      <w:pPr>
        <w:jc w:val="center"/>
        <w:rPr>
          <w:color w:val="00B0F0"/>
        </w:rPr>
      </w:pPr>
    </w:p>
    <w:sectPr w:rsidR="00566348" w:rsidSect="0091134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186F6" w14:textId="77777777" w:rsidR="0091134F" w:rsidRDefault="0091134F">
      <w:r>
        <w:separator/>
      </w:r>
    </w:p>
  </w:endnote>
  <w:endnote w:type="continuationSeparator" w:id="0">
    <w:p w14:paraId="79F69B68" w14:textId="77777777" w:rsidR="0091134F" w:rsidRDefault="0091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F0E85" w14:textId="77777777" w:rsidR="0091134F" w:rsidRDefault="0091134F">
      <w:r>
        <w:separator/>
      </w:r>
    </w:p>
  </w:footnote>
  <w:footnote w:type="continuationSeparator" w:id="0">
    <w:p w14:paraId="46E19DD2" w14:textId="77777777" w:rsidR="0091134F" w:rsidRDefault="0091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6AA1" w:rsidRDefault="00A96A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6AA1" w:rsidRDefault="00A9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6AA1" w:rsidRDefault="00A96A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6AA1" w:rsidRDefault="00A9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51877265">
    <w:abstractNumId w:val="16"/>
  </w:num>
  <w:num w:numId="2" w16cid:durableId="277571797">
    <w:abstractNumId w:val="14"/>
  </w:num>
  <w:num w:numId="3" w16cid:durableId="1607342593">
    <w:abstractNumId w:val="36"/>
  </w:num>
  <w:num w:numId="4" w16cid:durableId="373315949">
    <w:abstractNumId w:val="8"/>
  </w:num>
  <w:num w:numId="5" w16cid:durableId="1309944291">
    <w:abstractNumId w:val="18"/>
  </w:num>
  <w:num w:numId="6" w16cid:durableId="773944793">
    <w:abstractNumId w:val="25"/>
  </w:num>
  <w:num w:numId="7" w16cid:durableId="1269898036">
    <w:abstractNumId w:val="21"/>
  </w:num>
  <w:num w:numId="8" w16cid:durableId="1187325048">
    <w:abstractNumId w:val="3"/>
  </w:num>
  <w:num w:numId="9" w16cid:durableId="1182818697">
    <w:abstractNumId w:val="33"/>
  </w:num>
  <w:num w:numId="10" w16cid:durableId="1993562237">
    <w:abstractNumId w:val="22"/>
  </w:num>
  <w:num w:numId="11" w16cid:durableId="178199766">
    <w:abstractNumId w:val="2"/>
  </w:num>
  <w:num w:numId="12" w16cid:durableId="1536843679">
    <w:abstractNumId w:val="1"/>
  </w:num>
  <w:num w:numId="13" w16cid:durableId="1538813325">
    <w:abstractNumId w:val="0"/>
  </w:num>
  <w:num w:numId="14" w16cid:durableId="153841221">
    <w:abstractNumId w:val="27"/>
  </w:num>
  <w:num w:numId="15" w16cid:durableId="1589266555">
    <w:abstractNumId w:val="17"/>
  </w:num>
  <w:num w:numId="16" w16cid:durableId="2079087370">
    <w:abstractNumId w:val="28"/>
  </w:num>
  <w:num w:numId="17" w16cid:durableId="1807502577">
    <w:abstractNumId w:val="9"/>
  </w:num>
  <w:num w:numId="18" w16cid:durableId="646907988">
    <w:abstractNumId w:val="30"/>
  </w:num>
  <w:num w:numId="19" w16cid:durableId="685445484">
    <w:abstractNumId w:val="24"/>
  </w:num>
  <w:num w:numId="20" w16cid:durableId="318121968">
    <w:abstractNumId w:val="10"/>
  </w:num>
  <w:num w:numId="21" w16cid:durableId="56321951">
    <w:abstractNumId w:val="7"/>
  </w:num>
  <w:num w:numId="22" w16cid:durableId="899484861">
    <w:abstractNumId w:val="15"/>
  </w:num>
  <w:num w:numId="23" w16cid:durableId="2030832881">
    <w:abstractNumId w:val="23"/>
  </w:num>
  <w:num w:numId="24" w16cid:durableId="1522164886">
    <w:abstractNumId w:val="35"/>
  </w:num>
  <w:num w:numId="25" w16cid:durableId="1282300574">
    <w:abstractNumId w:val="5"/>
  </w:num>
  <w:num w:numId="26" w16cid:durableId="1183982170">
    <w:abstractNumId w:val="26"/>
  </w:num>
  <w:num w:numId="27" w16cid:durableId="1632784276">
    <w:abstractNumId w:val="34"/>
  </w:num>
  <w:num w:numId="28" w16cid:durableId="113721096">
    <w:abstractNumId w:val="4"/>
  </w:num>
  <w:num w:numId="29" w16cid:durableId="724064862">
    <w:abstractNumId w:val="12"/>
  </w:num>
  <w:num w:numId="30" w16cid:durableId="1329139001">
    <w:abstractNumId w:val="19"/>
  </w:num>
  <w:num w:numId="31" w16cid:durableId="1921020424">
    <w:abstractNumId w:val="31"/>
  </w:num>
  <w:num w:numId="32" w16cid:durableId="450826287">
    <w:abstractNumId w:val="20"/>
  </w:num>
  <w:num w:numId="33" w16cid:durableId="1141339827">
    <w:abstractNumId w:val="29"/>
  </w:num>
  <w:num w:numId="34" w16cid:durableId="511339754">
    <w:abstractNumId w:val="32"/>
  </w:num>
  <w:num w:numId="35" w16cid:durableId="372464430">
    <w:abstractNumId w:val="6"/>
  </w:num>
  <w:num w:numId="36" w16cid:durableId="727188680">
    <w:abstractNumId w:val="13"/>
  </w:num>
  <w:num w:numId="37" w16cid:durableId="7245267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COMPRION">
    <w15:presenceInfo w15:providerId="None" w15:userId="COMPRION"/>
  </w15:person>
  <w15:person w15:author="Diwesh Johar">
    <w15:presenceInfo w15:providerId="AD" w15:userId="S::djohar@qti.qualcomm.com::16fb2b3b-78b7-45bb-a37a-23b7ad05646e"/>
  </w15:person>
  <w15:person w15:author="REVIEW">
    <w15:presenceInfo w15:providerId="None" w15:userId="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59"/>
    <w:rsid w:val="00016693"/>
    <w:rsid w:val="00016A73"/>
    <w:rsid w:val="00022E4A"/>
    <w:rsid w:val="00032E22"/>
    <w:rsid w:val="00040F40"/>
    <w:rsid w:val="00047B6B"/>
    <w:rsid w:val="00051520"/>
    <w:rsid w:val="000563FC"/>
    <w:rsid w:val="000604C9"/>
    <w:rsid w:val="00060D81"/>
    <w:rsid w:val="00062293"/>
    <w:rsid w:val="00063D7C"/>
    <w:rsid w:val="00065D54"/>
    <w:rsid w:val="00065DF1"/>
    <w:rsid w:val="00070191"/>
    <w:rsid w:val="00070E6F"/>
    <w:rsid w:val="00071A3C"/>
    <w:rsid w:val="00073BDB"/>
    <w:rsid w:val="000807A6"/>
    <w:rsid w:val="00083938"/>
    <w:rsid w:val="000A03F9"/>
    <w:rsid w:val="000A232D"/>
    <w:rsid w:val="000A34FB"/>
    <w:rsid w:val="000A4E57"/>
    <w:rsid w:val="000A4E6B"/>
    <w:rsid w:val="000A5EE0"/>
    <w:rsid w:val="000A6394"/>
    <w:rsid w:val="000A6915"/>
    <w:rsid w:val="000B1DDE"/>
    <w:rsid w:val="000B56D4"/>
    <w:rsid w:val="000B7FED"/>
    <w:rsid w:val="000C038A"/>
    <w:rsid w:val="000C33E3"/>
    <w:rsid w:val="000C53CB"/>
    <w:rsid w:val="000C579C"/>
    <w:rsid w:val="000C6598"/>
    <w:rsid w:val="000C6709"/>
    <w:rsid w:val="000C7BAD"/>
    <w:rsid w:val="000D2097"/>
    <w:rsid w:val="000D234C"/>
    <w:rsid w:val="000D44B3"/>
    <w:rsid w:val="000D4E74"/>
    <w:rsid w:val="000D6BC3"/>
    <w:rsid w:val="000D6DC2"/>
    <w:rsid w:val="000E1443"/>
    <w:rsid w:val="000E36EA"/>
    <w:rsid w:val="000E433E"/>
    <w:rsid w:val="000E4ED2"/>
    <w:rsid w:val="000F6665"/>
    <w:rsid w:val="001005B0"/>
    <w:rsid w:val="001040B7"/>
    <w:rsid w:val="00124E57"/>
    <w:rsid w:val="00126E42"/>
    <w:rsid w:val="00133A39"/>
    <w:rsid w:val="0013431F"/>
    <w:rsid w:val="00134BFA"/>
    <w:rsid w:val="00141C21"/>
    <w:rsid w:val="001435F3"/>
    <w:rsid w:val="00145D43"/>
    <w:rsid w:val="00145D94"/>
    <w:rsid w:val="00147FD2"/>
    <w:rsid w:val="00153D26"/>
    <w:rsid w:val="001558B2"/>
    <w:rsid w:val="0015724D"/>
    <w:rsid w:val="00163B6A"/>
    <w:rsid w:val="001647A4"/>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C74"/>
    <w:rsid w:val="001A6A11"/>
    <w:rsid w:val="001A7378"/>
    <w:rsid w:val="001A7B60"/>
    <w:rsid w:val="001B52F0"/>
    <w:rsid w:val="001B7A65"/>
    <w:rsid w:val="001C49A3"/>
    <w:rsid w:val="001C6257"/>
    <w:rsid w:val="001C6FED"/>
    <w:rsid w:val="001D505A"/>
    <w:rsid w:val="001D57B5"/>
    <w:rsid w:val="001E41F3"/>
    <w:rsid w:val="001E45A6"/>
    <w:rsid w:val="001E4C4C"/>
    <w:rsid w:val="001F0106"/>
    <w:rsid w:val="001F7327"/>
    <w:rsid w:val="00203C74"/>
    <w:rsid w:val="00204FA2"/>
    <w:rsid w:val="00211697"/>
    <w:rsid w:val="002215EA"/>
    <w:rsid w:val="00221802"/>
    <w:rsid w:val="002234E8"/>
    <w:rsid w:val="00225DEB"/>
    <w:rsid w:val="0022625A"/>
    <w:rsid w:val="002266D4"/>
    <w:rsid w:val="00227CA1"/>
    <w:rsid w:val="00234487"/>
    <w:rsid w:val="00234E06"/>
    <w:rsid w:val="00236481"/>
    <w:rsid w:val="002377D2"/>
    <w:rsid w:val="002420BA"/>
    <w:rsid w:val="002542FD"/>
    <w:rsid w:val="00255C35"/>
    <w:rsid w:val="0026004D"/>
    <w:rsid w:val="002640DD"/>
    <w:rsid w:val="002648F9"/>
    <w:rsid w:val="00267290"/>
    <w:rsid w:val="002674AC"/>
    <w:rsid w:val="00270C2C"/>
    <w:rsid w:val="00275D12"/>
    <w:rsid w:val="0027611D"/>
    <w:rsid w:val="00284FEB"/>
    <w:rsid w:val="002860C4"/>
    <w:rsid w:val="002879EA"/>
    <w:rsid w:val="0029247E"/>
    <w:rsid w:val="0029267D"/>
    <w:rsid w:val="00294214"/>
    <w:rsid w:val="00295388"/>
    <w:rsid w:val="002955AF"/>
    <w:rsid w:val="00296A8A"/>
    <w:rsid w:val="002A5058"/>
    <w:rsid w:val="002A6438"/>
    <w:rsid w:val="002A6717"/>
    <w:rsid w:val="002B4F8E"/>
    <w:rsid w:val="002B5741"/>
    <w:rsid w:val="002C07A5"/>
    <w:rsid w:val="002C1830"/>
    <w:rsid w:val="002C529D"/>
    <w:rsid w:val="002E1261"/>
    <w:rsid w:val="002E472E"/>
    <w:rsid w:val="002E4A03"/>
    <w:rsid w:val="002F0BE8"/>
    <w:rsid w:val="00305409"/>
    <w:rsid w:val="0031156B"/>
    <w:rsid w:val="00313709"/>
    <w:rsid w:val="00314065"/>
    <w:rsid w:val="003166AD"/>
    <w:rsid w:val="00316DFE"/>
    <w:rsid w:val="00323850"/>
    <w:rsid w:val="00323FCC"/>
    <w:rsid w:val="00324211"/>
    <w:rsid w:val="00337E36"/>
    <w:rsid w:val="003413AF"/>
    <w:rsid w:val="00343EDC"/>
    <w:rsid w:val="003443E2"/>
    <w:rsid w:val="00344E8F"/>
    <w:rsid w:val="00347DD8"/>
    <w:rsid w:val="003576FF"/>
    <w:rsid w:val="003609EF"/>
    <w:rsid w:val="0036231A"/>
    <w:rsid w:val="00362CD2"/>
    <w:rsid w:val="0036707D"/>
    <w:rsid w:val="00370535"/>
    <w:rsid w:val="00374DD4"/>
    <w:rsid w:val="00377CE2"/>
    <w:rsid w:val="0038637F"/>
    <w:rsid w:val="00387409"/>
    <w:rsid w:val="00390811"/>
    <w:rsid w:val="003918D2"/>
    <w:rsid w:val="0039677F"/>
    <w:rsid w:val="003971C9"/>
    <w:rsid w:val="003A2A45"/>
    <w:rsid w:val="003A2E87"/>
    <w:rsid w:val="003A611B"/>
    <w:rsid w:val="003B7BA3"/>
    <w:rsid w:val="003C613B"/>
    <w:rsid w:val="003D220F"/>
    <w:rsid w:val="003D278E"/>
    <w:rsid w:val="003D32E1"/>
    <w:rsid w:val="003D69FA"/>
    <w:rsid w:val="003D7E07"/>
    <w:rsid w:val="003E1A36"/>
    <w:rsid w:val="003E5A7B"/>
    <w:rsid w:val="003E750D"/>
    <w:rsid w:val="003F5486"/>
    <w:rsid w:val="00401C67"/>
    <w:rsid w:val="0040254E"/>
    <w:rsid w:val="00404A81"/>
    <w:rsid w:val="004053AA"/>
    <w:rsid w:val="0040682D"/>
    <w:rsid w:val="00410371"/>
    <w:rsid w:val="00410DBE"/>
    <w:rsid w:val="00411C85"/>
    <w:rsid w:val="00412694"/>
    <w:rsid w:val="00413633"/>
    <w:rsid w:val="00413FDD"/>
    <w:rsid w:val="004232FE"/>
    <w:rsid w:val="00423D4D"/>
    <w:rsid w:val="004242F1"/>
    <w:rsid w:val="00427447"/>
    <w:rsid w:val="00433E67"/>
    <w:rsid w:val="00434F25"/>
    <w:rsid w:val="004445FF"/>
    <w:rsid w:val="004478F7"/>
    <w:rsid w:val="00447BCB"/>
    <w:rsid w:val="0046440B"/>
    <w:rsid w:val="004665B5"/>
    <w:rsid w:val="00471E8D"/>
    <w:rsid w:val="004738A8"/>
    <w:rsid w:val="00474687"/>
    <w:rsid w:val="00475EDD"/>
    <w:rsid w:val="0048782B"/>
    <w:rsid w:val="00490260"/>
    <w:rsid w:val="00490780"/>
    <w:rsid w:val="00494385"/>
    <w:rsid w:val="0049670C"/>
    <w:rsid w:val="00497CAD"/>
    <w:rsid w:val="004A08CE"/>
    <w:rsid w:val="004A411A"/>
    <w:rsid w:val="004A7B27"/>
    <w:rsid w:val="004B1E53"/>
    <w:rsid w:val="004B338F"/>
    <w:rsid w:val="004B75B7"/>
    <w:rsid w:val="004C001F"/>
    <w:rsid w:val="004C00D5"/>
    <w:rsid w:val="004D1B1E"/>
    <w:rsid w:val="004E4700"/>
    <w:rsid w:val="004E51B7"/>
    <w:rsid w:val="004E6871"/>
    <w:rsid w:val="004F6884"/>
    <w:rsid w:val="004F79B9"/>
    <w:rsid w:val="005047BB"/>
    <w:rsid w:val="00506156"/>
    <w:rsid w:val="00510451"/>
    <w:rsid w:val="005118D1"/>
    <w:rsid w:val="0051580D"/>
    <w:rsid w:val="00517B17"/>
    <w:rsid w:val="00526CA5"/>
    <w:rsid w:val="00527BBE"/>
    <w:rsid w:val="0053488B"/>
    <w:rsid w:val="00536E3C"/>
    <w:rsid w:val="005374ED"/>
    <w:rsid w:val="00547111"/>
    <w:rsid w:val="005479E4"/>
    <w:rsid w:val="00553BBF"/>
    <w:rsid w:val="0055462B"/>
    <w:rsid w:val="00554B84"/>
    <w:rsid w:val="005556D6"/>
    <w:rsid w:val="00562DBB"/>
    <w:rsid w:val="00566348"/>
    <w:rsid w:val="005811D1"/>
    <w:rsid w:val="00592D74"/>
    <w:rsid w:val="005A53FE"/>
    <w:rsid w:val="005B5722"/>
    <w:rsid w:val="005B59D5"/>
    <w:rsid w:val="005E2586"/>
    <w:rsid w:val="005E2C44"/>
    <w:rsid w:val="005E2F18"/>
    <w:rsid w:val="005E4810"/>
    <w:rsid w:val="005E6D9A"/>
    <w:rsid w:val="005F132C"/>
    <w:rsid w:val="00600E77"/>
    <w:rsid w:val="00601AD7"/>
    <w:rsid w:val="006063D3"/>
    <w:rsid w:val="00606B68"/>
    <w:rsid w:val="0061706F"/>
    <w:rsid w:val="00621188"/>
    <w:rsid w:val="006247BD"/>
    <w:rsid w:val="006257ED"/>
    <w:rsid w:val="006270EA"/>
    <w:rsid w:val="0063258B"/>
    <w:rsid w:val="00635C90"/>
    <w:rsid w:val="00642529"/>
    <w:rsid w:val="006439D3"/>
    <w:rsid w:val="00645D76"/>
    <w:rsid w:val="00646F2C"/>
    <w:rsid w:val="00652FDD"/>
    <w:rsid w:val="00654BBA"/>
    <w:rsid w:val="00660A15"/>
    <w:rsid w:val="00665C47"/>
    <w:rsid w:val="00666965"/>
    <w:rsid w:val="00667EFF"/>
    <w:rsid w:val="006759D3"/>
    <w:rsid w:val="0067659C"/>
    <w:rsid w:val="00676A03"/>
    <w:rsid w:val="00677894"/>
    <w:rsid w:val="0068397A"/>
    <w:rsid w:val="006912A2"/>
    <w:rsid w:val="00695808"/>
    <w:rsid w:val="006A0A31"/>
    <w:rsid w:val="006A1CD8"/>
    <w:rsid w:val="006A5851"/>
    <w:rsid w:val="006A58CF"/>
    <w:rsid w:val="006A5B72"/>
    <w:rsid w:val="006A63BC"/>
    <w:rsid w:val="006A6E9F"/>
    <w:rsid w:val="006B263D"/>
    <w:rsid w:val="006B4434"/>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1A7A"/>
    <w:rsid w:val="007228C2"/>
    <w:rsid w:val="00733752"/>
    <w:rsid w:val="00734E10"/>
    <w:rsid w:val="007405C1"/>
    <w:rsid w:val="007417DB"/>
    <w:rsid w:val="007442B8"/>
    <w:rsid w:val="00746D56"/>
    <w:rsid w:val="00752172"/>
    <w:rsid w:val="00754A62"/>
    <w:rsid w:val="007561FC"/>
    <w:rsid w:val="007575C7"/>
    <w:rsid w:val="00761E93"/>
    <w:rsid w:val="00770568"/>
    <w:rsid w:val="0077370C"/>
    <w:rsid w:val="00775896"/>
    <w:rsid w:val="007817C0"/>
    <w:rsid w:val="00782561"/>
    <w:rsid w:val="00783C92"/>
    <w:rsid w:val="00787059"/>
    <w:rsid w:val="00791087"/>
    <w:rsid w:val="00792293"/>
    <w:rsid w:val="00792342"/>
    <w:rsid w:val="00796647"/>
    <w:rsid w:val="007977A8"/>
    <w:rsid w:val="007A024D"/>
    <w:rsid w:val="007A7153"/>
    <w:rsid w:val="007B2953"/>
    <w:rsid w:val="007B512A"/>
    <w:rsid w:val="007B5B0A"/>
    <w:rsid w:val="007C2097"/>
    <w:rsid w:val="007D2FC7"/>
    <w:rsid w:val="007D3093"/>
    <w:rsid w:val="007D6A07"/>
    <w:rsid w:val="007E4677"/>
    <w:rsid w:val="007E5EE1"/>
    <w:rsid w:val="007E66D4"/>
    <w:rsid w:val="007F32B2"/>
    <w:rsid w:val="007F7259"/>
    <w:rsid w:val="007F7DCC"/>
    <w:rsid w:val="00800DD9"/>
    <w:rsid w:val="008040A8"/>
    <w:rsid w:val="008115FC"/>
    <w:rsid w:val="008133EE"/>
    <w:rsid w:val="008263D8"/>
    <w:rsid w:val="00826F26"/>
    <w:rsid w:val="008279FA"/>
    <w:rsid w:val="00831F0F"/>
    <w:rsid w:val="0083220E"/>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9F6"/>
    <w:rsid w:val="008A3FEE"/>
    <w:rsid w:val="008A45A6"/>
    <w:rsid w:val="008A59A0"/>
    <w:rsid w:val="008B6496"/>
    <w:rsid w:val="008C1CE1"/>
    <w:rsid w:val="008C6372"/>
    <w:rsid w:val="008D7C76"/>
    <w:rsid w:val="008E0537"/>
    <w:rsid w:val="008E2CD7"/>
    <w:rsid w:val="008E5560"/>
    <w:rsid w:val="008E6CB9"/>
    <w:rsid w:val="008F02BB"/>
    <w:rsid w:val="008F3789"/>
    <w:rsid w:val="008F3E51"/>
    <w:rsid w:val="008F4DCB"/>
    <w:rsid w:val="008F686C"/>
    <w:rsid w:val="008F6A49"/>
    <w:rsid w:val="00900CFE"/>
    <w:rsid w:val="00904AF5"/>
    <w:rsid w:val="0091134F"/>
    <w:rsid w:val="009148DE"/>
    <w:rsid w:val="009161AA"/>
    <w:rsid w:val="00916A6B"/>
    <w:rsid w:val="00931FA6"/>
    <w:rsid w:val="00933DC4"/>
    <w:rsid w:val="00935143"/>
    <w:rsid w:val="009357C5"/>
    <w:rsid w:val="00935925"/>
    <w:rsid w:val="0094062B"/>
    <w:rsid w:val="00941E30"/>
    <w:rsid w:val="00943FD2"/>
    <w:rsid w:val="0096179A"/>
    <w:rsid w:val="009725B2"/>
    <w:rsid w:val="00975B21"/>
    <w:rsid w:val="00976C9F"/>
    <w:rsid w:val="009777D9"/>
    <w:rsid w:val="0098006B"/>
    <w:rsid w:val="0098060B"/>
    <w:rsid w:val="00984338"/>
    <w:rsid w:val="0098683A"/>
    <w:rsid w:val="00991B88"/>
    <w:rsid w:val="009979DD"/>
    <w:rsid w:val="009A5753"/>
    <w:rsid w:val="009A579D"/>
    <w:rsid w:val="009A5AE9"/>
    <w:rsid w:val="009A7CB1"/>
    <w:rsid w:val="009B4364"/>
    <w:rsid w:val="009C1400"/>
    <w:rsid w:val="009C203E"/>
    <w:rsid w:val="009C6D07"/>
    <w:rsid w:val="009C784D"/>
    <w:rsid w:val="009D26B8"/>
    <w:rsid w:val="009D2D7E"/>
    <w:rsid w:val="009D6CAF"/>
    <w:rsid w:val="009E3297"/>
    <w:rsid w:val="009E32A2"/>
    <w:rsid w:val="009E6464"/>
    <w:rsid w:val="009F1873"/>
    <w:rsid w:val="009F50ED"/>
    <w:rsid w:val="009F5732"/>
    <w:rsid w:val="009F734F"/>
    <w:rsid w:val="00A02C9D"/>
    <w:rsid w:val="00A0417F"/>
    <w:rsid w:val="00A067D5"/>
    <w:rsid w:val="00A20F7B"/>
    <w:rsid w:val="00A23150"/>
    <w:rsid w:val="00A23530"/>
    <w:rsid w:val="00A242A7"/>
    <w:rsid w:val="00A246B6"/>
    <w:rsid w:val="00A27713"/>
    <w:rsid w:val="00A27CF1"/>
    <w:rsid w:val="00A30D36"/>
    <w:rsid w:val="00A32EF8"/>
    <w:rsid w:val="00A34B30"/>
    <w:rsid w:val="00A37FC9"/>
    <w:rsid w:val="00A47E70"/>
    <w:rsid w:val="00A50CF0"/>
    <w:rsid w:val="00A522F9"/>
    <w:rsid w:val="00A541AF"/>
    <w:rsid w:val="00A5632F"/>
    <w:rsid w:val="00A57045"/>
    <w:rsid w:val="00A60FB9"/>
    <w:rsid w:val="00A64B25"/>
    <w:rsid w:val="00A71C05"/>
    <w:rsid w:val="00A72C5B"/>
    <w:rsid w:val="00A72EF5"/>
    <w:rsid w:val="00A7671C"/>
    <w:rsid w:val="00A86D4B"/>
    <w:rsid w:val="00A944C8"/>
    <w:rsid w:val="00A96AA1"/>
    <w:rsid w:val="00AA11A6"/>
    <w:rsid w:val="00AA2CBC"/>
    <w:rsid w:val="00AA49EF"/>
    <w:rsid w:val="00AA7FF6"/>
    <w:rsid w:val="00AB332C"/>
    <w:rsid w:val="00AC0C6F"/>
    <w:rsid w:val="00AC1EE8"/>
    <w:rsid w:val="00AC3BAC"/>
    <w:rsid w:val="00AC4895"/>
    <w:rsid w:val="00AC5820"/>
    <w:rsid w:val="00AD1CD8"/>
    <w:rsid w:val="00AD3F99"/>
    <w:rsid w:val="00AE3F69"/>
    <w:rsid w:val="00AF08FF"/>
    <w:rsid w:val="00AF20C8"/>
    <w:rsid w:val="00AF4216"/>
    <w:rsid w:val="00AF5CB7"/>
    <w:rsid w:val="00B02B53"/>
    <w:rsid w:val="00B06505"/>
    <w:rsid w:val="00B06F4B"/>
    <w:rsid w:val="00B0789D"/>
    <w:rsid w:val="00B1402D"/>
    <w:rsid w:val="00B142DA"/>
    <w:rsid w:val="00B1780B"/>
    <w:rsid w:val="00B23E93"/>
    <w:rsid w:val="00B258BB"/>
    <w:rsid w:val="00B319C5"/>
    <w:rsid w:val="00B37111"/>
    <w:rsid w:val="00B42DC4"/>
    <w:rsid w:val="00B43EEC"/>
    <w:rsid w:val="00B461B8"/>
    <w:rsid w:val="00B461EB"/>
    <w:rsid w:val="00B46740"/>
    <w:rsid w:val="00B54607"/>
    <w:rsid w:val="00B62E2B"/>
    <w:rsid w:val="00B6517A"/>
    <w:rsid w:val="00B67B97"/>
    <w:rsid w:val="00B71FED"/>
    <w:rsid w:val="00B77729"/>
    <w:rsid w:val="00B8134A"/>
    <w:rsid w:val="00B8208B"/>
    <w:rsid w:val="00B822D4"/>
    <w:rsid w:val="00B84F6B"/>
    <w:rsid w:val="00B87A69"/>
    <w:rsid w:val="00B93E44"/>
    <w:rsid w:val="00B968C8"/>
    <w:rsid w:val="00B97B53"/>
    <w:rsid w:val="00B97F10"/>
    <w:rsid w:val="00BA042A"/>
    <w:rsid w:val="00BA0E93"/>
    <w:rsid w:val="00BA3EC5"/>
    <w:rsid w:val="00BA51D9"/>
    <w:rsid w:val="00BB0E62"/>
    <w:rsid w:val="00BB4062"/>
    <w:rsid w:val="00BB5DFC"/>
    <w:rsid w:val="00BC25C4"/>
    <w:rsid w:val="00BC2A1E"/>
    <w:rsid w:val="00BD1E5C"/>
    <w:rsid w:val="00BD23CE"/>
    <w:rsid w:val="00BD279D"/>
    <w:rsid w:val="00BD310B"/>
    <w:rsid w:val="00BD6BB8"/>
    <w:rsid w:val="00BE0D63"/>
    <w:rsid w:val="00BE6DDC"/>
    <w:rsid w:val="00BF148D"/>
    <w:rsid w:val="00BF4076"/>
    <w:rsid w:val="00BF70EC"/>
    <w:rsid w:val="00BF71B7"/>
    <w:rsid w:val="00BF752D"/>
    <w:rsid w:val="00BF7A80"/>
    <w:rsid w:val="00C10220"/>
    <w:rsid w:val="00C13406"/>
    <w:rsid w:val="00C14945"/>
    <w:rsid w:val="00C3159F"/>
    <w:rsid w:val="00C3372A"/>
    <w:rsid w:val="00C501EB"/>
    <w:rsid w:val="00C55E9B"/>
    <w:rsid w:val="00C57112"/>
    <w:rsid w:val="00C57926"/>
    <w:rsid w:val="00C64F6B"/>
    <w:rsid w:val="00C66BA2"/>
    <w:rsid w:val="00C67D92"/>
    <w:rsid w:val="00C804ED"/>
    <w:rsid w:val="00C807E3"/>
    <w:rsid w:val="00C917F4"/>
    <w:rsid w:val="00C92248"/>
    <w:rsid w:val="00C95985"/>
    <w:rsid w:val="00CA1C0F"/>
    <w:rsid w:val="00CA4FBA"/>
    <w:rsid w:val="00CB05C8"/>
    <w:rsid w:val="00CB3256"/>
    <w:rsid w:val="00CB7860"/>
    <w:rsid w:val="00CC5026"/>
    <w:rsid w:val="00CC68D0"/>
    <w:rsid w:val="00CD5DEA"/>
    <w:rsid w:val="00CE47BE"/>
    <w:rsid w:val="00CE6F95"/>
    <w:rsid w:val="00CF3EDB"/>
    <w:rsid w:val="00D03384"/>
    <w:rsid w:val="00D03E7D"/>
    <w:rsid w:val="00D03F9A"/>
    <w:rsid w:val="00D04738"/>
    <w:rsid w:val="00D06D51"/>
    <w:rsid w:val="00D10D81"/>
    <w:rsid w:val="00D12278"/>
    <w:rsid w:val="00D139E7"/>
    <w:rsid w:val="00D14532"/>
    <w:rsid w:val="00D171AF"/>
    <w:rsid w:val="00D23558"/>
    <w:rsid w:val="00D24991"/>
    <w:rsid w:val="00D30434"/>
    <w:rsid w:val="00D30C1B"/>
    <w:rsid w:val="00D31449"/>
    <w:rsid w:val="00D33559"/>
    <w:rsid w:val="00D33F5D"/>
    <w:rsid w:val="00D34FB1"/>
    <w:rsid w:val="00D376A7"/>
    <w:rsid w:val="00D403AA"/>
    <w:rsid w:val="00D42503"/>
    <w:rsid w:val="00D45C14"/>
    <w:rsid w:val="00D46FBC"/>
    <w:rsid w:val="00D47B04"/>
    <w:rsid w:val="00D50255"/>
    <w:rsid w:val="00D502D4"/>
    <w:rsid w:val="00D50B11"/>
    <w:rsid w:val="00D51772"/>
    <w:rsid w:val="00D53BB7"/>
    <w:rsid w:val="00D607A2"/>
    <w:rsid w:val="00D60D4E"/>
    <w:rsid w:val="00D66520"/>
    <w:rsid w:val="00D70BA4"/>
    <w:rsid w:val="00D7111B"/>
    <w:rsid w:val="00D803B9"/>
    <w:rsid w:val="00D84ACD"/>
    <w:rsid w:val="00D868A8"/>
    <w:rsid w:val="00D94EAD"/>
    <w:rsid w:val="00D960A2"/>
    <w:rsid w:val="00D964BC"/>
    <w:rsid w:val="00DA4BBD"/>
    <w:rsid w:val="00DA50EF"/>
    <w:rsid w:val="00DB2948"/>
    <w:rsid w:val="00DC25EE"/>
    <w:rsid w:val="00DC3588"/>
    <w:rsid w:val="00DC486A"/>
    <w:rsid w:val="00DD0D9C"/>
    <w:rsid w:val="00DE1F60"/>
    <w:rsid w:val="00DE34CF"/>
    <w:rsid w:val="00DE36D4"/>
    <w:rsid w:val="00DF0EE5"/>
    <w:rsid w:val="00DF41EB"/>
    <w:rsid w:val="00DF4638"/>
    <w:rsid w:val="00DF69F3"/>
    <w:rsid w:val="00E0006E"/>
    <w:rsid w:val="00E0110A"/>
    <w:rsid w:val="00E01DD4"/>
    <w:rsid w:val="00E0452C"/>
    <w:rsid w:val="00E115D7"/>
    <w:rsid w:val="00E12461"/>
    <w:rsid w:val="00E13D08"/>
    <w:rsid w:val="00E13F3D"/>
    <w:rsid w:val="00E14880"/>
    <w:rsid w:val="00E175A0"/>
    <w:rsid w:val="00E17A27"/>
    <w:rsid w:val="00E17A32"/>
    <w:rsid w:val="00E27AA4"/>
    <w:rsid w:val="00E33472"/>
    <w:rsid w:val="00E341FA"/>
    <w:rsid w:val="00E34898"/>
    <w:rsid w:val="00E4207C"/>
    <w:rsid w:val="00E429BB"/>
    <w:rsid w:val="00E47165"/>
    <w:rsid w:val="00E5179B"/>
    <w:rsid w:val="00E53D5A"/>
    <w:rsid w:val="00E5539E"/>
    <w:rsid w:val="00E57A74"/>
    <w:rsid w:val="00E65260"/>
    <w:rsid w:val="00E75543"/>
    <w:rsid w:val="00E809BC"/>
    <w:rsid w:val="00E81EB4"/>
    <w:rsid w:val="00E83B6D"/>
    <w:rsid w:val="00E918CB"/>
    <w:rsid w:val="00E94CAD"/>
    <w:rsid w:val="00EA3286"/>
    <w:rsid w:val="00EA43E8"/>
    <w:rsid w:val="00EA5A70"/>
    <w:rsid w:val="00EA5BB0"/>
    <w:rsid w:val="00EB09B7"/>
    <w:rsid w:val="00EB1760"/>
    <w:rsid w:val="00EB240A"/>
    <w:rsid w:val="00ED1169"/>
    <w:rsid w:val="00ED7983"/>
    <w:rsid w:val="00ED799F"/>
    <w:rsid w:val="00EE7D7C"/>
    <w:rsid w:val="00EF358B"/>
    <w:rsid w:val="00F10F84"/>
    <w:rsid w:val="00F13DB8"/>
    <w:rsid w:val="00F15ADD"/>
    <w:rsid w:val="00F17E84"/>
    <w:rsid w:val="00F206C9"/>
    <w:rsid w:val="00F22C7C"/>
    <w:rsid w:val="00F25D98"/>
    <w:rsid w:val="00F27A91"/>
    <w:rsid w:val="00F300FB"/>
    <w:rsid w:val="00F37CA7"/>
    <w:rsid w:val="00F42497"/>
    <w:rsid w:val="00F44FEC"/>
    <w:rsid w:val="00F54134"/>
    <w:rsid w:val="00F551C4"/>
    <w:rsid w:val="00F56347"/>
    <w:rsid w:val="00F5736E"/>
    <w:rsid w:val="00F6631A"/>
    <w:rsid w:val="00F66FDC"/>
    <w:rsid w:val="00F73A36"/>
    <w:rsid w:val="00F845DA"/>
    <w:rsid w:val="00F847B0"/>
    <w:rsid w:val="00F92616"/>
    <w:rsid w:val="00F97312"/>
    <w:rsid w:val="00FA34F9"/>
    <w:rsid w:val="00FA6DC7"/>
    <w:rsid w:val="00FA717E"/>
    <w:rsid w:val="00FA7F92"/>
    <w:rsid w:val="00FB1B84"/>
    <w:rsid w:val="00FB4477"/>
    <w:rsid w:val="00FB4C80"/>
    <w:rsid w:val="00FB6386"/>
    <w:rsid w:val="00FB6465"/>
    <w:rsid w:val="00FD19E6"/>
    <w:rsid w:val="00FD4466"/>
    <w:rsid w:val="00FE2E92"/>
    <w:rsid w:val="00FE3374"/>
    <w:rsid w:val="00FE3F3A"/>
    <w:rsid w:val="00FE6A5B"/>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264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UIM\ETSI\CT6\CT6-118_Athens_Greece\Meeting_CRs\C6-240084.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4.xml><?xml version="1.0" encoding="utf-8"?>
<ds:datastoreItem xmlns:ds="http://schemas.openxmlformats.org/officeDocument/2006/customXml" ds:itemID="{192D4307-59CE-4AC9-8CEF-12814CC39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22</Pages>
  <Words>6667</Words>
  <Characters>38003</Characters>
  <Application>Microsoft Office Word</Application>
  <DocSecurity>0</DocSecurity>
  <Lines>316</Lines>
  <Paragraphs>89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61</cp:revision>
  <cp:lastPrinted>1900-01-01T08:00:00Z</cp:lastPrinted>
  <dcterms:created xsi:type="dcterms:W3CDTF">2024-02-21T17:30:00Z</dcterms:created>
  <dcterms:modified xsi:type="dcterms:W3CDTF">2024-02-27T22:46:00Z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